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4AB2E"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6C87EA5C" w14:textId="25595073"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w:t>
      </w:r>
      <w:r w:rsidR="00B17D7A">
        <w:rPr>
          <w:rFonts w:ascii="GHEA Grapalat" w:hAnsi="GHEA Grapalat"/>
          <w:i/>
          <w:sz w:val="20"/>
          <w:szCs w:val="20"/>
        </w:rPr>
        <w:t>2026</w:t>
      </w:r>
      <w:r w:rsidR="0046324D" w:rsidRPr="0046324D">
        <w:rPr>
          <w:rFonts w:ascii="GHEA Grapalat" w:hAnsi="GHEA Grapalat"/>
          <w:i/>
          <w:sz w:val="20"/>
          <w:szCs w:val="20"/>
        </w:rPr>
        <w:t xml:space="preserve">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3536C5EE" w14:textId="77777777" w:rsidR="0046324D" w:rsidRDefault="0046324D" w:rsidP="00D50D36">
      <w:pPr>
        <w:widowControl w:val="0"/>
        <w:spacing w:after="160" w:line="360" w:lineRule="auto"/>
        <w:ind w:right="-7" w:firstLine="567"/>
        <w:jc w:val="right"/>
        <w:rPr>
          <w:rFonts w:ascii="GHEA Grapalat" w:hAnsi="GHEA Grapalat"/>
          <w:i/>
          <w:u w:val="single"/>
        </w:rPr>
      </w:pPr>
    </w:p>
    <w:p w14:paraId="115414B4"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61AAFDAD"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D8A4C7B" w14:textId="42A95201" w:rsidR="00642EFE" w:rsidRPr="00B17D7A" w:rsidRDefault="00642EFE" w:rsidP="00B17D7A">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00BD6F66">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14:paraId="2DFE30B5" w14:textId="58ABA0BE" w:rsidR="0005626C" w:rsidRDefault="00642EFE" w:rsidP="0005626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05626C" w:rsidRPr="009044F1">
        <w:rPr>
          <w:rFonts w:ascii="GHEA Grapalat" w:hAnsi="GHEA Grapalat"/>
          <w:i w:val="0"/>
          <w:sz w:val="24"/>
          <w:szCs w:val="24"/>
        </w:rPr>
        <w:t xml:space="preserve"> </w:t>
      </w:r>
      <w:r w:rsidR="0005626C">
        <w:rPr>
          <w:rFonts w:ascii="GHEA Grapalat" w:hAnsi="GHEA Grapalat"/>
          <w:b/>
          <w:i w:val="0"/>
          <w:sz w:val="24"/>
          <w:szCs w:val="24"/>
        </w:rPr>
        <w:t>"</w:t>
      </w:r>
      <w:r w:rsidR="008936D7">
        <w:rPr>
          <w:rFonts w:ascii="GHEA Grapalat" w:hAnsi="GHEA Grapalat"/>
          <w:b/>
          <w:i w:val="0"/>
          <w:sz w:val="24"/>
          <w:szCs w:val="24"/>
          <w:lang w:val="hy-AM"/>
        </w:rPr>
        <w:t>30</w:t>
      </w:r>
      <w:r w:rsidR="0005626C">
        <w:rPr>
          <w:rFonts w:ascii="GHEA Grapalat" w:hAnsi="GHEA Grapalat"/>
          <w:b/>
          <w:i w:val="0"/>
          <w:sz w:val="24"/>
          <w:szCs w:val="24"/>
        </w:rPr>
        <w:t>" "</w:t>
      </w:r>
      <w:r w:rsidR="00B17D7A">
        <w:rPr>
          <w:rFonts w:ascii="GHEA Grapalat" w:hAnsi="GHEA Grapalat"/>
          <w:b/>
          <w:i w:val="0"/>
          <w:sz w:val="24"/>
          <w:szCs w:val="24"/>
          <w:lang w:val="hy-AM"/>
        </w:rPr>
        <w:t>0</w:t>
      </w:r>
      <w:r w:rsidR="003D27A1">
        <w:rPr>
          <w:rFonts w:ascii="GHEA Grapalat" w:hAnsi="GHEA Grapalat"/>
          <w:b/>
          <w:i w:val="0"/>
          <w:sz w:val="24"/>
          <w:szCs w:val="24"/>
          <w:lang w:val="hy-AM"/>
        </w:rPr>
        <w:t>4</w:t>
      </w:r>
      <w:r w:rsidR="0005626C">
        <w:rPr>
          <w:rFonts w:ascii="GHEA Grapalat" w:hAnsi="GHEA Grapalat"/>
          <w:b/>
          <w:i w:val="0"/>
          <w:sz w:val="24"/>
          <w:szCs w:val="24"/>
        </w:rPr>
        <w:t xml:space="preserve">" </w:t>
      </w:r>
      <w:r w:rsidR="00B17D7A">
        <w:rPr>
          <w:rFonts w:ascii="GHEA Grapalat" w:hAnsi="GHEA Grapalat"/>
          <w:b/>
          <w:i w:val="0"/>
          <w:sz w:val="24"/>
          <w:szCs w:val="24"/>
        </w:rPr>
        <w:t>2026</w:t>
      </w:r>
      <w:r w:rsidR="0005626C">
        <w:rPr>
          <w:rFonts w:ascii="GHEA Grapalat" w:hAnsi="GHEA Grapalat"/>
          <w:b/>
          <w:i w:val="0"/>
          <w:sz w:val="24"/>
          <w:szCs w:val="24"/>
          <w:lang w:val="hy-AM"/>
        </w:rPr>
        <w:t xml:space="preserve"> </w:t>
      </w:r>
      <w:r w:rsidR="0005626C">
        <w:rPr>
          <w:rFonts w:ascii="GHEA Grapalat" w:hAnsi="GHEA Grapalat"/>
          <w:b/>
          <w:i w:val="0"/>
          <w:sz w:val="24"/>
          <w:szCs w:val="24"/>
        </w:rPr>
        <w:t>года "</w:t>
      </w:r>
      <w:r w:rsidR="0005626C">
        <w:rPr>
          <w:rFonts w:ascii="GHEA Grapalat" w:hAnsi="GHEA Grapalat"/>
          <w:b/>
          <w:i w:val="0"/>
          <w:sz w:val="24"/>
          <w:szCs w:val="24"/>
          <w:lang w:val="hy-AM"/>
        </w:rPr>
        <w:t>1</w:t>
      </w:r>
      <w:r w:rsidR="0005626C">
        <w:rPr>
          <w:rFonts w:ascii="GHEA Grapalat" w:hAnsi="GHEA Grapalat"/>
          <w:b/>
          <w:i w:val="0"/>
          <w:sz w:val="24"/>
          <w:szCs w:val="24"/>
        </w:rPr>
        <w:t xml:space="preserve">" </w:t>
      </w:r>
    </w:p>
    <w:p w14:paraId="0B9F52AB" w14:textId="0D2AD379" w:rsidR="0005626C" w:rsidRPr="009044F1" w:rsidRDefault="0005626C" w:rsidP="0005626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 xml:space="preserve"> </w:t>
      </w:r>
      <w:r w:rsidR="008936D7">
        <w:rPr>
          <w:rFonts w:ascii="GHEA Grapalat" w:hAnsi="GHEA Grapalat"/>
          <w:b/>
          <w:i w:val="0"/>
          <w:sz w:val="24"/>
          <w:szCs w:val="24"/>
        </w:rPr>
        <w:t>ՀՀ ՆԳՆ ԳՀԱՇՁԲ-2026/ԱԽ-38</w:t>
      </w:r>
    </w:p>
    <w:p w14:paraId="42B58B7A" w14:textId="7A332576" w:rsidR="0091042F" w:rsidRPr="006B4298" w:rsidRDefault="0091042F" w:rsidP="0005626C">
      <w:pPr>
        <w:pStyle w:val="BodyTextIndent"/>
        <w:widowControl w:val="0"/>
        <w:spacing w:after="160" w:line="240" w:lineRule="auto"/>
        <w:ind w:firstLine="0"/>
        <w:jc w:val="center"/>
        <w:rPr>
          <w:rFonts w:ascii="GHEA Grapalat" w:hAnsi="GHEA Grapalat"/>
          <w:i w:val="0"/>
          <w:sz w:val="24"/>
          <w:szCs w:val="24"/>
          <w:lang w:val="hy-AM"/>
        </w:rPr>
      </w:pPr>
    </w:p>
    <w:p w14:paraId="4A08903F" w14:textId="77777777" w:rsidR="006B4298" w:rsidRPr="009044F1" w:rsidRDefault="006B4298" w:rsidP="006B4298">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министерства внутренних дел Республики Армения </w:t>
      </w:r>
      <w:r w:rsidRPr="009044F1">
        <w:rPr>
          <w:rFonts w:ascii="GHEA Grapalat" w:hAnsi="GHEA Grapalat"/>
          <w:i w:val="0"/>
          <w:sz w:val="24"/>
          <w:szCs w:val="24"/>
        </w:rPr>
        <w:t>находящийся по адресу</w:t>
      </w:r>
      <w:r w:rsidRPr="009130E3">
        <w:rPr>
          <w:rFonts w:ascii="GHEA Grapalat" w:hAnsi="GHEA Grapalat"/>
          <w:i w:val="0"/>
          <w:sz w:val="24"/>
          <w:szCs w:val="24"/>
        </w:rPr>
        <w:t xml:space="preserve"> г. Ереван, У. Налбандяна 130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59294E2" w14:textId="63DD4EBA" w:rsidR="006B4298" w:rsidRPr="007300FC" w:rsidRDefault="006B4298" w:rsidP="006B4298">
      <w:pPr>
        <w:jc w:val="both"/>
        <w:rPr>
          <w:rFonts w:ascii="Arial AM" w:hAnsi="Arial AM"/>
          <w:b/>
          <w:bCs/>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поставку </w:t>
      </w:r>
      <w:r w:rsidR="005B3F0C" w:rsidRPr="005B3F0C">
        <w:rPr>
          <w:rFonts w:ascii="Calibri" w:hAnsi="Calibri" w:cs="Calibri"/>
          <w:b/>
          <w:bCs/>
        </w:rPr>
        <w:t xml:space="preserve">О текущих ремонтно-строительных работах в отдилениий Иджевана ГУОП полиций МВД РА </w:t>
      </w:r>
      <w:r>
        <w:rPr>
          <w:rFonts w:ascii="GHEA Grapalat" w:hAnsi="GHEA Grapalat"/>
        </w:rPr>
        <w:t>(далее — договор).</w:t>
      </w:r>
    </w:p>
    <w:p w14:paraId="5F7EF65B"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BDF427"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3CC9E9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508562DE" w14:textId="0E4751E5" w:rsidR="006B4298" w:rsidRPr="00C07F24" w:rsidRDefault="006B4298" w:rsidP="006B4298">
      <w:pPr>
        <w:pStyle w:val="BodyTextIndent"/>
        <w:widowControl w:val="0"/>
        <w:spacing w:after="160" w:line="240" w:lineRule="auto"/>
        <w:ind w:firstLine="567"/>
        <w:rPr>
          <w:rFonts w:ascii="GHEA Grapalat" w:hAnsi="GHEA Grapalat"/>
          <w:i w:val="0"/>
          <w:sz w:val="24"/>
          <w:szCs w:val="24"/>
        </w:rPr>
      </w:pPr>
      <w:bookmarkStart w:id="0" w:name="_Hlk197603258"/>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4F742E">
        <w:rPr>
          <w:rFonts w:ascii="GHEA Grapalat" w:hAnsi="GHEA Grapalat"/>
          <w:b/>
          <w:i w:val="0"/>
          <w:sz w:val="24"/>
          <w:szCs w:val="24"/>
        </w:rPr>
        <w:t xml:space="preserve">до </w:t>
      </w:r>
      <w:r>
        <w:rPr>
          <w:rFonts w:ascii="GHEA Grapalat" w:hAnsi="GHEA Grapalat"/>
          <w:b/>
          <w:i w:val="0"/>
          <w:sz w:val="24"/>
          <w:szCs w:val="24"/>
        </w:rPr>
        <w:t>10։00</w:t>
      </w:r>
      <w:r w:rsidRPr="004F742E">
        <w:rPr>
          <w:rFonts w:ascii="GHEA Grapalat" w:hAnsi="GHEA Grapalat"/>
          <w:b/>
          <w:i w:val="0"/>
          <w:sz w:val="24"/>
          <w:szCs w:val="24"/>
        </w:rPr>
        <w:t xml:space="preserve"> часов </w:t>
      </w:r>
      <w:r w:rsidR="007E0393">
        <w:rPr>
          <w:rFonts w:ascii="GHEA Grapalat" w:hAnsi="GHEA Grapalat"/>
          <w:b/>
          <w:i w:val="0"/>
          <w:sz w:val="24"/>
          <w:szCs w:val="24"/>
          <w:lang w:val="hy-AM"/>
        </w:rPr>
        <w:t>1</w:t>
      </w:r>
      <w:r w:rsidR="005B3F0C">
        <w:rPr>
          <w:rFonts w:ascii="GHEA Grapalat" w:hAnsi="GHEA Grapalat"/>
          <w:b/>
          <w:i w:val="0"/>
          <w:sz w:val="24"/>
          <w:szCs w:val="24"/>
          <w:lang w:val="hy-AM"/>
        </w:rPr>
        <w:t>5</w:t>
      </w:r>
      <w:r w:rsidRPr="00C63F12">
        <w:rPr>
          <w:rFonts w:ascii="GHEA Grapalat" w:hAnsi="GHEA Grapalat"/>
          <w:b/>
          <w:i w:val="0"/>
          <w:sz w:val="24"/>
          <w:szCs w:val="24"/>
        </w:rPr>
        <w:t>-ого /</w:t>
      </w:r>
      <w:r w:rsidR="005B3F0C">
        <w:rPr>
          <w:rFonts w:ascii="GHEA Grapalat" w:hAnsi="GHEA Grapalat"/>
          <w:b/>
          <w:i w:val="0"/>
          <w:sz w:val="24"/>
          <w:szCs w:val="24"/>
          <w:lang w:val="hy-AM"/>
        </w:rPr>
        <w:t>15</w:t>
      </w:r>
      <w:r w:rsidRPr="00E379E9">
        <w:rPr>
          <w:rFonts w:ascii="GHEA Grapalat" w:hAnsi="GHEA Grapalat"/>
          <w:b/>
          <w:i w:val="0"/>
          <w:sz w:val="24"/>
          <w:szCs w:val="24"/>
        </w:rPr>
        <w:t>.</w:t>
      </w:r>
      <w:r w:rsidR="005B3F0C">
        <w:rPr>
          <w:rFonts w:ascii="GHEA Grapalat" w:hAnsi="GHEA Grapalat"/>
          <w:b/>
          <w:i w:val="0"/>
          <w:sz w:val="24"/>
          <w:szCs w:val="24"/>
          <w:lang w:val="hy-AM"/>
        </w:rPr>
        <w:t>05</w:t>
      </w:r>
      <w:r w:rsidRPr="00C63F12">
        <w:rPr>
          <w:rFonts w:ascii="GHEA Grapalat" w:hAnsi="GHEA Grapalat"/>
          <w:b/>
          <w:i w:val="0"/>
          <w:sz w:val="24"/>
          <w:szCs w:val="24"/>
        </w:rPr>
        <w:t>.</w:t>
      </w:r>
      <w:r w:rsidR="00B17D7A">
        <w:rPr>
          <w:rFonts w:ascii="GHEA Grapalat" w:hAnsi="GHEA Grapalat"/>
          <w:b/>
          <w:i w:val="0"/>
          <w:sz w:val="24"/>
          <w:szCs w:val="24"/>
        </w:rPr>
        <w:t>2026</w:t>
      </w:r>
      <w:r w:rsidRPr="00C63F12">
        <w:rPr>
          <w:rFonts w:ascii="GHEA Grapalat" w:hAnsi="GHEA Grapalat"/>
          <w:b/>
          <w:i w:val="0"/>
          <w:sz w:val="24"/>
          <w:szCs w:val="24"/>
        </w:rPr>
        <w:t xml:space="preserve"> г/ </w:t>
      </w:r>
      <w:r>
        <w:rPr>
          <w:rFonts w:ascii="GHEA Grapalat" w:hAnsi="GHEA Grapalat"/>
        </w:rPr>
        <w:t xml:space="preserve"> </w:t>
      </w:r>
      <w:r w:rsidRPr="009044F1">
        <w:rPr>
          <w:rFonts w:ascii="GHEA Grapalat" w:hAnsi="GHEA Grapalat"/>
          <w:i w:val="0"/>
          <w:sz w:val="24"/>
          <w:szCs w:val="24"/>
        </w:rPr>
        <w:t>дня с даты опубликования настоящего объявления.</w:t>
      </w:r>
    </w:p>
    <w:bookmarkEnd w:id="0"/>
    <w:p w14:paraId="282EB80A" w14:textId="77777777" w:rsidR="006B4298" w:rsidRPr="001B32D9" w:rsidRDefault="006B4298" w:rsidP="006B429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35725DC" w14:textId="77036F9D" w:rsidR="006B4298" w:rsidRPr="001B32D9" w:rsidRDefault="006B4298" w:rsidP="006B4298">
      <w:pPr>
        <w:pStyle w:val="BodyTextIndent"/>
        <w:widowControl w:val="0"/>
        <w:spacing w:after="160" w:line="240" w:lineRule="auto"/>
        <w:ind w:firstLine="567"/>
        <w:rPr>
          <w:rFonts w:ascii="GHEA Grapalat" w:hAnsi="GHEA Grapalat"/>
          <w:i w:val="0"/>
          <w:sz w:val="24"/>
          <w:szCs w:val="24"/>
        </w:rPr>
      </w:pPr>
      <w:bookmarkStart w:id="1" w:name="_Hlk197603276"/>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b/>
          <w:i w:val="0"/>
          <w:sz w:val="24"/>
          <w:szCs w:val="24"/>
          <w:lang w:val="hy-AM"/>
        </w:rPr>
        <w:t>10։</w:t>
      </w:r>
      <w:r w:rsidRPr="00C63F12">
        <w:rPr>
          <w:rFonts w:ascii="GHEA Grapalat" w:hAnsi="GHEA Grapalat"/>
          <w:b/>
          <w:i w:val="0"/>
          <w:sz w:val="24"/>
          <w:szCs w:val="24"/>
        </w:rPr>
        <w:t>00</w:t>
      </w:r>
      <w:r w:rsidRPr="004F742E">
        <w:rPr>
          <w:rFonts w:ascii="GHEA Grapalat" w:hAnsi="GHEA Grapalat"/>
          <w:b/>
          <w:i w:val="0"/>
          <w:sz w:val="24"/>
          <w:szCs w:val="24"/>
        </w:rPr>
        <w:t xml:space="preserve"> часов на </w:t>
      </w:r>
      <w:r w:rsidR="007E0393">
        <w:rPr>
          <w:rFonts w:ascii="GHEA Grapalat" w:hAnsi="GHEA Grapalat"/>
          <w:b/>
          <w:i w:val="0"/>
          <w:sz w:val="24"/>
          <w:szCs w:val="24"/>
          <w:lang w:val="hy-AM"/>
        </w:rPr>
        <w:t>1</w:t>
      </w:r>
      <w:r w:rsidR="005B3F0C">
        <w:rPr>
          <w:rFonts w:ascii="GHEA Grapalat" w:hAnsi="GHEA Grapalat"/>
          <w:b/>
          <w:i w:val="0"/>
          <w:sz w:val="24"/>
          <w:szCs w:val="24"/>
          <w:lang w:val="hy-AM"/>
        </w:rPr>
        <w:t>5</w:t>
      </w:r>
      <w:r w:rsidRPr="00C63F12">
        <w:rPr>
          <w:rFonts w:ascii="GHEA Grapalat" w:hAnsi="GHEA Grapalat"/>
          <w:b/>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bookmarkEnd w:id="1"/>
    <w:p w14:paraId="0C073CC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EE1A4CB" w14:textId="30DA8A93" w:rsidR="006B4298" w:rsidRPr="005B3F0C" w:rsidRDefault="006B4298" w:rsidP="006B4298">
      <w:pPr>
        <w:pStyle w:val="BodyTextIndent"/>
        <w:widowControl w:val="0"/>
        <w:spacing w:after="160" w:line="240" w:lineRule="auto"/>
        <w:ind w:firstLine="567"/>
        <w:rPr>
          <w:rFonts w:ascii="GHEA Grapalat" w:hAnsi="GHEA Grapalat"/>
          <w:b/>
          <w:i w:val="0"/>
          <w:sz w:val="24"/>
          <w:szCs w:val="24"/>
        </w:rPr>
      </w:pPr>
      <w:bookmarkStart w:id="2" w:name="_Hlk197603285"/>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5B3F0C">
        <w:rPr>
          <w:rFonts w:ascii="GHEA Grapalat" w:hAnsi="GHEA Grapalat"/>
          <w:bCs/>
          <w:i w:val="0"/>
          <w:sz w:val="24"/>
          <w:szCs w:val="24"/>
        </w:rPr>
        <w:t>А Хачатрян</w:t>
      </w:r>
    </w:p>
    <w:p w14:paraId="517BD3BD" w14:textId="38516120" w:rsidR="006B4298" w:rsidRPr="009D16E0" w:rsidRDefault="006B4298" w:rsidP="003D27A1">
      <w:pPr>
        <w:pStyle w:val="BodyTextIndent"/>
        <w:widowControl w:val="0"/>
        <w:spacing w:after="160" w:line="240" w:lineRule="auto"/>
        <w:ind w:firstLine="0"/>
        <w:rPr>
          <w:rFonts w:ascii="GHEA Grapalat" w:hAnsi="GHEA Grapalat"/>
          <w:i w:val="0"/>
          <w:sz w:val="24"/>
          <w:szCs w:val="24"/>
        </w:rPr>
      </w:pPr>
      <w:r>
        <w:rPr>
          <w:rFonts w:ascii="GHEA Grapalat" w:hAnsi="GHEA Grapalat"/>
          <w:b/>
          <w:i w:val="0"/>
          <w:sz w:val="24"/>
          <w:szCs w:val="24"/>
        </w:rPr>
        <w:t>Телефон</w:t>
      </w:r>
      <w:r>
        <w:rPr>
          <w:rFonts w:ascii="GHEA Grapalat" w:hAnsi="GHEA Grapalat"/>
          <w:i w:val="0"/>
          <w:sz w:val="24"/>
          <w:szCs w:val="24"/>
        </w:rPr>
        <w:t xml:space="preserve"> </w:t>
      </w:r>
      <w:r>
        <w:rPr>
          <w:rFonts w:ascii="GHEA Grapalat" w:hAnsi="GHEA Grapalat"/>
          <w:i w:val="0"/>
          <w:sz w:val="22"/>
          <w:szCs w:val="22"/>
        </w:rPr>
        <w:t xml:space="preserve">010 59 </w:t>
      </w:r>
      <w:r w:rsidR="005B3F0C">
        <w:rPr>
          <w:rFonts w:ascii="GHEA Grapalat" w:hAnsi="GHEA Grapalat"/>
          <w:i w:val="0"/>
          <w:sz w:val="22"/>
          <w:szCs w:val="22"/>
        </w:rPr>
        <w:t>67</w:t>
      </w:r>
      <w:r w:rsidRPr="007300FC">
        <w:rPr>
          <w:rFonts w:ascii="GHEA Grapalat" w:hAnsi="GHEA Grapalat"/>
          <w:i w:val="0"/>
          <w:sz w:val="22"/>
          <w:szCs w:val="22"/>
        </w:rPr>
        <w:t xml:space="preserve"> </w:t>
      </w:r>
      <w:r w:rsidRPr="009D16E0">
        <w:rPr>
          <w:rFonts w:ascii="GHEA Grapalat" w:hAnsi="GHEA Grapalat"/>
          <w:i w:val="0"/>
          <w:sz w:val="22"/>
          <w:szCs w:val="22"/>
        </w:rPr>
        <w:t>8</w:t>
      </w:r>
      <w:r w:rsidR="005B3F0C">
        <w:rPr>
          <w:rFonts w:ascii="GHEA Grapalat" w:hAnsi="GHEA Grapalat"/>
          <w:i w:val="0"/>
          <w:sz w:val="22"/>
          <w:szCs w:val="22"/>
        </w:rPr>
        <w:t>9</w:t>
      </w:r>
    </w:p>
    <w:p w14:paraId="1676EB41" w14:textId="77777777" w:rsidR="006B4298" w:rsidRDefault="006B4298" w:rsidP="003D27A1">
      <w:pPr>
        <w:pStyle w:val="BodyTextIndent"/>
        <w:widowControl w:val="0"/>
        <w:spacing w:after="160" w:line="240" w:lineRule="auto"/>
        <w:ind w:firstLine="0"/>
        <w:rPr>
          <w:rFonts w:ascii="GHEA Grapalat" w:hAnsi="GHEA Grapalat"/>
          <w:i w:val="0"/>
          <w:sz w:val="24"/>
          <w:szCs w:val="24"/>
          <w:u w:val="single"/>
        </w:rPr>
      </w:pPr>
      <w:r>
        <w:rPr>
          <w:rFonts w:ascii="GHEA Grapalat" w:hAnsi="GHEA Grapalat"/>
          <w:b/>
          <w:i w:val="0"/>
          <w:sz w:val="24"/>
          <w:szCs w:val="24"/>
        </w:rPr>
        <w:t>Электронная почта</w:t>
      </w:r>
      <w:r>
        <w:rPr>
          <w:rFonts w:ascii="GHEA Grapalat" w:hAnsi="GHEA Grapalat"/>
          <w:i w:val="0"/>
          <w:sz w:val="24"/>
          <w:szCs w:val="24"/>
        </w:rPr>
        <w:t xml:space="preserve"> </w:t>
      </w:r>
      <w:hyperlink r:id="rId10" w:history="1">
        <w:r w:rsidRPr="000636F3">
          <w:rPr>
            <w:rStyle w:val="Hyperlink"/>
            <w:rFonts w:ascii="GHEA Grapalat" w:hAnsi="GHEA Grapalat"/>
            <w:i w:val="0"/>
            <w:lang w:val="hy-AM"/>
          </w:rPr>
          <w:t>gnumner@</w:t>
        </w:r>
        <w:r w:rsidRPr="000636F3">
          <w:rPr>
            <w:rStyle w:val="Hyperlink"/>
            <w:rFonts w:ascii="GHEA Grapalat" w:hAnsi="GHEA Grapalat"/>
            <w:i w:val="0"/>
            <w:lang w:val="en-US"/>
          </w:rPr>
          <w:t>mia</w:t>
        </w:r>
        <w:r w:rsidRPr="000636F3">
          <w:rPr>
            <w:rStyle w:val="Hyperlink"/>
            <w:rFonts w:ascii="GHEA Grapalat" w:hAnsi="GHEA Grapalat"/>
            <w:i w:val="0"/>
          </w:rPr>
          <w:t>.</w:t>
        </w:r>
        <w:r w:rsidRPr="000636F3">
          <w:rPr>
            <w:rStyle w:val="Hyperlink"/>
            <w:rFonts w:ascii="GHEA Grapalat" w:hAnsi="GHEA Grapalat"/>
            <w:i w:val="0"/>
            <w:lang w:val="en-US"/>
          </w:rPr>
          <w:t>gov</w:t>
        </w:r>
        <w:r w:rsidRPr="000636F3">
          <w:rPr>
            <w:rStyle w:val="Hyperlink"/>
            <w:rFonts w:ascii="GHEA Grapalat" w:hAnsi="GHEA Grapalat"/>
            <w:i w:val="0"/>
          </w:rPr>
          <w:t>.</w:t>
        </w:r>
        <w:r w:rsidRPr="000636F3">
          <w:rPr>
            <w:rStyle w:val="Hyperlink"/>
            <w:rFonts w:ascii="GHEA Grapalat" w:hAnsi="GHEA Grapalat"/>
            <w:i w:val="0"/>
            <w:lang w:val="en-US"/>
          </w:rPr>
          <w:t>am</w:t>
        </w:r>
      </w:hyperlink>
    </w:p>
    <w:p w14:paraId="6B2BDE2C" w14:textId="77777777" w:rsidR="006B4298" w:rsidRDefault="006B4298" w:rsidP="003D27A1">
      <w:pPr>
        <w:pStyle w:val="BodyTextIndent"/>
        <w:widowControl w:val="0"/>
        <w:spacing w:line="240" w:lineRule="auto"/>
        <w:ind w:firstLine="0"/>
        <w:jc w:val="left"/>
        <w:rPr>
          <w:rFonts w:ascii="GHEA Grapalat" w:hAnsi="GHEA Grapalat"/>
          <w:i w:val="0"/>
          <w:sz w:val="16"/>
          <w:szCs w:val="16"/>
          <w:lang w:val="hy-AM"/>
        </w:rPr>
      </w:pPr>
      <w:r>
        <w:rPr>
          <w:rFonts w:ascii="GHEA Grapalat" w:hAnsi="GHEA Grapalat"/>
          <w:b/>
          <w:i w:val="0"/>
          <w:sz w:val="24"/>
          <w:szCs w:val="24"/>
        </w:rPr>
        <w:t xml:space="preserve">Заказчик </w:t>
      </w:r>
      <w:r>
        <w:rPr>
          <w:rFonts w:ascii="GHEA Grapalat" w:hAnsi="GHEA Grapalat"/>
          <w:i w:val="0"/>
          <w:sz w:val="24"/>
          <w:szCs w:val="24"/>
        </w:rPr>
        <w:t>Полиция МВД РА</w:t>
      </w:r>
    </w:p>
    <w:bookmarkEnd w:id="2"/>
    <w:p w14:paraId="1EBC66AD" w14:textId="1C630C75"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72D8312" w14:textId="6A136E78" w:rsidR="00824F26" w:rsidRPr="009044F1" w:rsidRDefault="006B4298" w:rsidP="00824F26">
      <w:pPr>
        <w:pStyle w:val="BodyTextIndent"/>
        <w:widowControl w:val="0"/>
        <w:spacing w:after="160" w:line="240" w:lineRule="auto"/>
        <w:ind w:firstLine="0"/>
        <w:jc w:val="right"/>
        <w:rPr>
          <w:rFonts w:ascii="GHEA Grapalat" w:hAnsi="GHEA Grapalat"/>
          <w:i w:val="0"/>
          <w:sz w:val="24"/>
          <w:szCs w:val="24"/>
        </w:rPr>
      </w:pPr>
      <w:r w:rsidRPr="009044F1">
        <w:rPr>
          <w:rFonts w:ascii="GHEA Grapalat" w:hAnsi="GHEA Grapalat"/>
        </w:rPr>
        <w:lastRenderedPageBreak/>
        <w:t xml:space="preserve">Решением Оценочной комиссии </w:t>
      </w:r>
      <w:r>
        <w:rPr>
          <w:rFonts w:ascii="GHEA Grapalat" w:hAnsi="GHEA Grapalat"/>
        </w:rPr>
        <w:t>запроса котировок</w:t>
      </w:r>
      <w:r w:rsidRPr="001B32D9">
        <w:rPr>
          <w:rFonts w:ascii="GHEA Grapalat" w:hAnsi="GHEA Grapalat" w:cs="Sylfaen"/>
        </w:rPr>
        <w:br/>
      </w:r>
      <w:r w:rsidRPr="009044F1">
        <w:rPr>
          <w:rFonts w:ascii="GHEA Grapalat" w:hAnsi="GHEA Grapalat"/>
        </w:rPr>
        <w:t xml:space="preserve">под кодом </w:t>
      </w:r>
      <w:r w:rsidR="008936D7">
        <w:rPr>
          <w:rFonts w:ascii="GHEA Grapalat" w:hAnsi="GHEA Grapalat"/>
          <w:b/>
          <w:i w:val="0"/>
          <w:sz w:val="24"/>
          <w:szCs w:val="24"/>
        </w:rPr>
        <w:t>ՀՀ ՆԳՆ ԳՀԱՇՁԲ-2026/ԱԽ-38</w:t>
      </w:r>
    </w:p>
    <w:p w14:paraId="78D15229" w14:textId="203A7989" w:rsidR="006B4298" w:rsidRDefault="006B4298" w:rsidP="00824F26">
      <w:pPr>
        <w:pStyle w:val="BodyText"/>
        <w:widowControl w:val="0"/>
        <w:spacing w:after="160"/>
        <w:ind w:firstLine="567"/>
        <w:jc w:val="right"/>
        <w:rPr>
          <w:rFonts w:ascii="GHEA Grapalat" w:hAnsi="GHEA Grapalat"/>
          <w:i/>
        </w:rPr>
      </w:pPr>
      <w:r w:rsidRPr="001B32D9">
        <w:rPr>
          <w:rFonts w:ascii="GHEA Grapalat" w:hAnsi="GHEA Grapalat" w:cs="Times Armenian"/>
          <w:i/>
        </w:rPr>
        <w:br/>
      </w:r>
      <w:bookmarkStart w:id="3" w:name="_Hlk197605310"/>
      <w:r w:rsidRPr="008273A3">
        <w:rPr>
          <w:rFonts w:ascii="GHEA Grapalat" w:hAnsi="GHEA Grapalat"/>
          <w:b/>
          <w:i/>
        </w:rPr>
        <w:t xml:space="preserve">№ </w:t>
      </w:r>
      <w:r w:rsidRPr="008273A3">
        <w:rPr>
          <w:rFonts w:ascii="GHEA Grapalat" w:hAnsi="GHEA Grapalat"/>
          <w:b/>
          <w:i/>
          <w:lang w:val="hy-AM"/>
        </w:rPr>
        <w:t>1</w:t>
      </w:r>
      <w:r w:rsidRPr="008273A3">
        <w:rPr>
          <w:rFonts w:ascii="GHEA Grapalat" w:hAnsi="GHEA Grapalat"/>
          <w:b/>
          <w:i/>
        </w:rPr>
        <w:t xml:space="preserve">_ от </w:t>
      </w:r>
      <w:r w:rsidR="005737EA">
        <w:rPr>
          <w:rFonts w:ascii="GHEA Grapalat" w:hAnsi="GHEA Grapalat"/>
          <w:b/>
          <w:i/>
          <w:lang w:val="hy-AM"/>
        </w:rPr>
        <w:t>15</w:t>
      </w:r>
      <w:r>
        <w:rPr>
          <w:rFonts w:ascii="GHEA Grapalat" w:hAnsi="GHEA Grapalat"/>
          <w:b/>
          <w:i/>
        </w:rPr>
        <w:t>.</w:t>
      </w:r>
      <w:r w:rsidR="008F708C">
        <w:rPr>
          <w:rFonts w:ascii="GHEA Grapalat" w:hAnsi="GHEA Grapalat"/>
          <w:b/>
          <w:i/>
          <w:lang w:val="hy-AM"/>
        </w:rPr>
        <w:t>0</w:t>
      </w:r>
      <w:r w:rsidR="005737EA">
        <w:rPr>
          <w:rFonts w:ascii="GHEA Grapalat" w:hAnsi="GHEA Grapalat"/>
          <w:b/>
          <w:i/>
          <w:lang w:val="hy-AM"/>
        </w:rPr>
        <w:t>5</w:t>
      </w:r>
      <w:r w:rsidRPr="008273A3">
        <w:rPr>
          <w:rFonts w:ascii="GHEA Grapalat" w:hAnsi="GHEA Grapalat"/>
          <w:b/>
          <w:i/>
          <w:lang w:val="hy-AM"/>
        </w:rPr>
        <w:t>.</w:t>
      </w:r>
      <w:r w:rsidR="00B17D7A">
        <w:rPr>
          <w:rFonts w:ascii="GHEA Grapalat" w:hAnsi="GHEA Grapalat"/>
          <w:b/>
          <w:i/>
          <w:lang w:val="hy-AM"/>
        </w:rPr>
        <w:t>2026</w:t>
      </w:r>
      <w:r w:rsidRPr="008273A3">
        <w:rPr>
          <w:rFonts w:ascii="GHEA Grapalat" w:hAnsi="GHEA Grapalat"/>
          <w:b/>
          <w:i/>
        </w:rPr>
        <w:t xml:space="preserve"> г.</w:t>
      </w:r>
      <w:bookmarkEnd w:id="3"/>
    </w:p>
    <w:p w14:paraId="5AC280EA" w14:textId="77777777" w:rsidR="00096865" w:rsidRPr="009044F1" w:rsidRDefault="00096865" w:rsidP="00824F26">
      <w:pPr>
        <w:pStyle w:val="BodyText"/>
        <w:widowControl w:val="0"/>
        <w:spacing w:after="160"/>
        <w:ind w:right="-7" w:firstLine="567"/>
        <w:jc w:val="right"/>
        <w:rPr>
          <w:rFonts w:ascii="GHEA Grapalat" w:hAnsi="GHEA Grapalat"/>
        </w:rPr>
      </w:pPr>
    </w:p>
    <w:p w14:paraId="72D875A2" w14:textId="77777777" w:rsidR="00096865" w:rsidRPr="003A1EBB" w:rsidRDefault="00096865" w:rsidP="00B46D58">
      <w:pPr>
        <w:pStyle w:val="BodyText"/>
        <w:widowControl w:val="0"/>
        <w:spacing w:after="160"/>
        <w:ind w:right="-7" w:firstLine="567"/>
        <w:jc w:val="center"/>
        <w:rPr>
          <w:rFonts w:ascii="GHEA Grapalat" w:hAnsi="GHEA Grapalat"/>
        </w:rPr>
      </w:pPr>
    </w:p>
    <w:p w14:paraId="7525C5E1" w14:textId="77777777" w:rsidR="000763E5" w:rsidRPr="003A1EBB" w:rsidRDefault="000763E5" w:rsidP="00B46D58">
      <w:pPr>
        <w:pStyle w:val="BodyText"/>
        <w:widowControl w:val="0"/>
        <w:spacing w:after="160"/>
        <w:ind w:right="-7" w:firstLine="567"/>
        <w:jc w:val="center"/>
        <w:rPr>
          <w:rFonts w:ascii="GHEA Grapalat" w:hAnsi="GHEA Grapalat"/>
        </w:rPr>
      </w:pPr>
    </w:p>
    <w:p w14:paraId="09268A99" w14:textId="77777777" w:rsidR="006B4298" w:rsidRPr="00B250B8" w:rsidRDefault="006B4298" w:rsidP="006B4298">
      <w:pPr>
        <w:pStyle w:val="BodyText"/>
        <w:widowControl w:val="0"/>
        <w:spacing w:after="160"/>
        <w:ind w:right="-7" w:firstLine="567"/>
        <w:jc w:val="center"/>
        <w:rPr>
          <w:rFonts w:ascii="GHEA Grapalat" w:hAnsi="GHEA Grapalat"/>
          <w:b/>
        </w:rPr>
      </w:pPr>
      <w:bookmarkStart w:id="4" w:name="_Hlk197603343"/>
      <w:r w:rsidRPr="00B250B8">
        <w:rPr>
          <w:rFonts w:ascii="GHEA Grapalat" w:hAnsi="GHEA Grapalat"/>
          <w:b/>
          <w:i/>
        </w:rPr>
        <w:t>"МВД РА"</w:t>
      </w:r>
    </w:p>
    <w:bookmarkEnd w:id="4"/>
    <w:p w14:paraId="269FB247" w14:textId="77777777" w:rsidR="006B4298" w:rsidRPr="003A1EBB" w:rsidRDefault="006B4298" w:rsidP="006B4298">
      <w:pPr>
        <w:pStyle w:val="BodyText"/>
        <w:widowControl w:val="0"/>
        <w:spacing w:after="160"/>
        <w:ind w:right="-7" w:firstLine="567"/>
        <w:jc w:val="center"/>
        <w:rPr>
          <w:rFonts w:ascii="GHEA Grapalat" w:hAnsi="GHEA Grapalat"/>
        </w:rPr>
      </w:pPr>
    </w:p>
    <w:p w14:paraId="57870517" w14:textId="77777777" w:rsidR="006B4298" w:rsidRPr="003A1EBB" w:rsidRDefault="006B4298" w:rsidP="006B4298">
      <w:pPr>
        <w:pStyle w:val="BodyText"/>
        <w:widowControl w:val="0"/>
        <w:spacing w:after="160"/>
        <w:ind w:right="-7" w:firstLine="567"/>
        <w:jc w:val="center"/>
        <w:rPr>
          <w:rFonts w:ascii="GHEA Grapalat" w:hAnsi="GHEA Grapalat"/>
        </w:rPr>
      </w:pPr>
    </w:p>
    <w:p w14:paraId="71DB1F24" w14:textId="77777777" w:rsidR="006B4298" w:rsidRPr="003A1EBB" w:rsidRDefault="006B4298" w:rsidP="006B4298">
      <w:pPr>
        <w:pStyle w:val="BodyText"/>
        <w:widowControl w:val="0"/>
        <w:spacing w:after="160"/>
        <w:ind w:right="-7" w:firstLine="567"/>
        <w:jc w:val="center"/>
        <w:rPr>
          <w:rFonts w:ascii="GHEA Grapalat" w:hAnsi="GHEA Grapalat"/>
        </w:rPr>
      </w:pPr>
    </w:p>
    <w:p w14:paraId="7E469578" w14:textId="77777777" w:rsidR="006B4298" w:rsidRPr="009044F1" w:rsidRDefault="006B4298" w:rsidP="006B429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4E12449" w14:textId="77777777" w:rsidR="006B4298" w:rsidRPr="009044F1" w:rsidRDefault="006B4298" w:rsidP="006B4298">
      <w:pPr>
        <w:pStyle w:val="BodyText"/>
        <w:widowControl w:val="0"/>
        <w:spacing w:after="160"/>
        <w:ind w:right="-7" w:firstLine="567"/>
        <w:jc w:val="center"/>
        <w:rPr>
          <w:rFonts w:ascii="GHEA Grapalat" w:hAnsi="GHEA Grapalat" w:cs="Sylfaen"/>
        </w:rPr>
      </w:pPr>
    </w:p>
    <w:p w14:paraId="7C3A02EC" w14:textId="77777777" w:rsidR="006B4298" w:rsidRPr="009044F1" w:rsidRDefault="006B4298" w:rsidP="006B4298">
      <w:pPr>
        <w:pStyle w:val="BodyText"/>
        <w:widowControl w:val="0"/>
        <w:spacing w:after="160"/>
        <w:ind w:right="-7" w:firstLine="567"/>
        <w:jc w:val="center"/>
        <w:rPr>
          <w:rFonts w:ascii="GHEA Grapalat" w:hAnsi="GHEA Grapalat" w:cs="Sylfaen"/>
        </w:rPr>
      </w:pPr>
    </w:p>
    <w:p w14:paraId="588F020E" w14:textId="7C0C863F" w:rsidR="006B4298" w:rsidRPr="00507640" w:rsidRDefault="005737EA" w:rsidP="00CD1ED4">
      <w:pPr>
        <w:jc w:val="center"/>
        <w:rPr>
          <w:rFonts w:ascii="GHEA Grapalat" w:hAnsi="GHEA Grapalat"/>
          <w:b/>
          <w:bCs/>
        </w:rPr>
      </w:pPr>
      <w:bookmarkStart w:id="5" w:name="_Hlk197603349"/>
      <w:r w:rsidRPr="005737EA">
        <w:rPr>
          <w:rFonts w:ascii="GHEA Grapalat" w:hAnsi="GHEA Grapalat"/>
          <w:b/>
          <w:bCs/>
        </w:rPr>
        <w:t xml:space="preserve">О ТЕКУЩИХ РЕМОНТНО-СТРОИТЕЛЬНЫХ РАБОТАХ В ОТДИЛЕНИИЙ ИДЖЕВАНА ГУОП ПОЛИЦИЙ </w:t>
      </w:r>
      <w:r w:rsidRPr="00507640">
        <w:rPr>
          <w:rFonts w:ascii="GHEA Grapalat" w:hAnsi="GHEA Grapalat"/>
          <w:b/>
          <w:bCs/>
        </w:rPr>
        <w:t xml:space="preserve">ДЛЯ </w:t>
      </w:r>
      <w:r w:rsidR="006B4298" w:rsidRPr="00507640">
        <w:rPr>
          <w:rFonts w:ascii="GHEA Grapalat" w:hAnsi="GHEA Grapalat"/>
          <w:b/>
          <w:bCs/>
        </w:rPr>
        <w:t>НУЖД МИНИСТЕРСТВА ВНУТРЕННИХ ДЕЛ РЕСПУБЛИКИ АРМЕНИИ</w:t>
      </w:r>
    </w:p>
    <w:bookmarkEnd w:id="5"/>
    <w:p w14:paraId="014EC9B4" w14:textId="77777777" w:rsidR="006B4298" w:rsidRDefault="006B4298" w:rsidP="006B4298">
      <w:pPr>
        <w:jc w:val="center"/>
        <w:rPr>
          <w:rFonts w:ascii="GHEA Grapalat" w:hAnsi="GHEA Grapalat"/>
        </w:rPr>
      </w:pPr>
    </w:p>
    <w:p w14:paraId="6B9D0C22" w14:textId="77777777" w:rsidR="00CE0D95" w:rsidRPr="009044F1" w:rsidRDefault="00CE0D95" w:rsidP="00B46D58">
      <w:pPr>
        <w:pStyle w:val="BodyText"/>
        <w:widowControl w:val="0"/>
        <w:spacing w:after="160"/>
        <w:ind w:right="-7" w:firstLine="567"/>
        <w:jc w:val="center"/>
        <w:rPr>
          <w:rFonts w:ascii="GHEA Grapalat" w:hAnsi="GHEA Grapalat"/>
        </w:rPr>
      </w:pPr>
    </w:p>
    <w:p w14:paraId="02E75C5B" w14:textId="77777777" w:rsidR="00CE0D95" w:rsidRPr="009044F1" w:rsidRDefault="00CE0D95" w:rsidP="00B46D58">
      <w:pPr>
        <w:pStyle w:val="BodyText"/>
        <w:widowControl w:val="0"/>
        <w:spacing w:after="160"/>
        <w:ind w:right="-7" w:firstLine="567"/>
        <w:jc w:val="center"/>
        <w:rPr>
          <w:rFonts w:ascii="GHEA Grapalat" w:hAnsi="GHEA Grapalat"/>
        </w:rPr>
      </w:pPr>
    </w:p>
    <w:p w14:paraId="00CEC709" w14:textId="77777777" w:rsidR="000763E5" w:rsidRDefault="000763E5" w:rsidP="00B46D58">
      <w:pPr>
        <w:rPr>
          <w:rFonts w:ascii="GHEA Grapalat" w:hAnsi="GHEA Grapalat"/>
        </w:rPr>
      </w:pPr>
      <w:r>
        <w:rPr>
          <w:rFonts w:ascii="GHEA Grapalat" w:hAnsi="GHEA Grapalat"/>
        </w:rPr>
        <w:br w:type="page"/>
      </w:r>
    </w:p>
    <w:p w14:paraId="17B64BB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8257E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721B3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A8C415D" w14:textId="77777777" w:rsidR="0049374F" w:rsidRPr="00D3436F" w:rsidRDefault="0049374F" w:rsidP="00B46D58">
      <w:pPr>
        <w:widowControl w:val="0"/>
        <w:spacing w:after="160"/>
        <w:ind w:firstLine="567"/>
        <w:jc w:val="both"/>
        <w:rPr>
          <w:rFonts w:ascii="GHEA Grapalat" w:hAnsi="GHEA Grapalat"/>
          <w:i/>
          <w:lang w:val="hy-AM"/>
        </w:rPr>
      </w:pPr>
    </w:p>
    <w:p w14:paraId="61B461D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019E21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C02C77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71AC2FB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5B09FB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3EBBD32" w14:textId="77777777" w:rsidR="002C3B05" w:rsidRPr="002C3B05" w:rsidRDefault="002C3B05" w:rsidP="00B46D58">
      <w:pPr>
        <w:jc w:val="both"/>
        <w:rPr>
          <w:rFonts w:ascii="GHEA Grapalat" w:hAnsi="GHEA Grapalat"/>
          <w:i/>
        </w:rPr>
      </w:pPr>
    </w:p>
    <w:p w14:paraId="55C5E3EE" w14:textId="77777777" w:rsidR="00984BDB" w:rsidRPr="009044F1" w:rsidRDefault="00984BDB" w:rsidP="00B46D58">
      <w:pPr>
        <w:widowControl w:val="0"/>
        <w:spacing w:after="160"/>
        <w:ind w:firstLine="567"/>
        <w:jc w:val="both"/>
        <w:rPr>
          <w:rFonts w:ascii="GHEA Grapalat" w:hAnsi="GHEA Grapalat"/>
          <w:i/>
        </w:rPr>
      </w:pPr>
    </w:p>
    <w:p w14:paraId="23C6073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2220451" w14:textId="77777777" w:rsidR="00BD6F66" w:rsidRPr="000F1109" w:rsidRDefault="00BD6F66" w:rsidP="00BD6F66">
      <w:pPr>
        <w:widowControl w:val="0"/>
        <w:spacing w:after="160"/>
        <w:jc w:val="center"/>
        <w:rPr>
          <w:rFonts w:ascii="GHEA Grapalat" w:hAnsi="GHEA Grapalat"/>
          <w:b/>
        </w:rPr>
      </w:pPr>
      <w:r w:rsidRPr="000F1109">
        <w:rPr>
          <w:rFonts w:ascii="GHEA Grapalat" w:hAnsi="GHEA Grapalat"/>
          <w:b/>
        </w:rPr>
        <w:t>СОДЕРЖАНИЕ</w:t>
      </w:r>
    </w:p>
    <w:p w14:paraId="3E0C6175" w14:textId="77777777" w:rsidR="00BD6F66" w:rsidRPr="000F1109" w:rsidRDefault="00BD6F66" w:rsidP="00BD6F66">
      <w:pPr>
        <w:pStyle w:val="BodyTextIndent"/>
        <w:widowControl w:val="0"/>
        <w:spacing w:line="240" w:lineRule="auto"/>
        <w:ind w:firstLine="0"/>
        <w:jc w:val="center"/>
        <w:rPr>
          <w:rFonts w:ascii="GHEA Grapalat" w:hAnsi="GHEA Grapalat"/>
          <w:b/>
          <w:sz w:val="24"/>
          <w:szCs w:val="24"/>
        </w:rPr>
      </w:pPr>
      <w:r w:rsidRPr="000F1109">
        <w:rPr>
          <w:rFonts w:ascii="GHEA Grapalat" w:hAnsi="GHEA Grapalat"/>
          <w:b/>
          <w:sz w:val="24"/>
          <w:szCs w:val="24"/>
        </w:rPr>
        <w:t xml:space="preserve">ПРИОБРЕТЕНИЕ </w:t>
      </w:r>
      <w:r>
        <w:rPr>
          <w:rFonts w:ascii="GHEA Grapalat" w:hAnsi="GHEA Grapalat"/>
          <w:b/>
          <w:sz w:val="24"/>
          <w:szCs w:val="24"/>
        </w:rPr>
        <w:t xml:space="preserve"> </w:t>
      </w:r>
      <w:r w:rsidRPr="000F1109">
        <w:rPr>
          <w:rFonts w:ascii="GHEA Grapalat" w:hAnsi="GHEA Grapalat"/>
          <w:b/>
          <w:bCs/>
          <w:sz w:val="24"/>
          <w:szCs w:val="24"/>
        </w:rPr>
        <w:t xml:space="preserve">ВЫПОЛНЕНИИ ТЕКУЩИХ СТРОИТЕЛЬНО-РЕМОНТНЫХ РАБОТ </w:t>
      </w:r>
      <w:r w:rsidRPr="000F1109">
        <w:rPr>
          <w:rFonts w:ascii="GHEA Grapalat" w:hAnsi="GHEA Grapalat"/>
          <w:b/>
          <w:sz w:val="24"/>
          <w:szCs w:val="24"/>
        </w:rPr>
        <w:t>ДЛЯ НУЖД МИНИСТЕРСТВА ВНУТРЕННИХ ДЕЛ РЕСПУБЛИКИ АРМЕНИЯ</w:t>
      </w:r>
    </w:p>
    <w:p w14:paraId="7C038AA9" w14:textId="77777777" w:rsidR="00BD6F66" w:rsidRPr="000F1109" w:rsidRDefault="00BD6F66" w:rsidP="00BD6F66">
      <w:pPr>
        <w:pStyle w:val="BodyTextIndent"/>
        <w:widowControl w:val="0"/>
        <w:spacing w:line="240" w:lineRule="auto"/>
        <w:ind w:firstLine="0"/>
        <w:jc w:val="center"/>
        <w:rPr>
          <w:rFonts w:ascii="GHEA Grapalat" w:hAnsi="GHEA Grapalat"/>
          <w:b/>
          <w:sz w:val="24"/>
          <w:szCs w:val="24"/>
        </w:rPr>
      </w:pPr>
    </w:p>
    <w:p w14:paraId="5883C847" w14:textId="2EEB6856" w:rsidR="00C67E80" w:rsidRPr="009044F1" w:rsidRDefault="00BD6F66" w:rsidP="00BD6F66">
      <w:pPr>
        <w:widowControl w:val="0"/>
        <w:spacing w:after="160"/>
        <w:jc w:val="center"/>
        <w:rPr>
          <w:rFonts w:ascii="GHEA Grapalat" w:hAnsi="GHEA Grapalat" w:cs="Sylfaen"/>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2A7221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0D46F99" w14:textId="77777777" w:rsidR="002E069D" w:rsidRPr="008842CE" w:rsidRDefault="002E069D" w:rsidP="00B46D58">
      <w:pPr>
        <w:widowControl w:val="0"/>
        <w:spacing w:after="160"/>
        <w:jc w:val="center"/>
        <w:rPr>
          <w:rFonts w:ascii="GHEA Grapalat" w:hAnsi="GHEA Grapalat"/>
        </w:rPr>
      </w:pPr>
    </w:p>
    <w:p w14:paraId="20CA42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A5ACE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8AC6B5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99F4F2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FACAE3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A4310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258DAB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5CC82D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C4477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1F5DC6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15E64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331650E" w14:textId="77777777" w:rsidR="00520F57" w:rsidRDefault="00520F57" w:rsidP="00B46D58">
      <w:pPr>
        <w:widowControl w:val="0"/>
        <w:spacing w:after="160"/>
        <w:jc w:val="center"/>
        <w:rPr>
          <w:rFonts w:ascii="GHEA Grapalat" w:hAnsi="GHEA Grapalat"/>
          <w:b/>
        </w:rPr>
      </w:pPr>
    </w:p>
    <w:p w14:paraId="68FE8367" w14:textId="77777777" w:rsidR="00520F57" w:rsidRDefault="00520F57" w:rsidP="00B46D58">
      <w:pPr>
        <w:widowControl w:val="0"/>
        <w:spacing w:after="160"/>
        <w:jc w:val="center"/>
        <w:rPr>
          <w:rFonts w:ascii="GHEA Grapalat" w:hAnsi="GHEA Grapalat"/>
          <w:b/>
        </w:rPr>
      </w:pPr>
    </w:p>
    <w:p w14:paraId="070404E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03CB669" w14:textId="77777777" w:rsidR="008842CE" w:rsidRPr="00374F4A" w:rsidRDefault="008842CE" w:rsidP="00B46D58">
      <w:pPr>
        <w:widowControl w:val="0"/>
        <w:spacing w:after="160"/>
        <w:jc w:val="center"/>
        <w:rPr>
          <w:rFonts w:ascii="GHEA Grapalat" w:hAnsi="GHEA Grapalat"/>
          <w:b/>
        </w:rPr>
      </w:pPr>
    </w:p>
    <w:p w14:paraId="742E9F3A" w14:textId="29EB66D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0467E">
        <w:rPr>
          <w:rFonts w:ascii="GHEA Grapalat" w:hAnsi="GHEA Grapalat"/>
          <w:b/>
        </w:rPr>
        <w:t>ЗАПРОСЫ КОТИРОВОК</w:t>
      </w:r>
    </w:p>
    <w:p w14:paraId="3B9F600B" w14:textId="77777777" w:rsidR="00520F57" w:rsidRPr="008842CE" w:rsidRDefault="00520F57" w:rsidP="00B46D58">
      <w:pPr>
        <w:widowControl w:val="0"/>
        <w:spacing w:after="160"/>
        <w:jc w:val="center"/>
        <w:rPr>
          <w:rFonts w:ascii="GHEA Grapalat" w:hAnsi="GHEA Grapalat"/>
          <w:b/>
        </w:rPr>
      </w:pPr>
    </w:p>
    <w:p w14:paraId="6C34561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ED7B73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9D041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21B84871" w14:textId="69B8A2DF" w:rsidR="00096865" w:rsidRPr="00BD6F66" w:rsidRDefault="00E17B7F" w:rsidP="00503DCA">
      <w:pPr>
        <w:rPr>
          <w:rFonts w:ascii="GHEA Grapalat" w:hAnsi="GHEA Grapalat"/>
          <w:spacing w:val="-6"/>
          <w:lang w:val="hy-AM"/>
        </w:rPr>
      </w:pPr>
      <w:r>
        <w:rPr>
          <w:rFonts w:ascii="GHEA Grapalat" w:hAnsi="GHEA Grapalat"/>
          <w:spacing w:val="-6"/>
        </w:rPr>
        <w:br w:type="page"/>
      </w:r>
      <w:r w:rsidR="00BD6F66" w:rsidRPr="00E17B7F">
        <w:rPr>
          <w:rFonts w:ascii="GHEA Grapalat" w:hAnsi="GHEA Grapalat"/>
          <w:spacing w:val="-6"/>
        </w:rPr>
        <w:t xml:space="preserve">          </w:t>
      </w:r>
      <w:r w:rsidR="00BD6F66" w:rsidRPr="006D2DF7">
        <w:rPr>
          <w:rFonts w:ascii="GHEA Grapalat" w:hAnsi="GHEA Grapalat"/>
          <w:spacing w:val="-6"/>
        </w:rPr>
        <w:t xml:space="preserve">Настоящее Приглашение предоставляется в дополнение к объявлению об </w:t>
      </w:r>
      <w:r w:rsidR="00BD6F66">
        <w:rPr>
          <w:rFonts w:ascii="GHEA Grapalat" w:hAnsi="GHEA Grapalat"/>
          <w:spacing w:val="-6"/>
        </w:rPr>
        <w:t xml:space="preserve">ЗАПРОСЕ КОТИРОВОК , проводимом под кодом </w:t>
      </w:r>
      <w:r w:rsidR="008936D7">
        <w:rPr>
          <w:rFonts w:ascii="GHEA Grapalat" w:hAnsi="GHEA Grapalat"/>
          <w:spacing w:val="-6"/>
        </w:rPr>
        <w:t>ՀՀ ՆԳՆ ԳՀԱՇՁԲ-2026/ԱԽ-38</w:t>
      </w:r>
      <w:r w:rsidR="00D07128">
        <w:rPr>
          <w:rFonts w:ascii="GHEA Grapalat" w:hAnsi="GHEA Grapalat"/>
          <w:spacing w:val="-6"/>
          <w:lang w:val="hy-AM"/>
        </w:rPr>
        <w:t xml:space="preserve"> </w:t>
      </w:r>
      <w:r w:rsidR="00BD6F66" w:rsidRPr="006D2DF7">
        <w:rPr>
          <w:rFonts w:ascii="GHEA Grapalat" w:hAnsi="GHEA Grapalat"/>
          <w:spacing w:val="-6"/>
        </w:rPr>
        <w:t>(далее — процедура)</w:t>
      </w:r>
    </w:p>
    <w:p w14:paraId="35BFDC4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C72B01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D943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810E8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AC5A71" w14:textId="4B10B8E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3" w:history="1">
        <w:r w:rsidR="00BD6F66" w:rsidRPr="00FC49B6">
          <w:rPr>
            <w:rStyle w:val="Hyperlink"/>
            <w:rFonts w:ascii="GHEA Grapalat" w:hAnsi="GHEA Grapalat"/>
            <w:lang w:val="hy-AM"/>
          </w:rPr>
          <w:t>g</w:t>
        </w:r>
        <w:r w:rsidR="00BD6F66" w:rsidRPr="00FC49B6">
          <w:rPr>
            <w:rStyle w:val="Hyperlink"/>
            <w:rFonts w:ascii="GHEA Grapalat" w:hAnsi="GHEA Grapalat"/>
            <w:lang w:val="af-ZA"/>
          </w:rPr>
          <w:t>numner@mia.gov.am</w:t>
        </w:r>
      </w:hyperlink>
      <w:r w:rsidR="00BD6F66">
        <w:rPr>
          <w:rStyle w:val="Hyperlink"/>
          <w:rFonts w:ascii="GHEA Grapalat" w:hAnsi="GHEA Grapalat"/>
          <w:lang w:val="af-ZA"/>
        </w:rPr>
        <w:t>.</w:t>
      </w:r>
      <w:r w:rsidRPr="009044F1">
        <w:rPr>
          <w:rFonts w:ascii="GHEA Grapalat" w:hAnsi="GHEA Grapalat"/>
          <w:sz w:val="24"/>
          <w:szCs w:val="24"/>
        </w:rPr>
        <w:t>".</w:t>
      </w:r>
    </w:p>
    <w:p w14:paraId="6E1668A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6CBACDE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57ADA8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51E80BA" w14:textId="11C5856A" w:rsidR="00096865" w:rsidRPr="006B1A90" w:rsidRDefault="00845AA5" w:rsidP="006B1A90">
      <w:pPr>
        <w:rPr>
          <w:rFonts w:ascii="GHEA Grapalat" w:hAnsi="GHEA Grapalat"/>
          <w:b/>
          <w:bCs/>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 "</w:t>
      </w:r>
      <w:r w:rsidR="006B1A90" w:rsidRPr="006B1A90">
        <w:rPr>
          <w:rFonts w:ascii="GHEA Grapalat" w:hAnsi="GHEA Grapalat"/>
          <w:b/>
          <w:bCs/>
        </w:rPr>
        <w:t xml:space="preserve"> </w:t>
      </w:r>
      <w:r w:rsidR="006B1A90" w:rsidRPr="009D719F">
        <w:rPr>
          <w:rFonts w:ascii="GHEA Grapalat" w:hAnsi="GHEA Grapalat"/>
          <w:b/>
          <w:bCs/>
        </w:rPr>
        <w:t xml:space="preserve"> </w:t>
      </w:r>
      <w:r w:rsidR="006B50ED" w:rsidRPr="005B1159">
        <w:rPr>
          <w:rFonts w:ascii="GHEA Grapalat" w:hAnsi="GHEA Grapalat"/>
          <w:b/>
          <w:bCs/>
        </w:rPr>
        <w:t xml:space="preserve">текушие строительные и ремонтные работы </w:t>
      </w:r>
      <w:r w:rsidR="006B50ED" w:rsidRPr="00963790">
        <w:rPr>
          <w:rFonts w:ascii="GHEA Grapalat" w:hAnsi="GHEA Grapalat"/>
          <w:b/>
          <w:bCs/>
        </w:rPr>
        <w:t xml:space="preserve"> </w:t>
      </w:r>
      <w:r w:rsidRPr="009044F1">
        <w:rPr>
          <w:rFonts w:ascii="GHEA Grapalat" w:hAnsi="GHEA Grapalat"/>
        </w:rPr>
        <w:t xml:space="preserve">(далее — также </w:t>
      </w:r>
      <w:r w:rsidR="00EE6232">
        <w:rPr>
          <w:rFonts w:ascii="GHEA Grapalat" w:hAnsi="GHEA Grapalat"/>
        </w:rPr>
        <w:t>работа</w:t>
      </w:r>
      <w:r w:rsidRPr="009044F1">
        <w:rPr>
          <w:rFonts w:ascii="GHEA Grapalat" w:hAnsi="GHEA Grapalat"/>
        </w:rPr>
        <w:t>) для нужд "</w:t>
      </w:r>
      <w:r w:rsidR="006B1A90" w:rsidRPr="006B1A90">
        <w:rPr>
          <w:rFonts w:ascii="GHEA Grapalat" w:hAnsi="GHEA Grapalat"/>
          <w:b/>
          <w:bCs/>
        </w:rPr>
        <w:t xml:space="preserve"> </w:t>
      </w:r>
      <w:r w:rsidR="006B1A90" w:rsidRPr="009D719F">
        <w:rPr>
          <w:rFonts w:ascii="GHEA Grapalat" w:hAnsi="GHEA Grapalat"/>
          <w:b/>
          <w:bCs/>
        </w:rPr>
        <w:t>МВД РА</w:t>
      </w:r>
      <w:r w:rsidRPr="009044F1">
        <w:rPr>
          <w:rFonts w:ascii="GHEA Grapalat" w:hAnsi="GHEA Grapalat"/>
        </w:rPr>
        <w:t>", которые сгруппированы в лоты "</w:t>
      </w:r>
      <w:r w:rsidR="00D0467E">
        <w:rPr>
          <w:rFonts w:ascii="GHEA Grapalat" w:hAnsi="GHEA Grapalat"/>
          <w:lang w:val="hy-AM"/>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1551"/>
        <w:gridCol w:w="6175"/>
      </w:tblGrid>
      <w:tr w:rsidR="00216275" w:rsidRPr="009044F1" w14:paraId="6D8D0A8C" w14:textId="77777777" w:rsidTr="00216275">
        <w:trPr>
          <w:jc w:val="center"/>
        </w:trPr>
        <w:tc>
          <w:tcPr>
            <w:tcW w:w="3059" w:type="dxa"/>
            <w:gridSpan w:val="2"/>
            <w:vAlign w:val="center"/>
          </w:tcPr>
          <w:p w14:paraId="5E3D39EF"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DE461E9"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9D79E78" w14:textId="77777777" w:rsidTr="003817A2">
        <w:trPr>
          <w:jc w:val="center"/>
        </w:trPr>
        <w:tc>
          <w:tcPr>
            <w:tcW w:w="1508" w:type="dxa"/>
            <w:vAlign w:val="center"/>
          </w:tcPr>
          <w:p w14:paraId="56DA9412"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551" w:type="dxa"/>
            <w:vAlign w:val="center"/>
          </w:tcPr>
          <w:p w14:paraId="1A6F5015"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B5FEB6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0467E" w:rsidRPr="009044F1" w14:paraId="5412B119" w14:textId="77777777" w:rsidTr="003817A2">
        <w:trPr>
          <w:jc w:val="center"/>
        </w:trPr>
        <w:tc>
          <w:tcPr>
            <w:tcW w:w="1508" w:type="dxa"/>
            <w:vAlign w:val="center"/>
          </w:tcPr>
          <w:p w14:paraId="0FE754B0" w14:textId="3A4775CA" w:rsidR="00D0467E" w:rsidRPr="009044F1" w:rsidRDefault="00D0467E" w:rsidP="00D0467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551" w:type="dxa"/>
            <w:vAlign w:val="center"/>
          </w:tcPr>
          <w:p w14:paraId="38A8976A" w14:textId="3751CB22" w:rsidR="00D0467E" w:rsidRPr="00BD6F66" w:rsidRDefault="00503DCA" w:rsidP="00D0467E">
            <w:pPr>
              <w:pStyle w:val="BodyTextIndent2"/>
              <w:widowControl w:val="0"/>
              <w:spacing w:after="120" w:line="240" w:lineRule="auto"/>
              <w:ind w:firstLine="0"/>
              <w:jc w:val="center"/>
              <w:rPr>
                <w:rFonts w:ascii="GHEA Grapalat" w:hAnsi="GHEA Grapalat"/>
                <w:color w:val="EE0000"/>
                <w:sz w:val="24"/>
                <w:szCs w:val="24"/>
              </w:rPr>
            </w:pPr>
            <w:r>
              <w:rPr>
                <w:rFonts w:ascii="GHEA Grapalat" w:hAnsi="GHEA Grapalat" w:cs="Arial"/>
                <w:bCs/>
                <w:iCs/>
                <w:lang w:val="hy-AM"/>
              </w:rPr>
              <w:t>7 274 233</w:t>
            </w:r>
          </w:p>
        </w:tc>
        <w:tc>
          <w:tcPr>
            <w:tcW w:w="6175" w:type="dxa"/>
            <w:vAlign w:val="center"/>
          </w:tcPr>
          <w:p w14:paraId="36C58F2E" w14:textId="223EC355" w:rsidR="00D0467E" w:rsidRPr="00661589" w:rsidRDefault="00D07128" w:rsidP="0086716B">
            <w:pPr>
              <w:pStyle w:val="BodyTextIndent2"/>
              <w:widowControl w:val="0"/>
              <w:spacing w:after="120"/>
              <w:ind w:firstLine="0"/>
              <w:rPr>
                <w:rFonts w:ascii="GHEA Grapalat" w:hAnsi="GHEA Grapalat"/>
                <w:b/>
                <w:bCs/>
                <w:sz w:val="16"/>
                <w:szCs w:val="16"/>
              </w:rPr>
            </w:pPr>
            <w:r w:rsidRPr="005B1159">
              <w:rPr>
                <w:rFonts w:ascii="GHEA Grapalat" w:hAnsi="GHEA Grapalat"/>
                <w:b/>
                <w:bCs/>
              </w:rPr>
              <w:t xml:space="preserve">Текушие строительные и ремонтные работы на </w:t>
            </w:r>
            <w:r w:rsidRPr="00A2729C">
              <w:rPr>
                <w:rFonts w:ascii="GHEA Grapalat" w:hAnsi="GHEA Grapalat"/>
                <w:b/>
                <w:bCs/>
              </w:rPr>
              <w:t xml:space="preserve">отделений </w:t>
            </w:r>
            <w:r w:rsidR="00503DCA" w:rsidRPr="00B34B3A">
              <w:rPr>
                <w:rFonts w:ascii="GHEA Grapalat" w:hAnsi="GHEA Grapalat" w:cs="Arial"/>
                <w:b/>
              </w:rPr>
              <w:t>Иджеван</w:t>
            </w:r>
            <w:r w:rsidRPr="00A2729C">
              <w:rPr>
                <w:rFonts w:ascii="GHEA Grapalat" w:hAnsi="GHEA Grapalat"/>
                <w:b/>
                <w:bCs/>
              </w:rPr>
              <w:t xml:space="preserve"> главного управления округной  полиций МВД РА</w:t>
            </w:r>
            <w:r w:rsidRPr="00661589">
              <w:rPr>
                <w:rFonts w:ascii="GHEA Grapalat" w:hAnsi="GHEA Grapalat"/>
                <w:b/>
                <w:bCs/>
                <w:sz w:val="16"/>
                <w:szCs w:val="16"/>
              </w:rPr>
              <w:t xml:space="preserve"> </w:t>
            </w:r>
          </w:p>
        </w:tc>
      </w:tr>
    </w:tbl>
    <w:p w14:paraId="2B167AAB" w14:textId="239AC9D7" w:rsidR="00096865" w:rsidRPr="0086716B" w:rsidRDefault="00816505" w:rsidP="0086716B">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86CAD9E" w14:textId="083F02EE"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r w:rsidR="00BC721B">
        <w:rPr>
          <w:rFonts w:ascii="GHEA Grapalat" w:hAnsi="GHEA Grapalat" w:cs="Courier New"/>
          <w:b/>
          <w:sz w:val="20"/>
          <w:szCs w:val="20"/>
          <w:lang w:val="hy-AM" w:eastAsia="en-US" w:bidi="ar-SA"/>
        </w:rPr>
        <w:t xml:space="preserve">          </w:t>
      </w:r>
      <w:del w:id="6"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00BC721B">
        <w:rPr>
          <w:rFonts w:ascii="GHEA Grapalat" w:hAnsi="GHEA Grapalat"/>
          <w:lang w:val="hy-AM"/>
        </w:rPr>
        <w:t xml:space="preserve"> </w:t>
      </w:r>
      <w:r w:rsidR="00096865" w:rsidRPr="009044F1">
        <w:rPr>
          <w:rFonts w:ascii="GHEA Grapalat" w:hAnsi="GHEA Grapalat"/>
        </w:rPr>
        <w:t>В настоящей процедуре не имеют права участвовать лица:</w:t>
      </w:r>
    </w:p>
    <w:p w14:paraId="1C4D426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AF9C94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C8549" w14:textId="77777777" w:rsidR="00753E6E" w:rsidRPr="009044F1" w:rsidDel="00664BFB" w:rsidRDefault="00753E6E" w:rsidP="00B46D58">
      <w:pPr>
        <w:widowControl w:val="0"/>
        <w:tabs>
          <w:tab w:val="left" w:pos="1134"/>
        </w:tabs>
        <w:spacing w:after="160"/>
        <w:ind w:firstLine="567"/>
        <w:jc w:val="both"/>
        <w:rPr>
          <w:del w:id="7"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482141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D4996A3"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B24D4B7" w14:textId="2163BBB0"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B17D7A">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F0140BB" w14:textId="77777777" w:rsidR="00990561" w:rsidRDefault="00990561" w:rsidP="00B46D58">
      <w:pPr>
        <w:widowControl w:val="0"/>
        <w:tabs>
          <w:tab w:val="left" w:pos="1134"/>
        </w:tabs>
        <w:spacing w:after="160"/>
        <w:ind w:firstLine="567"/>
        <w:jc w:val="both"/>
        <w:rPr>
          <w:ins w:id="8"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E1D0E0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BAF7F40"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6B1A540"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81D4A6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BC86E5" w14:textId="2785343E"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w:t>
      </w:r>
      <w:r w:rsidR="00B17D7A">
        <w:rPr>
          <w:rFonts w:ascii="GHEA Grapalat" w:hAnsi="GHEA Grapalat"/>
          <w:lang w:val="hy-AM"/>
        </w:rPr>
        <w:t>2026</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198FD67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E241DF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9ECBE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90011D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2BA1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8C4DE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39C34C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AA17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127D5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05EE5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39414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F2FC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ED603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33ED16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9"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BF41630"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E040B0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C26D77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925C41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E116A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5AB295" w14:textId="224F97E9" w:rsidR="00813CE0" w:rsidRPr="00BD6F66" w:rsidRDefault="00C366B6" w:rsidP="00BD6F66">
      <w:pPr>
        <w:pStyle w:val="BodyTextIndent2"/>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681E3C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00D425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7B6915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1F1B37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07F54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FD850D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8A137D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BE9321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3C33E799" w14:textId="77777777" w:rsidR="00B051BE" w:rsidRPr="009044F1" w:rsidRDefault="00B051BE" w:rsidP="00B46D58">
      <w:pPr>
        <w:widowControl w:val="0"/>
        <w:spacing w:after="160"/>
        <w:jc w:val="center"/>
        <w:rPr>
          <w:rFonts w:ascii="GHEA Grapalat" w:hAnsi="GHEA Grapalat"/>
          <w:b/>
        </w:rPr>
      </w:pPr>
    </w:p>
    <w:p w14:paraId="2E48BA3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71C9D7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01ACC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E4EEB3E" w14:textId="7A8FE74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0467E">
        <w:rPr>
          <w:rFonts w:ascii="GHEA Grapalat" w:hAnsi="GHEA Grapalat"/>
          <w:sz w:val="24"/>
          <w:szCs w:val="24"/>
        </w:rPr>
        <w:t>запросы котировок</w:t>
      </w:r>
      <w:r w:rsidRPr="009044F1">
        <w:rPr>
          <w:rFonts w:ascii="GHEA Grapalat" w:hAnsi="GHEA Grapalat"/>
          <w:sz w:val="24"/>
          <w:szCs w:val="24"/>
        </w:rPr>
        <w:t>.</w:t>
      </w:r>
    </w:p>
    <w:p w14:paraId="34A3A156" w14:textId="43C6946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D6F66">
        <w:rPr>
          <w:rFonts w:ascii="GHEA Grapalat" w:hAnsi="GHEA Grapalat"/>
          <w:sz w:val="24"/>
          <w:szCs w:val="24"/>
          <w:lang w:val="hy-AM"/>
        </w:rPr>
        <w:t>10։00</w:t>
      </w:r>
      <w:r w:rsidRPr="009044F1">
        <w:rPr>
          <w:rFonts w:ascii="GHEA Grapalat" w:hAnsi="GHEA Grapalat"/>
          <w:sz w:val="24"/>
          <w:szCs w:val="24"/>
        </w:rPr>
        <w:t xml:space="preserve">" часов </w:t>
      </w:r>
      <w:r w:rsidRPr="00BD6F66">
        <w:rPr>
          <w:rFonts w:ascii="GHEA Grapalat" w:hAnsi="GHEA Grapalat"/>
          <w:b/>
          <w:bCs/>
          <w:sz w:val="24"/>
          <w:szCs w:val="24"/>
        </w:rPr>
        <w:t>"</w:t>
      </w:r>
      <w:r w:rsidR="002434FE">
        <w:rPr>
          <w:rFonts w:ascii="GHEA Grapalat" w:hAnsi="GHEA Grapalat"/>
          <w:b/>
          <w:bCs/>
          <w:sz w:val="24"/>
          <w:szCs w:val="24"/>
          <w:lang w:val="hy-AM"/>
        </w:rPr>
        <w:t>1</w:t>
      </w:r>
      <w:r w:rsidR="00A16689">
        <w:rPr>
          <w:rFonts w:ascii="GHEA Grapalat" w:hAnsi="GHEA Grapalat"/>
          <w:b/>
          <w:bCs/>
          <w:sz w:val="24"/>
          <w:szCs w:val="24"/>
          <w:lang w:val="hy-AM"/>
        </w:rPr>
        <w:t>5</w:t>
      </w:r>
      <w:r w:rsidRPr="00BD6F66">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47124C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39DAE0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32A2F6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69CC6D"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9D4400C"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EA9ED0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7F6986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A4295F8"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780150B"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07B451EB"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2BB74ED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259010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B89186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578E28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966194" w14:textId="77777777" w:rsidR="00721677" w:rsidRDefault="00721677" w:rsidP="00B46D58">
      <w:pPr>
        <w:pStyle w:val="norm"/>
        <w:widowControl w:val="0"/>
        <w:spacing w:after="120" w:line="240" w:lineRule="auto"/>
        <w:ind w:firstLine="0"/>
        <w:rPr>
          <w:ins w:id="10"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2A4833"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620B9C6" w14:textId="77777777" w:rsidR="0049655D" w:rsidRDefault="00C90BCA">
      <w:pPr>
        <w:rPr>
          <w:rFonts w:ascii="GHEA Grapalat" w:hAnsi="GHEA Grapalat"/>
          <w:b/>
        </w:rPr>
      </w:pPr>
      <w:r>
        <w:rPr>
          <w:rFonts w:ascii="GHEA Grapalat" w:hAnsi="GHEA Grapalat"/>
          <w:b/>
        </w:rPr>
        <w:t>-----------------------------</w:t>
      </w:r>
    </w:p>
    <w:p w14:paraId="7083B452" w14:textId="77777777" w:rsidR="00C90BCA" w:rsidDel="00B2007E" w:rsidRDefault="00C90BCA" w:rsidP="00B46D58">
      <w:pPr>
        <w:widowControl w:val="0"/>
        <w:spacing w:after="160"/>
        <w:jc w:val="center"/>
        <w:rPr>
          <w:del w:id="11" w:author="Inesa Kocharyan" w:date="2022-03-25T12:10:00Z"/>
          <w:rFonts w:ascii="GHEA Grapalat" w:hAnsi="GHEA Grapalat"/>
          <w:b/>
        </w:rPr>
      </w:pPr>
    </w:p>
    <w:p w14:paraId="07A9B45D" w14:textId="77777777" w:rsidR="00700398" w:rsidRDefault="00700398" w:rsidP="00B46D58">
      <w:pPr>
        <w:widowControl w:val="0"/>
        <w:spacing w:after="160"/>
        <w:jc w:val="center"/>
        <w:rPr>
          <w:rFonts w:ascii="GHEA Grapalat" w:hAnsi="GHEA Grapalat"/>
          <w:b/>
        </w:rPr>
      </w:pPr>
    </w:p>
    <w:p w14:paraId="14790FF5" w14:textId="77777777" w:rsidR="00700398" w:rsidRDefault="00700398" w:rsidP="00B46D58">
      <w:pPr>
        <w:widowControl w:val="0"/>
        <w:spacing w:after="160"/>
        <w:jc w:val="center"/>
        <w:rPr>
          <w:rFonts w:ascii="GHEA Grapalat" w:hAnsi="GHEA Grapalat"/>
          <w:b/>
        </w:rPr>
      </w:pPr>
    </w:p>
    <w:p w14:paraId="0365D804" w14:textId="77777777" w:rsidR="00700398" w:rsidRDefault="00700398">
      <w:pPr>
        <w:rPr>
          <w:rFonts w:ascii="GHEA Grapalat" w:hAnsi="GHEA Grapalat"/>
          <w:b/>
        </w:rPr>
      </w:pPr>
      <w:r>
        <w:rPr>
          <w:rFonts w:ascii="GHEA Grapalat" w:hAnsi="GHEA Grapalat"/>
          <w:b/>
        </w:rPr>
        <w:br w:type="page"/>
      </w:r>
    </w:p>
    <w:p w14:paraId="751CB2C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9040F6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BD0C83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39D332D"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0C13FB4"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40B5CE0F" w14:textId="77777777" w:rsidR="005A5156" w:rsidRPr="004224C7" w:rsidRDefault="005A5156" w:rsidP="00821572">
      <w:pPr>
        <w:pStyle w:val="HTMLPreformatted"/>
        <w:shd w:val="clear" w:color="auto" w:fill="F8F9FA"/>
        <w:spacing w:line="540" w:lineRule="atLeast"/>
        <w:jc w:val="both"/>
        <w:rPr>
          <w:rFonts w:ascii="GHEA Grapalat" w:hAnsi="GHEA Grapalat"/>
          <w:b/>
          <w:bCs/>
          <w:sz w:val="24"/>
          <w:szCs w:val="24"/>
          <w:lang w:val="ru-RU"/>
        </w:rPr>
      </w:pPr>
      <w:r w:rsidRPr="004224C7">
        <w:rPr>
          <w:rFonts w:ascii="GHEA Grapalat" w:hAnsi="GHEA Grapalat"/>
          <w:b/>
          <w:bCs/>
          <w:sz w:val="24"/>
          <w:szCs w:val="24"/>
          <w:lang w:val="ru-RU"/>
        </w:rPr>
        <w:t>ВС= ЦУ/С</w:t>
      </w:r>
      <w:r w:rsidR="0009458F" w:rsidRPr="004224C7">
        <w:rPr>
          <w:rFonts w:ascii="GHEA Grapalat" w:hAnsi="GHEA Grapalat"/>
          <w:b/>
          <w:bCs/>
          <w:sz w:val="24"/>
          <w:szCs w:val="24"/>
          <w:lang w:val="ru-RU"/>
        </w:rPr>
        <w:t>Ц</w:t>
      </w:r>
      <w:r w:rsidRPr="004224C7">
        <w:rPr>
          <w:rFonts w:ascii="GHEA Grapalat" w:hAnsi="GHEA Grapalat"/>
          <w:b/>
          <w:bCs/>
          <w:sz w:val="24"/>
          <w:szCs w:val="24"/>
        </w:rPr>
        <w:t>x</w:t>
      </w:r>
      <w:r w:rsidR="00BE4BC2" w:rsidRPr="004224C7">
        <w:rPr>
          <w:rFonts w:ascii="GHEA Grapalat" w:hAnsi="GHEA Grapalat"/>
          <w:b/>
          <w:bCs/>
          <w:sz w:val="24"/>
          <w:szCs w:val="24"/>
          <w:lang w:val="ru-RU"/>
        </w:rPr>
        <w:t>ОР</w:t>
      </w:r>
      <w:r w:rsidRPr="004224C7">
        <w:rPr>
          <w:rFonts w:ascii="GHEA Grapalat" w:hAnsi="GHEA Grapalat"/>
          <w:b/>
          <w:bCs/>
          <w:sz w:val="24"/>
          <w:szCs w:val="24"/>
          <w:lang w:val="ru-RU"/>
        </w:rPr>
        <w:t xml:space="preserve"> где:</w:t>
      </w:r>
    </w:p>
    <w:p w14:paraId="19AEDE0F" w14:textId="77777777" w:rsidR="005A5156" w:rsidRPr="004224C7" w:rsidRDefault="005A5156"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ЦУ -</w:t>
      </w:r>
      <w:r w:rsidRPr="004224C7">
        <w:rPr>
          <w:rStyle w:val="y2iqfc"/>
          <w:rFonts w:ascii="inherit" w:hAnsi="inherit"/>
          <w:b/>
          <w:bCs/>
          <w:color w:val="202124"/>
          <w:sz w:val="42"/>
          <w:szCs w:val="42"/>
        </w:rPr>
        <w:t xml:space="preserve"> </w:t>
      </w:r>
      <w:r w:rsidRPr="004224C7">
        <w:rPr>
          <w:rFonts w:ascii="GHEA Grapalat" w:hAnsi="GHEA Grapalat" w:hint="eastAsia"/>
          <w:b/>
          <w:bCs/>
          <w:sz w:val="24"/>
          <w:szCs w:val="24"/>
        </w:rPr>
        <w:t>цена</w:t>
      </w:r>
      <w:r w:rsidRPr="004224C7">
        <w:rPr>
          <w:rFonts w:ascii="GHEA Grapalat" w:hAnsi="GHEA Grapalat"/>
          <w:b/>
          <w:bCs/>
          <w:sz w:val="24"/>
          <w:szCs w:val="24"/>
        </w:rPr>
        <w:t>,</w:t>
      </w:r>
      <w:r w:rsidRPr="004224C7">
        <w:rPr>
          <w:rStyle w:val="y2iqfc"/>
          <w:rFonts w:ascii="inherit" w:hAnsi="inherit"/>
          <w:b/>
          <w:bCs/>
          <w:color w:val="202124"/>
          <w:sz w:val="42"/>
          <w:szCs w:val="42"/>
        </w:rPr>
        <w:t xml:space="preserve"> </w:t>
      </w:r>
      <w:r w:rsidRPr="004224C7">
        <w:rPr>
          <w:rFonts w:ascii="GHEA Grapalat" w:hAnsi="GHEA Grapalat"/>
          <w:b/>
          <w:bCs/>
          <w:sz w:val="24"/>
          <w:szCs w:val="24"/>
        </w:rPr>
        <w:t>предложенная отобранным участником,</w:t>
      </w:r>
    </w:p>
    <w:p w14:paraId="6489994C" w14:textId="77777777" w:rsidR="005A5156" w:rsidRPr="004224C7" w:rsidRDefault="005A5156"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СЦ-</w:t>
      </w:r>
      <w:r w:rsidR="005313DB" w:rsidRPr="004224C7">
        <w:rPr>
          <w:rFonts w:ascii="GHEA Grapalat" w:hAnsi="GHEA Grapalat" w:hint="eastAsia"/>
          <w:b/>
          <w:bCs/>
          <w:sz w:val="24"/>
          <w:szCs w:val="24"/>
        </w:rPr>
        <w:t>сметная</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цена</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строительных</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работ</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опубликованная</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в</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настоящем</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приглашении</w:t>
      </w:r>
      <w:r w:rsidRPr="004224C7">
        <w:rPr>
          <w:rFonts w:ascii="GHEA Grapalat" w:hAnsi="GHEA Grapalat"/>
          <w:b/>
          <w:bCs/>
          <w:sz w:val="24"/>
          <w:szCs w:val="24"/>
        </w:rPr>
        <w:t>,</w:t>
      </w:r>
    </w:p>
    <w:p w14:paraId="0DCAED20" w14:textId="77777777" w:rsidR="005A5156" w:rsidRPr="004224C7" w:rsidRDefault="0009458F"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О</w:t>
      </w:r>
      <w:r w:rsidR="00BE4BC2" w:rsidRPr="004224C7">
        <w:rPr>
          <w:rFonts w:ascii="GHEA Grapalat" w:hAnsi="GHEA Grapalat"/>
          <w:b/>
          <w:bCs/>
          <w:sz w:val="24"/>
          <w:szCs w:val="24"/>
        </w:rPr>
        <w:t xml:space="preserve">Р </w:t>
      </w:r>
      <w:r w:rsidR="005A5156" w:rsidRPr="004224C7">
        <w:rPr>
          <w:rFonts w:ascii="GHEA Grapalat" w:hAnsi="GHEA Grapalat"/>
          <w:b/>
          <w:bCs/>
          <w:sz w:val="24"/>
          <w:szCs w:val="24"/>
        </w:rPr>
        <w:t>-</w:t>
      </w:r>
      <w:r w:rsidRPr="004224C7">
        <w:rPr>
          <w:rFonts w:ascii="GHEA Grapalat" w:hAnsi="GHEA Grapalat"/>
          <w:b/>
          <w:bCs/>
          <w:sz w:val="24"/>
          <w:szCs w:val="24"/>
        </w:rPr>
        <w:t xml:space="preserve"> </w:t>
      </w:r>
      <w:r w:rsidRPr="004224C7">
        <w:rPr>
          <w:rFonts w:ascii="GHEA Grapalat" w:hAnsi="GHEA Grapalat" w:hint="eastAsia"/>
          <w:b/>
          <w:bCs/>
          <w:sz w:val="24"/>
          <w:szCs w:val="24"/>
        </w:rPr>
        <w:t>объем</w:t>
      </w:r>
      <w:r w:rsidRPr="004224C7">
        <w:rPr>
          <w:rFonts w:ascii="GHEA Grapalat" w:hAnsi="GHEA Grapalat"/>
          <w:b/>
          <w:bCs/>
          <w:sz w:val="24"/>
          <w:szCs w:val="24"/>
        </w:rPr>
        <w:t xml:space="preserve"> </w:t>
      </w:r>
      <w:r w:rsidRPr="004224C7">
        <w:rPr>
          <w:rFonts w:ascii="GHEA Grapalat" w:hAnsi="GHEA Grapalat" w:hint="eastAsia"/>
          <w:b/>
          <w:bCs/>
          <w:sz w:val="24"/>
          <w:szCs w:val="24"/>
        </w:rPr>
        <w:t>работ</w:t>
      </w:r>
      <w:r w:rsidRPr="004224C7">
        <w:rPr>
          <w:rFonts w:ascii="GHEA Grapalat" w:hAnsi="GHEA Grapalat"/>
          <w:b/>
          <w:bCs/>
          <w:sz w:val="24"/>
          <w:szCs w:val="24"/>
        </w:rPr>
        <w:t xml:space="preserve">, </w:t>
      </w:r>
      <w:r w:rsidRPr="004224C7">
        <w:rPr>
          <w:rFonts w:ascii="GHEA Grapalat" w:hAnsi="GHEA Grapalat" w:hint="eastAsia"/>
          <w:b/>
          <w:bCs/>
          <w:sz w:val="24"/>
          <w:szCs w:val="24"/>
        </w:rPr>
        <w:t>представленный</w:t>
      </w:r>
      <w:r w:rsidRPr="004224C7">
        <w:rPr>
          <w:rFonts w:ascii="GHEA Grapalat" w:hAnsi="GHEA Grapalat"/>
          <w:b/>
          <w:bCs/>
          <w:sz w:val="24"/>
          <w:szCs w:val="24"/>
        </w:rPr>
        <w:t xml:space="preserve"> </w:t>
      </w:r>
      <w:r w:rsidRPr="004224C7">
        <w:rPr>
          <w:rFonts w:ascii="GHEA Grapalat" w:hAnsi="GHEA Grapalat" w:hint="eastAsia"/>
          <w:b/>
          <w:bCs/>
          <w:sz w:val="24"/>
          <w:szCs w:val="24"/>
        </w:rPr>
        <w:t>данным</w:t>
      </w:r>
      <w:r w:rsidRPr="004224C7">
        <w:rPr>
          <w:rFonts w:ascii="GHEA Grapalat" w:hAnsi="GHEA Grapalat"/>
          <w:b/>
          <w:bCs/>
          <w:sz w:val="24"/>
          <w:szCs w:val="24"/>
        </w:rPr>
        <w:t xml:space="preserve"> </w:t>
      </w:r>
      <w:r w:rsidRPr="004224C7">
        <w:rPr>
          <w:rFonts w:ascii="GHEA Grapalat" w:hAnsi="GHEA Grapalat" w:hint="eastAsia"/>
          <w:b/>
          <w:bCs/>
          <w:sz w:val="24"/>
          <w:szCs w:val="24"/>
        </w:rPr>
        <w:t>исполнительным</w:t>
      </w:r>
      <w:r w:rsidRPr="004224C7">
        <w:rPr>
          <w:rFonts w:ascii="GHEA Grapalat" w:hAnsi="GHEA Grapalat"/>
          <w:b/>
          <w:bCs/>
          <w:sz w:val="24"/>
          <w:szCs w:val="24"/>
        </w:rPr>
        <w:t xml:space="preserve"> </w:t>
      </w:r>
      <w:r w:rsidRPr="004224C7">
        <w:rPr>
          <w:rFonts w:ascii="GHEA Grapalat" w:hAnsi="GHEA Grapalat" w:hint="eastAsia"/>
          <w:b/>
          <w:bCs/>
          <w:sz w:val="24"/>
          <w:szCs w:val="24"/>
        </w:rPr>
        <w:t>актом</w:t>
      </w:r>
      <w:r w:rsidRPr="004224C7">
        <w:rPr>
          <w:rFonts w:ascii="GHEA Grapalat" w:hAnsi="GHEA Grapalat"/>
          <w:b/>
          <w:bCs/>
          <w:sz w:val="24"/>
          <w:szCs w:val="24"/>
        </w:rPr>
        <w:t xml:space="preserve">, </w:t>
      </w:r>
      <w:r w:rsidRPr="004224C7">
        <w:rPr>
          <w:rFonts w:ascii="GHEA Grapalat" w:hAnsi="GHEA Grapalat" w:hint="eastAsia"/>
          <w:b/>
          <w:bCs/>
          <w:sz w:val="24"/>
          <w:szCs w:val="24"/>
        </w:rPr>
        <w:t>в</w:t>
      </w:r>
      <w:r w:rsidRPr="004224C7">
        <w:rPr>
          <w:rFonts w:ascii="GHEA Grapalat" w:hAnsi="GHEA Grapalat"/>
          <w:b/>
          <w:bCs/>
          <w:sz w:val="24"/>
          <w:szCs w:val="24"/>
        </w:rPr>
        <w:t xml:space="preserve"> </w:t>
      </w:r>
      <w:r w:rsidRPr="004224C7">
        <w:rPr>
          <w:rFonts w:ascii="GHEA Grapalat" w:hAnsi="GHEA Grapalat" w:hint="eastAsia"/>
          <w:b/>
          <w:bCs/>
          <w:sz w:val="24"/>
          <w:szCs w:val="24"/>
        </w:rPr>
        <w:t>денежном</w:t>
      </w:r>
      <w:r w:rsidRPr="004224C7">
        <w:rPr>
          <w:rFonts w:ascii="GHEA Grapalat" w:hAnsi="GHEA Grapalat"/>
          <w:b/>
          <w:bCs/>
          <w:sz w:val="24"/>
          <w:szCs w:val="24"/>
        </w:rPr>
        <w:t xml:space="preserve"> </w:t>
      </w:r>
      <w:r w:rsidRPr="004224C7">
        <w:rPr>
          <w:rFonts w:ascii="GHEA Grapalat" w:hAnsi="GHEA Grapalat" w:hint="eastAsia"/>
          <w:b/>
          <w:bCs/>
          <w:sz w:val="24"/>
          <w:szCs w:val="24"/>
        </w:rPr>
        <w:t>выражении</w:t>
      </w:r>
      <w:r w:rsidR="005A5156" w:rsidRPr="004224C7">
        <w:rPr>
          <w:rFonts w:ascii="GHEA Grapalat" w:hAnsi="GHEA Grapalat"/>
          <w:b/>
          <w:bCs/>
          <w:sz w:val="24"/>
          <w:szCs w:val="24"/>
        </w:rPr>
        <w:t>,</w:t>
      </w:r>
    </w:p>
    <w:p w14:paraId="3CF7A969" w14:textId="77777777" w:rsidR="0009458F" w:rsidRPr="004224C7" w:rsidRDefault="0009458F" w:rsidP="0009458F">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 xml:space="preserve">ВС-сумма, выплачиваемая </w:t>
      </w:r>
      <w:r w:rsidRPr="004224C7">
        <w:rPr>
          <w:rFonts w:ascii="GHEA Grapalat" w:hAnsi="GHEA Grapalat" w:hint="eastAsia"/>
          <w:b/>
          <w:bCs/>
          <w:sz w:val="24"/>
          <w:szCs w:val="24"/>
        </w:rPr>
        <w:t>за</w:t>
      </w:r>
      <w:r w:rsidRPr="004224C7">
        <w:rPr>
          <w:rFonts w:ascii="GHEA Grapalat" w:hAnsi="GHEA Grapalat"/>
          <w:b/>
          <w:bCs/>
          <w:sz w:val="24"/>
          <w:szCs w:val="24"/>
        </w:rPr>
        <w:t xml:space="preserve"> </w:t>
      </w:r>
      <w:r w:rsidRPr="004224C7">
        <w:rPr>
          <w:rFonts w:ascii="GHEA Grapalat" w:hAnsi="GHEA Grapalat" w:hint="eastAsia"/>
          <w:b/>
          <w:bCs/>
          <w:sz w:val="24"/>
          <w:szCs w:val="24"/>
        </w:rPr>
        <w:t>работы</w:t>
      </w:r>
      <w:r w:rsidRPr="004224C7">
        <w:rPr>
          <w:rFonts w:ascii="GHEA Grapalat" w:hAnsi="GHEA Grapalat"/>
          <w:b/>
          <w:bCs/>
          <w:sz w:val="24"/>
          <w:szCs w:val="24"/>
        </w:rPr>
        <w:t xml:space="preserve">, </w:t>
      </w:r>
      <w:r w:rsidRPr="004224C7">
        <w:rPr>
          <w:rFonts w:ascii="GHEA Grapalat" w:hAnsi="GHEA Grapalat" w:hint="eastAsia"/>
          <w:b/>
          <w:bCs/>
          <w:sz w:val="24"/>
          <w:szCs w:val="24"/>
        </w:rPr>
        <w:t>указанные</w:t>
      </w:r>
      <w:r w:rsidRPr="004224C7">
        <w:rPr>
          <w:rFonts w:ascii="GHEA Grapalat" w:hAnsi="GHEA Grapalat"/>
          <w:b/>
          <w:bCs/>
          <w:sz w:val="24"/>
          <w:szCs w:val="24"/>
        </w:rPr>
        <w:t xml:space="preserve"> </w:t>
      </w:r>
      <w:r w:rsidRPr="004224C7">
        <w:rPr>
          <w:rFonts w:ascii="GHEA Grapalat" w:hAnsi="GHEA Grapalat" w:hint="eastAsia"/>
          <w:b/>
          <w:bCs/>
          <w:sz w:val="24"/>
          <w:szCs w:val="24"/>
        </w:rPr>
        <w:t>в</w:t>
      </w:r>
      <w:r w:rsidRPr="004224C7">
        <w:rPr>
          <w:rFonts w:ascii="GHEA Grapalat" w:hAnsi="GHEA Grapalat"/>
          <w:b/>
          <w:bCs/>
          <w:sz w:val="24"/>
          <w:szCs w:val="24"/>
        </w:rPr>
        <w:t xml:space="preserve"> объемной ведомость-смете</w:t>
      </w:r>
      <w:r w:rsidR="00EA5C0D" w:rsidRPr="004224C7">
        <w:rPr>
          <w:rFonts w:ascii="GHEA Grapalat" w:hAnsi="GHEA Grapalat"/>
          <w:b/>
          <w:bCs/>
          <w:sz w:val="24"/>
          <w:szCs w:val="24"/>
        </w:rPr>
        <w:t>.</w:t>
      </w:r>
      <w:r w:rsidR="003B1B9C" w:rsidRPr="004224C7">
        <w:rPr>
          <w:rFonts w:ascii="GHEA Grapalat" w:hAnsi="GHEA Grapalat"/>
          <w:b/>
          <w:bCs/>
          <w:sz w:val="24"/>
          <w:szCs w:val="24"/>
          <w:vertAlign w:val="superscript"/>
        </w:rPr>
        <w:t>9</w:t>
      </w:r>
    </w:p>
    <w:p w14:paraId="042AF13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E75B80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521E2F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0C483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23C1C5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717D05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7A114B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9A397C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4028016" w14:textId="77777777" w:rsidR="00873D42" w:rsidRPr="00230D36" w:rsidRDefault="00873D42" w:rsidP="00873D42">
      <w:pPr>
        <w:jc w:val="center"/>
        <w:rPr>
          <w:rFonts w:ascii="GHEA Grapalat" w:hAnsi="GHEA Grapalat"/>
          <w:b/>
        </w:rPr>
      </w:pPr>
    </w:p>
    <w:p w14:paraId="7EF8C12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817DED9" w14:textId="77777777" w:rsidR="00873D42" w:rsidRPr="00230D36" w:rsidRDefault="00873D42" w:rsidP="00873D42">
      <w:pPr>
        <w:jc w:val="center"/>
        <w:rPr>
          <w:rFonts w:ascii="GHEA Grapalat" w:hAnsi="GHEA Grapalat"/>
          <w:b/>
        </w:rPr>
      </w:pPr>
    </w:p>
    <w:p w14:paraId="36CCFC4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37B7DA6" w14:textId="177A75BA" w:rsidR="002626F7" w:rsidRPr="0086716B" w:rsidRDefault="00220C7C" w:rsidP="0086716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39008F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7B5E13F" w14:textId="3133DB5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D6F66">
        <w:rPr>
          <w:rFonts w:ascii="GHEA Grapalat" w:hAnsi="GHEA Grapalat"/>
          <w:sz w:val="24"/>
          <w:szCs w:val="24"/>
          <w:lang w:val="hy-AM"/>
        </w:rPr>
        <w:t>1</w:t>
      </w:r>
      <w:r w:rsidR="00D07128">
        <w:rPr>
          <w:rFonts w:ascii="GHEA Grapalat" w:hAnsi="GHEA Grapalat"/>
          <w:sz w:val="24"/>
          <w:szCs w:val="24"/>
          <w:lang w:val="hy-AM"/>
        </w:rPr>
        <w:t>2</w:t>
      </w:r>
      <w:r w:rsidRPr="009044F1">
        <w:rPr>
          <w:rFonts w:ascii="GHEA Grapalat" w:hAnsi="GHEA Grapalat"/>
          <w:sz w:val="24"/>
          <w:szCs w:val="24"/>
        </w:rPr>
        <w:t>"-ый день в "</w:t>
      </w:r>
      <w:r w:rsidR="00BD6F66">
        <w:rPr>
          <w:rFonts w:ascii="GHEA Grapalat" w:hAnsi="GHEA Grapalat"/>
          <w:sz w:val="24"/>
          <w:szCs w:val="24"/>
          <w:lang w:val="hy-AM"/>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78F1A1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7E87C8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CFF472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85873E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46390F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ABCBC4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58FCF4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0EB3D3"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24157CD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7643AF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B3732A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F9E31F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EFA4A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E8C5EE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A229624"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E6E07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33CD7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030506E" w14:textId="65AE7282"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w:t>
      </w:r>
      <w:r w:rsidR="00B17D7A">
        <w:rPr>
          <w:rFonts w:ascii="GHEA Grapalat" w:hAnsi="GHEA Grapalat"/>
          <w:sz w:val="24"/>
          <w:szCs w:val="24"/>
        </w:rPr>
        <w:t>2026</w:t>
      </w:r>
      <w:r w:rsidR="003219E1" w:rsidRPr="003219E1">
        <w:rPr>
          <w:rFonts w:ascii="GHEA Grapalat" w:hAnsi="GHEA Grapalat"/>
          <w:sz w:val="24"/>
          <w:szCs w:val="24"/>
        </w:rPr>
        <w:t xml:space="preserve">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8A6E3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1B243AA" w14:textId="73791F38"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B17D7A">
        <w:rPr>
          <w:rFonts w:ascii="GHEA Grapalat" w:hAnsi="GHEA Grapalat"/>
          <w:sz w:val="24"/>
          <w:szCs w:val="24"/>
        </w:rPr>
        <w:t>2026</w:t>
      </w:r>
      <w:r w:rsidRPr="00BD363B">
        <w:rPr>
          <w:rFonts w:ascii="GHEA Grapalat" w:hAnsi="GHEA Grapalat"/>
          <w:sz w:val="24"/>
          <w:szCs w:val="24"/>
        </w:rPr>
        <w:t xml:space="preserve"> № 817-А, заявка участника отклоняется.</w:t>
      </w:r>
    </w:p>
    <w:p w14:paraId="4EDA9FE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3473C0"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B494DA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344B9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F44D6D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EF2E107"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6AFAB19"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C43CAF4"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FCDC98F"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BA416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86BC6B7"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29B31A19" w14:textId="561773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w:t>
      </w:r>
      <w:r w:rsidR="00B17D7A">
        <w:rPr>
          <w:rFonts w:ascii="GHEA Grapalat" w:hAnsi="GHEA Grapalat" w:cs="Sylfaen"/>
        </w:rPr>
        <w:t>2026</w:t>
      </w:r>
      <w:r w:rsidRPr="006A6922">
        <w:rPr>
          <w:rFonts w:ascii="GHEA Grapalat" w:hAnsi="GHEA Grapalat" w:cs="Sylfaen"/>
        </w:rPr>
        <w:t xml:space="preserve">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6FCECB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40126586" w14:textId="77777777" w:rsidR="00C467C2" w:rsidRPr="0046324D" w:rsidRDefault="00C467C2" w:rsidP="006A6922">
      <w:pPr>
        <w:widowControl w:val="0"/>
        <w:tabs>
          <w:tab w:val="left" w:pos="0"/>
        </w:tabs>
        <w:ind w:left="-284"/>
        <w:jc w:val="both"/>
        <w:rPr>
          <w:rFonts w:ascii="GHEA Grapalat" w:hAnsi="GHEA Grapalat" w:cs="Sylfaen"/>
        </w:rPr>
      </w:pPr>
    </w:p>
    <w:p w14:paraId="1CCDAA3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08907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9C23A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110E3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5A5B1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B668EA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87A6C3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CB6838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E0AB8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6206F6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55F49D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3A1960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045B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731BEB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A6DB09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D1D843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657A75"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017C3D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AC16ADF"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04C17ED" w14:textId="50032F9F" w:rsidR="00B73109" w:rsidRPr="0086716B" w:rsidRDefault="006D684E" w:rsidP="0086716B">
      <w:pPr>
        <w:pStyle w:val="norm"/>
        <w:widowControl w:val="0"/>
        <w:tabs>
          <w:tab w:val="left" w:pos="1276"/>
        </w:tabs>
        <w:spacing w:line="240" w:lineRule="auto"/>
        <w:ind w:firstLine="0"/>
        <w:rPr>
          <w:rFonts w:ascii="GHEA Grapalat" w:hAnsi="GHEA Grapalat"/>
          <w:sz w:val="24"/>
          <w:szCs w:val="24"/>
          <w:lang w:val="hy-AM"/>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2A84CF" w14:textId="2546BDF1" w:rsidR="00B73109" w:rsidRPr="0086716B" w:rsidRDefault="00AA0AD8" w:rsidP="0086716B">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1235F3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AD33FF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54AD9E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972D1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9A9BC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C277D8" w14:textId="77777777" w:rsidR="00E01485" w:rsidRDefault="000313A6" w:rsidP="00B46D58">
      <w:pPr>
        <w:widowControl w:val="0"/>
        <w:spacing w:after="160"/>
        <w:ind w:firstLine="567"/>
        <w:jc w:val="both"/>
        <w:rPr>
          <w:ins w:id="1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27C4A7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41D5D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748BB17" w14:textId="408AA38C" w:rsidR="00B73109" w:rsidRPr="00404D21" w:rsidRDefault="00AA0AD8" w:rsidP="00B051B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7DBE0CB" w14:textId="5BD8CE56" w:rsidR="00B73109" w:rsidRPr="004224C7" w:rsidRDefault="00030D40" w:rsidP="004224C7">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94BB94A" w14:textId="25F19A2C"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p>
    <w:p w14:paraId="69103B26" w14:textId="44DD4B91" w:rsidR="003F24FF" w:rsidRPr="00572A57" w:rsidRDefault="0086716B" w:rsidP="0086716B">
      <w:pPr>
        <w:widowControl w:val="0"/>
        <w:tabs>
          <w:tab w:val="left" w:pos="1276"/>
        </w:tabs>
        <w:spacing w:after="160"/>
        <w:jc w:val="both"/>
        <w:rPr>
          <w:rFonts w:ascii="GHEA Grapalat" w:hAnsi="GHEA Grapalat"/>
        </w:rPr>
      </w:pPr>
      <w:r>
        <w:rPr>
          <w:rFonts w:ascii="GHEA Grapalat" w:hAnsi="GHEA Grapalat"/>
          <w:lang w:val="hy-AM"/>
        </w:rPr>
        <w:t xml:space="preserve"> </w:t>
      </w:r>
      <w:r w:rsidR="00A6609C">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w:t>
      </w:r>
      <w:r>
        <w:rPr>
          <w:rFonts w:ascii="Microsoft JhengHei" w:eastAsia="Microsoft JhengHei" w:hAnsi="Microsoft JhengHei" w:cs="Microsoft JhengHei"/>
          <w:lang w:val="hy-AM"/>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EBA16F8"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40FECBB" w14:textId="6ADE6AC4"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1F98418" w14:textId="77777777" w:rsidR="00B73109" w:rsidRDefault="00B73109" w:rsidP="00B73109">
      <w:pPr>
        <w:rPr>
          <w:rFonts w:ascii="GHEA Grapalat" w:hAnsi="GHEA Grapalat"/>
        </w:rPr>
      </w:pPr>
    </w:p>
    <w:p w14:paraId="3C4D7578" w14:textId="77777777" w:rsidR="00B73109" w:rsidRDefault="00B73109" w:rsidP="00B73109">
      <w:pPr>
        <w:rPr>
          <w:rFonts w:ascii="GHEA Grapalat" w:hAnsi="GHEA Grapalat"/>
        </w:rPr>
      </w:pPr>
    </w:p>
    <w:p w14:paraId="02A053E4" w14:textId="77777777" w:rsidR="00B73109" w:rsidRDefault="00B73109" w:rsidP="00B73109">
      <w:pPr>
        <w:widowControl w:val="0"/>
        <w:tabs>
          <w:tab w:val="left" w:pos="1276"/>
        </w:tabs>
        <w:spacing w:after="160"/>
        <w:ind w:firstLine="567"/>
        <w:jc w:val="both"/>
        <w:rPr>
          <w:ins w:id="14"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BBEF664" w14:textId="77777777" w:rsidR="00B73109" w:rsidRPr="005242F9" w:rsidRDefault="00B73109" w:rsidP="00B73109">
      <w:pPr>
        <w:rPr>
          <w:rFonts w:ascii="GHEA Grapalat" w:hAnsi="GHEA Grapalat"/>
        </w:rPr>
      </w:pPr>
    </w:p>
    <w:p w14:paraId="47FF4CBF"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7776612" w14:textId="77777777"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1A93976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235216"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510D469" w14:textId="77777777" w:rsidR="00F7682C" w:rsidRDefault="00F7682C" w:rsidP="00CE75A2">
      <w:pPr>
        <w:pStyle w:val="FootnoteText"/>
        <w:jc w:val="both"/>
        <w:rPr>
          <w:ins w:id="15" w:author="Inesa Kocharyan" w:date="2022-05-27T11:21:00Z"/>
          <w:rFonts w:asciiTheme="minorHAnsi" w:hAnsiTheme="minorHAnsi"/>
          <w:i/>
        </w:rPr>
      </w:pPr>
    </w:p>
    <w:p w14:paraId="71B17F62"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170B821"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C54A8A0"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76D5C56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02032B55" w14:textId="77777777" w:rsidR="00CE75A2" w:rsidRDefault="00CE75A2" w:rsidP="00143E9D">
      <w:pPr>
        <w:widowControl w:val="0"/>
        <w:tabs>
          <w:tab w:val="left" w:pos="1276"/>
        </w:tabs>
        <w:spacing w:after="160"/>
        <w:ind w:firstLine="567"/>
        <w:jc w:val="both"/>
        <w:rPr>
          <w:rFonts w:ascii="GHEA Grapalat" w:hAnsi="GHEA Grapalat"/>
        </w:rPr>
      </w:pPr>
    </w:p>
    <w:p w14:paraId="4EA21BCB" w14:textId="77777777" w:rsidR="00B73109" w:rsidRDefault="00B73109" w:rsidP="00143E9D">
      <w:pPr>
        <w:widowControl w:val="0"/>
        <w:tabs>
          <w:tab w:val="left" w:pos="1276"/>
        </w:tabs>
        <w:spacing w:after="160"/>
        <w:ind w:firstLine="567"/>
        <w:jc w:val="both"/>
        <w:rPr>
          <w:rFonts w:ascii="GHEA Grapalat" w:hAnsi="GHEA Grapalat"/>
        </w:rPr>
      </w:pPr>
    </w:p>
    <w:p w14:paraId="3C111244" w14:textId="77777777" w:rsidR="00B73109" w:rsidRDefault="00B73109">
      <w:pPr>
        <w:rPr>
          <w:rFonts w:ascii="GHEA Grapalat" w:hAnsi="GHEA Grapalat"/>
        </w:rPr>
      </w:pPr>
      <w:r>
        <w:rPr>
          <w:rFonts w:ascii="GHEA Grapalat" w:hAnsi="GHEA Grapalat"/>
        </w:rPr>
        <w:br w:type="page"/>
      </w:r>
    </w:p>
    <w:p w14:paraId="75F68B2C" w14:textId="77777777" w:rsidR="0035631F" w:rsidRDefault="005B796C" w:rsidP="005B796C">
      <w:pPr>
        <w:widowControl w:val="0"/>
        <w:tabs>
          <w:tab w:val="left" w:pos="1276"/>
        </w:tabs>
        <w:spacing w:after="160"/>
        <w:ind w:firstLine="567"/>
        <w:jc w:val="both"/>
        <w:rPr>
          <w:ins w:id="16"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0E461A56"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26D18C1"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E5B70D8"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3504C1F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291329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74E7DE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9401554"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A7F0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5AD3A0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19898E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62DC44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04CEEDA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17EB7D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55F8D1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DB4B153"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803B4AA"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136ACCE"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9904CE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FE218B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FDC3C6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F059C7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7550A71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2282F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C42F1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4FF0A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CF37D1" w14:textId="77777777" w:rsidR="001F6A95" w:rsidRDefault="001F6A95" w:rsidP="00B46D58">
      <w:pPr>
        <w:widowControl w:val="0"/>
        <w:spacing w:after="160"/>
        <w:ind w:left="567" w:right="565"/>
        <w:jc w:val="center"/>
        <w:rPr>
          <w:rFonts w:ascii="GHEA Grapalat" w:hAnsi="GHEA Grapalat"/>
          <w:b/>
        </w:rPr>
      </w:pPr>
    </w:p>
    <w:p w14:paraId="049D12E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8EB4126" w14:textId="77777777" w:rsidR="00AE679C" w:rsidRDefault="00AE679C" w:rsidP="00B46D58">
      <w:pPr>
        <w:widowControl w:val="0"/>
        <w:spacing w:after="160"/>
        <w:ind w:firstLine="567"/>
        <w:jc w:val="both"/>
        <w:rPr>
          <w:rFonts w:ascii="GHEA Grapalat" w:hAnsi="GHEA Grapalat"/>
        </w:rPr>
      </w:pPr>
    </w:p>
    <w:p w14:paraId="142F13B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D1517B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3ADFE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6AD8667"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A09E83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1DAAA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22845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E05A72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9E9A07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2BEACC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F75889"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70C5E7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0915E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3F3F75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16418B2"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81453F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E4C78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C829E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EFBD61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E51D8B2"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F30D6A"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B5672F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E84AD2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F3284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55C07DA"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6A5FF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C3CF5CC" w14:textId="77777777" w:rsidR="00BD6F66" w:rsidRDefault="009B5628" w:rsidP="00F325A7">
      <w:pPr>
        <w:jc w:val="both"/>
        <w:rPr>
          <w:rFonts w:ascii="GHEA Grapalat" w:hAnsi="GHEA Grapalat"/>
          <w:b/>
          <w:lang w:val="hy-AM"/>
        </w:rPr>
      </w:pPr>
      <w:r>
        <w:rPr>
          <w:rFonts w:ascii="GHEA Grapalat" w:hAnsi="GHEA Grapalat"/>
          <w:b/>
        </w:rPr>
        <w:t xml:space="preserve">                                                        </w:t>
      </w:r>
    </w:p>
    <w:p w14:paraId="4B336057" w14:textId="77777777" w:rsidR="00BD6F66" w:rsidRDefault="00BD6F66" w:rsidP="00F325A7">
      <w:pPr>
        <w:jc w:val="both"/>
        <w:rPr>
          <w:rFonts w:ascii="GHEA Grapalat" w:hAnsi="GHEA Grapalat"/>
          <w:b/>
          <w:lang w:val="hy-AM"/>
        </w:rPr>
      </w:pPr>
    </w:p>
    <w:p w14:paraId="5DEFA196" w14:textId="79326878" w:rsidR="00BD6F66" w:rsidRDefault="00BD6F66" w:rsidP="00F325A7">
      <w:pPr>
        <w:jc w:val="both"/>
        <w:rPr>
          <w:rFonts w:ascii="GHEA Grapalat" w:hAnsi="GHEA Grapalat"/>
          <w:b/>
          <w:lang w:val="hy-AM"/>
        </w:rPr>
      </w:pPr>
    </w:p>
    <w:p w14:paraId="7F4FB3B7" w14:textId="77777777" w:rsidR="00BD6F66" w:rsidRDefault="00BD6F66" w:rsidP="00F325A7">
      <w:pPr>
        <w:jc w:val="both"/>
        <w:rPr>
          <w:rFonts w:ascii="GHEA Grapalat" w:hAnsi="GHEA Grapalat"/>
          <w:b/>
          <w:lang w:val="hy-AM"/>
        </w:rPr>
      </w:pPr>
    </w:p>
    <w:p w14:paraId="1AACB534" w14:textId="77777777" w:rsidR="00692AD4" w:rsidRDefault="00692AD4" w:rsidP="004A45D9">
      <w:pPr>
        <w:rPr>
          <w:rFonts w:ascii="GHEA Grapalat" w:hAnsi="GHEA Grapalat"/>
          <w:b/>
          <w:lang w:val="hy-AM"/>
        </w:rPr>
      </w:pPr>
    </w:p>
    <w:p w14:paraId="0741C900" w14:textId="34D071A5" w:rsidR="008842CE" w:rsidRPr="00661589" w:rsidRDefault="00096865" w:rsidP="004A45D9">
      <w:pPr>
        <w:jc w:val="center"/>
        <w:rPr>
          <w:rFonts w:ascii="GHEA Grapalat" w:hAnsi="GHEA Grapalat"/>
          <w:b/>
        </w:rPr>
      </w:pPr>
      <w:r w:rsidRPr="009044F1">
        <w:rPr>
          <w:rFonts w:ascii="GHEA Grapalat" w:hAnsi="GHEA Grapalat"/>
          <w:b/>
        </w:rPr>
        <w:t>ЧАСТЬ II</w:t>
      </w:r>
    </w:p>
    <w:p w14:paraId="09C1EFDF" w14:textId="0669F9D0" w:rsidR="00096865" w:rsidRPr="0060326F" w:rsidRDefault="00096865" w:rsidP="0060326F">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0467E">
        <w:rPr>
          <w:rFonts w:ascii="GHEA Grapalat" w:hAnsi="GHEA Grapalat"/>
          <w:b/>
        </w:rPr>
        <w:t>ЗАПРОСЫ КОТИРОВОК</w:t>
      </w:r>
    </w:p>
    <w:p w14:paraId="701BE9E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9E9DE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BFBC6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FAD1A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548B8A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E083C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D2B7FF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D831E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8FFD777"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9F9DAE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E74906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8D4BB9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42CCF7D"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620ED7C"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1"/>
        <w:t>18</w:t>
      </w:r>
      <w:r w:rsidR="00F27A50" w:rsidRPr="005B65E5">
        <w:rPr>
          <w:rFonts w:ascii="GHEA Grapalat" w:hAnsi="GHEA Grapalat"/>
          <w:sz w:val="24"/>
          <w:szCs w:val="24"/>
          <w:lang w:val="ru-RU"/>
        </w:rPr>
        <w:t xml:space="preserve"> </w:t>
      </w:r>
    </w:p>
    <w:p w14:paraId="6843B0A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DC9ADD" w14:textId="77777777" w:rsidR="00B90C52" w:rsidRPr="00B64897" w:rsidRDefault="00B90C52" w:rsidP="00F27A50">
      <w:pPr>
        <w:pStyle w:val="norm"/>
        <w:spacing w:line="240" w:lineRule="auto"/>
        <w:rPr>
          <w:rFonts w:ascii="GHEA Grapalat" w:hAnsi="GHEA Grapalat"/>
          <w:sz w:val="24"/>
          <w:szCs w:val="24"/>
        </w:rPr>
      </w:pPr>
    </w:p>
    <w:p w14:paraId="352DB97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32133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A188CF6" w14:textId="77777777" w:rsidR="00B2572B" w:rsidRPr="00374F4A" w:rsidRDefault="00B2572B" w:rsidP="004224C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3CA5081" w14:textId="748D11FE" w:rsidR="004224C7" w:rsidRPr="009044F1" w:rsidRDefault="00B2572B" w:rsidP="004224C7">
      <w:pPr>
        <w:pStyle w:val="BodyTextIndent"/>
        <w:widowControl w:val="0"/>
        <w:spacing w:after="160" w:line="240" w:lineRule="auto"/>
        <w:ind w:firstLine="0"/>
        <w:jc w:val="right"/>
        <w:rPr>
          <w:rFonts w:ascii="GHEA Grapalat" w:hAnsi="GHEA Grapalat"/>
          <w:i w:val="0"/>
          <w:sz w:val="24"/>
          <w:szCs w:val="24"/>
        </w:rPr>
      </w:pPr>
      <w:r w:rsidRPr="00BF4E90">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936D7">
        <w:rPr>
          <w:rFonts w:ascii="GHEA Grapalat" w:hAnsi="GHEA Grapalat"/>
          <w:b/>
          <w:i w:val="0"/>
          <w:sz w:val="24"/>
          <w:szCs w:val="24"/>
        </w:rPr>
        <w:t>ՀՀ ՆԳՆ ԳՀԱՇՁԲ-2026/ԱԽ-38</w:t>
      </w:r>
    </w:p>
    <w:p w14:paraId="0A415459" w14:textId="77777777" w:rsidR="00B2572B" w:rsidRPr="00661589" w:rsidRDefault="00B2572B" w:rsidP="004A45D9">
      <w:pPr>
        <w:widowControl w:val="0"/>
        <w:spacing w:after="120"/>
        <w:rPr>
          <w:rFonts w:ascii="GHEA Grapalat" w:hAnsi="GHEA Grapalat" w:cs="Sylfaen"/>
          <w:b/>
        </w:rPr>
      </w:pPr>
    </w:p>
    <w:p w14:paraId="074D965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68DC121" w14:textId="710ECC29"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D6F6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4736DEF0" w14:textId="77777777" w:rsidR="00B2572B" w:rsidRPr="00374F4A" w:rsidRDefault="00B2572B" w:rsidP="00B46D58">
      <w:pPr>
        <w:widowControl w:val="0"/>
        <w:spacing w:after="120"/>
        <w:jc w:val="center"/>
        <w:rPr>
          <w:rFonts w:ascii="GHEA Grapalat" w:hAnsi="GHEA Grapalat"/>
        </w:rPr>
      </w:pPr>
    </w:p>
    <w:p w14:paraId="1F136FC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7B345C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880CF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66A31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5F89912" w14:textId="65B4E196" w:rsidR="004224C7" w:rsidRPr="009044F1" w:rsidRDefault="00374F4A" w:rsidP="004224C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936D7">
        <w:rPr>
          <w:rFonts w:ascii="GHEA Grapalat" w:hAnsi="GHEA Grapalat"/>
          <w:b/>
          <w:i w:val="0"/>
          <w:sz w:val="24"/>
          <w:szCs w:val="24"/>
        </w:rPr>
        <w:t>ՀՀ ՆԳՆ ԳՀԱՇՁԲ-2026/ԱԽ-38</w:t>
      </w:r>
    </w:p>
    <w:p w14:paraId="5D8AB19E" w14:textId="2D150668" w:rsidR="00374F4A" w:rsidRPr="00BD0FD1" w:rsidRDefault="00374F4A" w:rsidP="00B46D58">
      <w:pPr>
        <w:jc w:val="both"/>
        <w:rPr>
          <w:rFonts w:ascii="GHEA Grapalat" w:hAnsi="GHEA Grapalat" w:cs="Sylfaen"/>
        </w:rPr>
      </w:pPr>
    </w:p>
    <w:p w14:paraId="2CCCF0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D3588F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9D3947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4F2756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9020F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84E081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49A0C97" w14:textId="77777777" w:rsidR="000612B9" w:rsidRDefault="000612B9" w:rsidP="00B46D58">
      <w:pPr>
        <w:jc w:val="both"/>
        <w:rPr>
          <w:rFonts w:ascii="GHEA Grapalat" w:hAnsi="GHEA Grapalat"/>
        </w:rPr>
      </w:pPr>
    </w:p>
    <w:p w14:paraId="74E1B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350065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0111A3F" w14:textId="77777777" w:rsidR="000612B9" w:rsidRDefault="000612B9" w:rsidP="00B46D58">
      <w:pPr>
        <w:jc w:val="both"/>
        <w:rPr>
          <w:rFonts w:ascii="GHEA Grapalat" w:hAnsi="GHEA Grapalat"/>
        </w:rPr>
      </w:pPr>
    </w:p>
    <w:p w14:paraId="2B288B0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D6B32F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8FDD0B" w14:textId="77777777" w:rsidR="00B138F3" w:rsidRDefault="00B138F3" w:rsidP="00B46D58">
      <w:pPr>
        <w:jc w:val="both"/>
        <w:rPr>
          <w:rFonts w:ascii="GHEA Grapalat" w:hAnsi="GHEA Grapalat"/>
        </w:rPr>
      </w:pPr>
    </w:p>
    <w:p w14:paraId="3E1FAD4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046BB0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4810323" w14:textId="77777777" w:rsidR="00B138F3" w:rsidRDefault="00B138F3" w:rsidP="00F96993">
      <w:pPr>
        <w:jc w:val="both"/>
        <w:rPr>
          <w:rFonts w:ascii="GHEA Grapalat" w:hAnsi="GHEA Grapalat"/>
        </w:rPr>
      </w:pPr>
    </w:p>
    <w:p w14:paraId="34620D2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09FC79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B9DD8C" w14:textId="77777777" w:rsidR="00B16483" w:rsidRDefault="00B16483" w:rsidP="00F96993">
      <w:pPr>
        <w:jc w:val="both"/>
        <w:rPr>
          <w:rFonts w:ascii="GHEA Grapalat" w:hAnsi="GHEA Grapalat"/>
          <w:sz w:val="18"/>
          <w:szCs w:val="18"/>
        </w:rPr>
      </w:pPr>
    </w:p>
    <w:p w14:paraId="01754C4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BFD1D5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5B2D49" w14:textId="77777777" w:rsidR="00B16483" w:rsidRPr="00D3436F" w:rsidRDefault="00B16483" w:rsidP="00B16483">
      <w:pPr>
        <w:tabs>
          <w:tab w:val="left" w:pos="7371"/>
        </w:tabs>
        <w:spacing w:after="160"/>
        <w:ind w:left="3544" w:firstLine="3"/>
        <w:jc w:val="both"/>
        <w:rPr>
          <w:rFonts w:ascii="GHEA Grapalat" w:hAnsi="GHEA Grapalat"/>
          <w:sz w:val="16"/>
        </w:rPr>
      </w:pPr>
    </w:p>
    <w:p w14:paraId="2CE4FB9C"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79566B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991CD1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97698D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75D3537D" w14:textId="77777777" w:rsidR="00C65D59" w:rsidRPr="00403A28" w:rsidRDefault="00C65D59" w:rsidP="00C65D59">
      <w:pPr>
        <w:rPr>
          <w:ins w:id="17" w:author="Vardan" w:date="2022-10-29T19:53:00Z"/>
          <w:rFonts w:ascii="GHEA Grapalat" w:hAnsi="GHEA Grapalat"/>
          <w:i/>
          <w:sz w:val="16"/>
          <w:highlight w:val="cyan"/>
          <w:vertAlign w:val="superscript"/>
          <w:lang w:val="es-ES"/>
        </w:rPr>
      </w:pPr>
    </w:p>
    <w:p w14:paraId="4736D041" w14:textId="7C883904"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0467E">
        <w:rPr>
          <w:rFonts w:ascii="GHEA Grapalat" w:hAnsi="GHEA Grapalat"/>
        </w:rPr>
        <w:t>запросы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936D7">
        <w:rPr>
          <w:rFonts w:ascii="GHEA Grapalat" w:hAnsi="GHEA Grapalat"/>
        </w:rPr>
        <w:t>ՀՀ ՆԳՆ ԳՀԱՇՁԲ-2026/ԱԽ-38</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CE0328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FFFCBAC"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33562C4" w14:textId="5599A066" w:rsidR="006B3E56" w:rsidRPr="002434FE" w:rsidRDefault="00AC309E" w:rsidP="00AC309E">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AC309E">
        <w:rPr>
          <w:rFonts w:ascii="GHEA Grapalat" w:hAnsi="GHEA Grapalat"/>
        </w:rPr>
        <w:t xml:space="preserve">в рамках участия в </w:t>
      </w:r>
      <w:r w:rsidR="00BD6F66">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8936D7">
        <w:rPr>
          <w:rFonts w:ascii="GHEA Grapalat" w:hAnsi="GHEA Grapalat"/>
        </w:rPr>
        <w:t>ՀՀ ՆԳՆ ԳՀԱՇՁԲ-2026/ԱԽ-38</w:t>
      </w:r>
    </w:p>
    <w:p w14:paraId="621AFEE0"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0B0B303" w14:textId="374EC93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0467E">
        <w:rPr>
          <w:rFonts w:ascii="GHEA Grapalat" w:hAnsi="GHEA Grapalat"/>
        </w:rPr>
        <w:t>запросы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5D0598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508396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7902E8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1564E7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0CAE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960A52" w14:textId="77777777" w:rsidR="006B3E56" w:rsidRDefault="006B3E56" w:rsidP="00B46D58">
      <w:pPr>
        <w:widowControl w:val="0"/>
        <w:spacing w:after="160"/>
        <w:jc w:val="both"/>
        <w:rPr>
          <w:ins w:id="1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316E61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40852B2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4FD5AFF1"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53CB878B" w14:textId="77777777" w:rsidR="00110534" w:rsidRDefault="00110534" w:rsidP="00B46D58">
      <w:pPr>
        <w:jc w:val="both"/>
        <w:rPr>
          <w:rFonts w:ascii="GHEA Grapalat" w:hAnsi="GHEA Grapalat"/>
        </w:rPr>
      </w:pPr>
    </w:p>
    <w:p w14:paraId="421BB4EA"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3"/>
        <w:t>***</w:t>
      </w:r>
      <w:r w:rsidR="00DA5D3D" w:rsidRPr="00EA7414">
        <w:rPr>
          <w:rFonts w:ascii="GHEA Grapalat" w:hAnsi="GHEA Grapalat"/>
          <w:lang w:val="ru-RU"/>
        </w:rPr>
        <w:t xml:space="preserve"> </w:t>
      </w:r>
    </w:p>
    <w:p w14:paraId="3BF8518B" w14:textId="77777777" w:rsidR="00E333E5" w:rsidRPr="000858EB" w:rsidDel="001F3245" w:rsidRDefault="00E333E5" w:rsidP="00EA7414">
      <w:pPr>
        <w:ind w:firstLine="708"/>
        <w:contextualSpacing/>
        <w:jc w:val="both"/>
        <w:rPr>
          <w:del w:id="20" w:author="Inesa Kocharyan" w:date="2024-02-09T14:46:00Z"/>
          <w:rFonts w:ascii="GHEA Grapalat" w:hAnsi="GHEA Grapalat"/>
        </w:rPr>
      </w:pPr>
    </w:p>
    <w:p w14:paraId="405D27D9" w14:textId="77777777" w:rsidR="00F855BB" w:rsidDel="001F3245" w:rsidRDefault="00F855BB" w:rsidP="00B46D58">
      <w:pPr>
        <w:tabs>
          <w:tab w:val="left" w:pos="7371"/>
        </w:tabs>
        <w:spacing w:after="160"/>
        <w:ind w:left="3544" w:firstLine="3"/>
        <w:jc w:val="both"/>
        <w:rPr>
          <w:del w:id="21" w:author="Inesa Kocharyan" w:date="2024-02-09T14:50:00Z"/>
          <w:rFonts w:ascii="GHEA Grapalat" w:hAnsi="GHEA Grapalat"/>
          <w:sz w:val="16"/>
          <w:lang w:val="hy-AM"/>
        </w:rPr>
      </w:pPr>
    </w:p>
    <w:p w14:paraId="50CE8E5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F369524" w14:textId="77777777" w:rsidR="006B3E56" w:rsidRPr="00D3436F" w:rsidRDefault="006B3E56" w:rsidP="00B46D58">
      <w:pPr>
        <w:tabs>
          <w:tab w:val="left" w:pos="7371"/>
        </w:tabs>
        <w:spacing w:after="160"/>
        <w:ind w:left="3544" w:firstLine="3"/>
        <w:jc w:val="both"/>
        <w:rPr>
          <w:rFonts w:ascii="GHEA Grapalat" w:hAnsi="GHEA Grapalat"/>
          <w:sz w:val="16"/>
        </w:rPr>
      </w:pPr>
    </w:p>
    <w:p w14:paraId="0C044625" w14:textId="77777777" w:rsidR="006B3E56" w:rsidRPr="00770B03" w:rsidRDefault="006B3E56" w:rsidP="00B46D58">
      <w:pPr>
        <w:tabs>
          <w:tab w:val="left" w:pos="7371"/>
        </w:tabs>
        <w:spacing w:after="160"/>
        <w:ind w:left="3544" w:firstLine="3"/>
        <w:jc w:val="both"/>
        <w:rPr>
          <w:rFonts w:ascii="GHEA Grapalat" w:hAnsi="GHEA Grapalat"/>
          <w:sz w:val="16"/>
        </w:rPr>
      </w:pPr>
    </w:p>
    <w:p w14:paraId="1B03B889"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8CB10F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157ED7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CC39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7296DBF" w14:textId="77777777" w:rsidR="00123294" w:rsidRDefault="00123294" w:rsidP="00B46D58">
      <w:pPr>
        <w:rPr>
          <w:rFonts w:ascii="GHEA Grapalat" w:hAnsi="GHEA Grapalat"/>
          <w:b/>
        </w:rPr>
      </w:pPr>
      <w:r>
        <w:rPr>
          <w:rFonts w:ascii="GHEA Grapalat" w:hAnsi="GHEA Grapalat"/>
          <w:b/>
        </w:rPr>
        <w:br w:type="page"/>
      </w:r>
    </w:p>
    <w:p w14:paraId="1B642110" w14:textId="77777777" w:rsidR="00B048B2" w:rsidRDefault="00B048B2" w:rsidP="00B46D58">
      <w:pPr>
        <w:rPr>
          <w:rFonts w:ascii="GHEA Grapalat" w:hAnsi="GHEA Grapalat"/>
          <w:b/>
        </w:rPr>
      </w:pPr>
    </w:p>
    <w:p w14:paraId="6B55332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3E9794C4" w14:textId="22E734B8" w:rsidR="00D043C1" w:rsidRPr="002434FE" w:rsidRDefault="00D043C1" w:rsidP="00D043C1">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936D7">
        <w:rPr>
          <w:rFonts w:ascii="GHEA Grapalat" w:hAnsi="GHEA Grapalat"/>
        </w:rPr>
        <w:t>ՀՀ ՆԳՆ ԳՀԱՇՁԲ-2026/ԱԽ-38</w:t>
      </w:r>
    </w:p>
    <w:p w14:paraId="5832EEF4" w14:textId="77777777" w:rsidR="00D043C1" w:rsidRPr="009044F1" w:rsidDel="001C3740" w:rsidRDefault="00D043C1" w:rsidP="00D043C1">
      <w:pPr>
        <w:widowControl w:val="0"/>
        <w:spacing w:after="160"/>
        <w:ind w:left="567" w:right="565"/>
        <w:jc w:val="center"/>
        <w:rPr>
          <w:del w:id="22" w:author="Inesa Kocharyan" w:date="2024-02-09T14:51:00Z"/>
          <w:rFonts w:ascii="GHEA Grapalat" w:hAnsi="GHEA Grapalat"/>
          <w:b/>
        </w:rPr>
      </w:pPr>
    </w:p>
    <w:p w14:paraId="3505F8F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412D9611"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CE2DEB3" w14:textId="77777777" w:rsidR="00B81A8E" w:rsidRDefault="00B81A8E" w:rsidP="00B81A8E"/>
    <w:p w14:paraId="7686284E" w14:textId="77777777" w:rsidR="00B81A8E" w:rsidRPr="00B81A8E" w:rsidRDefault="00B81A8E" w:rsidP="00B81A8E"/>
    <w:p w14:paraId="13C529C8"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0DE0916F"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7B381681" w14:textId="77777777" w:rsidR="00EA7414" w:rsidRDefault="00EA7414" w:rsidP="00D043C1">
      <w:pPr>
        <w:widowControl w:val="0"/>
        <w:spacing w:after="160"/>
        <w:jc w:val="both"/>
        <w:rPr>
          <w:rFonts w:ascii="GHEA Grapalat" w:hAnsi="GHEA Grapalat"/>
        </w:rPr>
      </w:pPr>
    </w:p>
    <w:p w14:paraId="31C44222" w14:textId="594F45D9"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8936D7">
        <w:rPr>
          <w:rFonts w:ascii="GHEA Grapalat" w:hAnsi="GHEA Grapalat"/>
          <w:lang w:val="ru-RU"/>
        </w:rPr>
        <w:t>ՀՀ ՆԳՆ ԳՀԱՇՁԲ-2026/ԱԽ-38</w:t>
      </w:r>
      <w:r w:rsidR="006A2851" w:rsidRPr="006A2851">
        <w:rPr>
          <w:rFonts w:ascii="GHEA Grapalat" w:hAnsi="GHEA Grapalat"/>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129E22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D5B6C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7D2BEFF" w14:textId="77777777" w:rsidR="00D043C1" w:rsidRPr="008875C7" w:rsidRDefault="00D043C1" w:rsidP="00D043C1">
      <w:pPr>
        <w:widowControl w:val="0"/>
        <w:spacing w:after="160"/>
        <w:jc w:val="right"/>
        <w:rPr>
          <w:rFonts w:ascii="GHEA Grapalat" w:hAnsi="GHEA Grapalat"/>
        </w:rPr>
      </w:pPr>
    </w:p>
    <w:p w14:paraId="6AF62562"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0051E69" w14:textId="77777777" w:rsidR="00D043C1" w:rsidRDefault="00D043C1" w:rsidP="00D043C1">
      <w:pPr>
        <w:rPr>
          <w:rFonts w:ascii="GHEA Grapalat" w:hAnsi="GHEA Grapalat"/>
        </w:rPr>
      </w:pPr>
      <w:r>
        <w:rPr>
          <w:rFonts w:ascii="GHEA Grapalat" w:hAnsi="GHEA Grapalat"/>
        </w:rPr>
        <w:br w:type="page"/>
      </w:r>
    </w:p>
    <w:p w14:paraId="5F6C54B8"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59FB07FC" w14:textId="37B1DEEF"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0467E">
        <w:rPr>
          <w:rFonts w:ascii="GHEA Grapalat" w:hAnsi="GHEA Grapalat"/>
          <w:b/>
        </w:rPr>
        <w:t>запросы котировок</w:t>
      </w:r>
    </w:p>
    <w:p w14:paraId="30E12F29" w14:textId="5A4A828C" w:rsidR="006A2851" w:rsidRPr="00787B7F" w:rsidRDefault="00F33976" w:rsidP="006A2851">
      <w:pPr>
        <w:pStyle w:val="Heading3"/>
        <w:keepNext w:val="0"/>
        <w:widowControl w:val="0"/>
        <w:spacing w:after="160" w:line="240" w:lineRule="auto"/>
        <w:ind w:firstLine="567"/>
        <w:jc w:val="right"/>
        <w:rPr>
          <w:rFonts w:ascii="GHEA Grapalat" w:hAnsi="GHEA Grapalat"/>
          <w:b/>
          <w:bCs/>
          <w:lang w:val="hy-AM"/>
        </w:rPr>
      </w:pPr>
      <w:r w:rsidRPr="009044F1">
        <w:rPr>
          <w:rFonts w:ascii="GHEA Grapalat" w:hAnsi="GHEA Grapalat"/>
          <w:b/>
          <w:sz w:val="24"/>
          <w:szCs w:val="24"/>
        </w:rPr>
        <w:t xml:space="preserve">под кодом </w:t>
      </w:r>
      <w:r w:rsidR="008936D7">
        <w:rPr>
          <w:rFonts w:ascii="GHEA Grapalat" w:hAnsi="GHEA Grapalat"/>
          <w:b/>
          <w:bCs/>
        </w:rPr>
        <w:t>ՀՀ ՆԳՆ ԳՀԱՇՁԲ-2026/ԱԽ-38</w:t>
      </w:r>
    </w:p>
    <w:p w14:paraId="36BC2559" w14:textId="110CBDFC" w:rsidR="00092E73" w:rsidRDefault="00092E73" w:rsidP="006A2851">
      <w:pPr>
        <w:pStyle w:val="Heading3"/>
        <w:keepNext w:val="0"/>
        <w:widowControl w:val="0"/>
        <w:spacing w:after="160" w:line="240" w:lineRule="auto"/>
        <w:ind w:firstLine="567"/>
        <w:jc w:val="right"/>
        <w:rPr>
          <w:rFonts w:ascii="GHEA Grapalat" w:hAnsi="GHEA Grapalat"/>
          <w:b/>
        </w:rPr>
      </w:pPr>
      <w:r>
        <w:rPr>
          <w:rFonts w:ascii="GHEA Grapalat" w:hAnsi="GHEA Grapalat"/>
          <w:b/>
        </w:rPr>
        <w:t>ФОРМА</w:t>
      </w:r>
    </w:p>
    <w:p w14:paraId="6AF19BD9"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1F4CFD6" w14:textId="77777777" w:rsidR="00092E73" w:rsidRPr="00ED3A13" w:rsidRDefault="00092E73" w:rsidP="00092E73">
      <w:pPr>
        <w:ind w:left="360" w:hanging="360"/>
        <w:jc w:val="center"/>
        <w:rPr>
          <w:rFonts w:ascii="GHEA Grapalat" w:eastAsia="GHEA Grapalat" w:hAnsi="GHEA Grapalat" w:cs="GHEA Grapalat"/>
          <w:b/>
        </w:rPr>
      </w:pPr>
    </w:p>
    <w:p w14:paraId="37D63642"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FEC62E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01B11F2" w14:textId="77777777" w:rsidTr="007D52DB">
        <w:tc>
          <w:tcPr>
            <w:tcW w:w="2836" w:type="dxa"/>
            <w:shd w:val="clear" w:color="auto" w:fill="D9E2F3"/>
            <w:vAlign w:val="center"/>
          </w:tcPr>
          <w:p w14:paraId="1A9C46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423C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108838" w14:textId="77777777" w:rsidTr="007D52DB">
        <w:tc>
          <w:tcPr>
            <w:tcW w:w="2836" w:type="dxa"/>
            <w:shd w:val="clear" w:color="auto" w:fill="D9E2F3"/>
            <w:vAlign w:val="center"/>
          </w:tcPr>
          <w:p w14:paraId="498C47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9E25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BD65DF" w14:textId="77777777" w:rsidTr="007D52DB">
        <w:tc>
          <w:tcPr>
            <w:tcW w:w="2836" w:type="dxa"/>
            <w:shd w:val="clear" w:color="auto" w:fill="D9E2F3"/>
            <w:vAlign w:val="center"/>
          </w:tcPr>
          <w:p w14:paraId="7846B0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EBF9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C670E7" w14:textId="77777777" w:rsidTr="007D52DB">
        <w:tc>
          <w:tcPr>
            <w:tcW w:w="2836" w:type="dxa"/>
            <w:shd w:val="clear" w:color="auto" w:fill="D9E2F3"/>
            <w:vAlign w:val="center"/>
          </w:tcPr>
          <w:p w14:paraId="51F9FE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88F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D3AA71" w14:textId="77777777" w:rsidTr="007D52DB">
        <w:tc>
          <w:tcPr>
            <w:tcW w:w="2836" w:type="dxa"/>
            <w:shd w:val="clear" w:color="auto" w:fill="D9E2F3"/>
            <w:vAlign w:val="center"/>
          </w:tcPr>
          <w:p w14:paraId="00E61F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74E1D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F8744D" w14:textId="77777777" w:rsidTr="007D52DB">
        <w:tc>
          <w:tcPr>
            <w:tcW w:w="2836" w:type="dxa"/>
            <w:shd w:val="clear" w:color="auto" w:fill="D9E2F3"/>
            <w:vAlign w:val="center"/>
          </w:tcPr>
          <w:p w14:paraId="153E87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D4D4E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1785A05" w14:textId="77777777" w:rsidTr="007D52DB">
        <w:tc>
          <w:tcPr>
            <w:tcW w:w="2836" w:type="dxa"/>
            <w:shd w:val="clear" w:color="auto" w:fill="D9E2F3"/>
            <w:vAlign w:val="center"/>
          </w:tcPr>
          <w:p w14:paraId="63929004"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8ABCA30"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1224FB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84E0D4" w14:textId="77777777" w:rsidTr="007D52DB">
        <w:tc>
          <w:tcPr>
            <w:tcW w:w="2835" w:type="dxa"/>
            <w:shd w:val="clear" w:color="auto" w:fill="D9E2F3"/>
            <w:vAlign w:val="center"/>
          </w:tcPr>
          <w:p w14:paraId="5C5876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8CF51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4D73FF" w14:textId="77777777" w:rsidTr="007D52DB">
        <w:trPr>
          <w:trHeight w:val="1487"/>
        </w:trPr>
        <w:tc>
          <w:tcPr>
            <w:tcW w:w="2835" w:type="dxa"/>
            <w:shd w:val="clear" w:color="auto" w:fill="D9E2F3"/>
            <w:vAlign w:val="center"/>
          </w:tcPr>
          <w:p w14:paraId="08B218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36D7C7C" w14:textId="77777777" w:rsidR="00092E73" w:rsidRPr="00FD1EE4" w:rsidRDefault="00092E73" w:rsidP="007D52DB">
            <w:pPr>
              <w:spacing w:before="240" w:after="240"/>
              <w:rPr>
                <w:rFonts w:ascii="GHEA Grapalat" w:eastAsia="GHEA Grapalat" w:hAnsi="GHEA Grapalat" w:cs="GHEA Grapalat"/>
              </w:rPr>
            </w:pPr>
          </w:p>
        </w:tc>
      </w:tr>
    </w:tbl>
    <w:p w14:paraId="5867B40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99112" w14:textId="77777777" w:rsidTr="007D52DB">
        <w:tc>
          <w:tcPr>
            <w:tcW w:w="2835" w:type="dxa"/>
            <w:shd w:val="clear" w:color="auto" w:fill="D9E2F3"/>
            <w:vAlign w:val="center"/>
          </w:tcPr>
          <w:p w14:paraId="1D72922A"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F5E27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152A2D" w14:textId="77777777" w:rsidTr="007D52DB">
        <w:tc>
          <w:tcPr>
            <w:tcW w:w="2835" w:type="dxa"/>
            <w:shd w:val="clear" w:color="auto" w:fill="D9E2F3"/>
            <w:vAlign w:val="center"/>
          </w:tcPr>
          <w:p w14:paraId="71DF61C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1B66A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07E94" w14:textId="77777777" w:rsidTr="007D52DB">
        <w:tc>
          <w:tcPr>
            <w:tcW w:w="2835" w:type="dxa"/>
            <w:shd w:val="clear" w:color="auto" w:fill="D9E2F3"/>
            <w:vAlign w:val="center"/>
          </w:tcPr>
          <w:p w14:paraId="3CFFDFA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F340BAB" w14:textId="77777777" w:rsidR="00092E73" w:rsidRPr="00FD1EE4" w:rsidRDefault="00092E73" w:rsidP="007D52DB">
            <w:pPr>
              <w:spacing w:before="240" w:after="240"/>
              <w:rPr>
                <w:rFonts w:ascii="GHEA Grapalat" w:eastAsia="GHEA Grapalat" w:hAnsi="GHEA Grapalat" w:cs="GHEA Grapalat"/>
              </w:rPr>
            </w:pPr>
          </w:p>
        </w:tc>
      </w:tr>
    </w:tbl>
    <w:p w14:paraId="6FF4DD56" w14:textId="77777777" w:rsidR="00092E73" w:rsidRPr="00FD1EE4" w:rsidRDefault="00092E73" w:rsidP="00092E73">
      <w:pPr>
        <w:rPr>
          <w:rFonts w:ascii="GHEA Grapalat" w:eastAsia="GHEA Grapalat" w:hAnsi="GHEA Grapalat" w:cs="GHEA Grapalat"/>
        </w:rPr>
      </w:pPr>
    </w:p>
    <w:p w14:paraId="1FDC29D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5C3D479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5F12236"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55ACD1" w14:textId="77777777" w:rsidTr="007D52DB">
        <w:tc>
          <w:tcPr>
            <w:tcW w:w="2835" w:type="dxa"/>
            <w:shd w:val="clear" w:color="auto" w:fill="D9E2F3"/>
            <w:vAlign w:val="center"/>
          </w:tcPr>
          <w:p w14:paraId="7EBA32BA"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83903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17D33" w14:textId="77777777" w:rsidTr="007D52DB">
        <w:tc>
          <w:tcPr>
            <w:tcW w:w="2835" w:type="dxa"/>
            <w:shd w:val="clear" w:color="auto" w:fill="D9E2F3"/>
            <w:vAlign w:val="center"/>
          </w:tcPr>
          <w:p w14:paraId="47D3B9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0925C73" w14:textId="77777777" w:rsidR="00092E73" w:rsidRPr="00FD1EE4" w:rsidRDefault="00092E73" w:rsidP="007D52DB">
            <w:pPr>
              <w:spacing w:before="240" w:after="240"/>
              <w:rPr>
                <w:rFonts w:ascii="GHEA Grapalat" w:eastAsia="GHEA Grapalat" w:hAnsi="GHEA Grapalat" w:cs="GHEA Grapalat"/>
              </w:rPr>
            </w:pPr>
          </w:p>
        </w:tc>
      </w:tr>
    </w:tbl>
    <w:p w14:paraId="305CC3B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540FFE" w14:textId="77777777" w:rsidTr="007D52DB">
        <w:tc>
          <w:tcPr>
            <w:tcW w:w="2835" w:type="dxa"/>
            <w:shd w:val="clear" w:color="auto" w:fill="D9E2F3"/>
            <w:vAlign w:val="center"/>
          </w:tcPr>
          <w:p w14:paraId="71CC9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CBB7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F071C" w14:textId="77777777" w:rsidTr="007D52DB">
        <w:tc>
          <w:tcPr>
            <w:tcW w:w="2835" w:type="dxa"/>
            <w:shd w:val="clear" w:color="auto" w:fill="D9E2F3"/>
            <w:vAlign w:val="center"/>
          </w:tcPr>
          <w:p w14:paraId="14F670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D4D31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C9AB6F" w14:textId="77777777" w:rsidTr="007D52DB">
        <w:tc>
          <w:tcPr>
            <w:tcW w:w="2835" w:type="dxa"/>
            <w:shd w:val="clear" w:color="auto" w:fill="D9E2F3"/>
            <w:vAlign w:val="center"/>
          </w:tcPr>
          <w:p w14:paraId="2F707A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0891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5714E6" w14:textId="77777777" w:rsidTr="007D52DB">
        <w:tc>
          <w:tcPr>
            <w:tcW w:w="2835" w:type="dxa"/>
            <w:shd w:val="clear" w:color="auto" w:fill="D9E2F3"/>
            <w:vAlign w:val="center"/>
          </w:tcPr>
          <w:p w14:paraId="5BC298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5D1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CC759" w14:textId="77777777" w:rsidTr="007D52DB">
        <w:tc>
          <w:tcPr>
            <w:tcW w:w="2835" w:type="dxa"/>
            <w:shd w:val="clear" w:color="auto" w:fill="D9E2F3"/>
            <w:vAlign w:val="center"/>
          </w:tcPr>
          <w:p w14:paraId="0BC97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A3C1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869351" w14:textId="77777777" w:rsidTr="007D52DB">
        <w:trPr>
          <w:trHeight w:val="1361"/>
        </w:trPr>
        <w:tc>
          <w:tcPr>
            <w:tcW w:w="2835" w:type="dxa"/>
            <w:shd w:val="clear" w:color="auto" w:fill="D9E2F3"/>
            <w:vAlign w:val="center"/>
          </w:tcPr>
          <w:p w14:paraId="0AB889A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484DF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9ABDAF" w14:textId="77777777" w:rsidTr="007D52DB">
        <w:tc>
          <w:tcPr>
            <w:tcW w:w="2835" w:type="dxa"/>
            <w:shd w:val="clear" w:color="auto" w:fill="D9E2F3"/>
            <w:vAlign w:val="center"/>
          </w:tcPr>
          <w:p w14:paraId="3DCE7A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41EFD6" w14:textId="77777777" w:rsidR="00092E73" w:rsidRPr="00FD1EE4" w:rsidRDefault="00092E73" w:rsidP="007D52DB">
            <w:pPr>
              <w:spacing w:before="240" w:after="240"/>
              <w:rPr>
                <w:rFonts w:ascii="GHEA Grapalat" w:eastAsia="GHEA Grapalat" w:hAnsi="GHEA Grapalat" w:cs="GHEA Grapalat"/>
              </w:rPr>
            </w:pPr>
          </w:p>
        </w:tc>
      </w:tr>
    </w:tbl>
    <w:p w14:paraId="746BAD5A"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3F0A0C8" w14:textId="77777777" w:rsidTr="007D52DB">
        <w:tc>
          <w:tcPr>
            <w:tcW w:w="2836" w:type="dxa"/>
            <w:shd w:val="clear" w:color="auto" w:fill="D9E2F3"/>
            <w:vAlign w:val="center"/>
          </w:tcPr>
          <w:p w14:paraId="61E63A2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529A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C1F3A" w14:textId="77777777" w:rsidTr="007D52DB">
        <w:tc>
          <w:tcPr>
            <w:tcW w:w="2836" w:type="dxa"/>
            <w:shd w:val="clear" w:color="auto" w:fill="D9E2F3"/>
            <w:vAlign w:val="center"/>
          </w:tcPr>
          <w:p w14:paraId="715517F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8850338" w14:textId="77777777" w:rsidR="00092E73" w:rsidRPr="00FD1EE4" w:rsidRDefault="00B13A3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1D966DD" w14:textId="77777777" w:rsidR="00092E73" w:rsidRPr="00FD1EE4" w:rsidRDefault="00B13A3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F56BFF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E0F8D5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5AF4E2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01151C" w14:textId="77777777" w:rsidTr="007D52DB">
        <w:tc>
          <w:tcPr>
            <w:tcW w:w="2837" w:type="dxa"/>
            <w:shd w:val="clear" w:color="auto" w:fill="D9E2F3"/>
            <w:vAlign w:val="center"/>
          </w:tcPr>
          <w:p w14:paraId="515603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BCEA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E3C570" w14:textId="77777777" w:rsidTr="007D52DB">
        <w:tc>
          <w:tcPr>
            <w:tcW w:w="2837" w:type="dxa"/>
            <w:shd w:val="clear" w:color="auto" w:fill="D9E2F3"/>
            <w:vAlign w:val="center"/>
          </w:tcPr>
          <w:p w14:paraId="0B93D7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B654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179362" w14:textId="77777777" w:rsidTr="007D52DB">
        <w:tc>
          <w:tcPr>
            <w:tcW w:w="2837" w:type="dxa"/>
            <w:shd w:val="clear" w:color="auto" w:fill="D9E2F3"/>
            <w:vAlign w:val="center"/>
          </w:tcPr>
          <w:p w14:paraId="5F1A10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6078F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7CE3DA" w14:textId="77777777" w:rsidTr="007D52DB">
        <w:tc>
          <w:tcPr>
            <w:tcW w:w="2837" w:type="dxa"/>
            <w:shd w:val="clear" w:color="auto" w:fill="D9E2F3"/>
            <w:vAlign w:val="center"/>
          </w:tcPr>
          <w:p w14:paraId="027DF7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8F0496" w14:textId="77777777" w:rsidR="00092E73" w:rsidRPr="00FD1EE4" w:rsidRDefault="00B13A3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AAFCDF4" w14:textId="77777777" w:rsidR="00092E73" w:rsidRPr="00FD1EE4" w:rsidRDefault="00B13A3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33E16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0D4B80A" w14:textId="77777777" w:rsidTr="007D52DB">
        <w:tc>
          <w:tcPr>
            <w:tcW w:w="2837" w:type="dxa"/>
            <w:shd w:val="clear" w:color="auto" w:fill="D9E2F3"/>
            <w:vAlign w:val="center"/>
          </w:tcPr>
          <w:p w14:paraId="6FFA08E6"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63456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C87ED" w14:textId="77777777" w:rsidTr="007D52DB">
        <w:tc>
          <w:tcPr>
            <w:tcW w:w="2837" w:type="dxa"/>
            <w:shd w:val="clear" w:color="auto" w:fill="D9E2F3"/>
            <w:vAlign w:val="center"/>
          </w:tcPr>
          <w:p w14:paraId="7BA5104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66E59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C65E7" w14:textId="77777777" w:rsidTr="007D52DB">
        <w:tc>
          <w:tcPr>
            <w:tcW w:w="2837" w:type="dxa"/>
            <w:shd w:val="clear" w:color="auto" w:fill="D9E2F3"/>
            <w:vAlign w:val="center"/>
          </w:tcPr>
          <w:p w14:paraId="0E777D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906CE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3D313C" w14:textId="77777777" w:rsidTr="007D52DB">
        <w:tc>
          <w:tcPr>
            <w:tcW w:w="2837" w:type="dxa"/>
            <w:shd w:val="clear" w:color="auto" w:fill="D9E2F3"/>
            <w:vAlign w:val="center"/>
          </w:tcPr>
          <w:p w14:paraId="1D7E0ED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0BD8E6" w14:textId="77777777" w:rsidR="00092E73" w:rsidRPr="00FD1EE4" w:rsidRDefault="00B13A3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98CA906" w14:textId="77777777" w:rsidR="00092E73" w:rsidRPr="00FD1EE4" w:rsidRDefault="00B13A3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68D69"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CBBBAF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900EDB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7F858AB" w14:textId="77777777" w:rsidTr="007D52DB">
        <w:tc>
          <w:tcPr>
            <w:tcW w:w="2836" w:type="dxa"/>
            <w:shd w:val="clear" w:color="auto" w:fill="D9E2F3"/>
            <w:vAlign w:val="center"/>
          </w:tcPr>
          <w:p w14:paraId="33ADAC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AC60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E88BC2" w14:textId="77777777" w:rsidTr="007D52DB">
        <w:tc>
          <w:tcPr>
            <w:tcW w:w="2836" w:type="dxa"/>
            <w:shd w:val="clear" w:color="auto" w:fill="D9E2F3"/>
            <w:vAlign w:val="center"/>
          </w:tcPr>
          <w:p w14:paraId="0D6E96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68BBD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43F9A5" w14:textId="77777777" w:rsidTr="007D52DB">
        <w:tc>
          <w:tcPr>
            <w:tcW w:w="2836" w:type="dxa"/>
            <w:shd w:val="clear" w:color="auto" w:fill="D9E2F3"/>
            <w:vAlign w:val="center"/>
          </w:tcPr>
          <w:p w14:paraId="094651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9BE80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99EECF" w14:textId="77777777" w:rsidTr="007D52DB">
        <w:tc>
          <w:tcPr>
            <w:tcW w:w="2836" w:type="dxa"/>
            <w:shd w:val="clear" w:color="auto" w:fill="D9E2F3"/>
            <w:vAlign w:val="center"/>
          </w:tcPr>
          <w:p w14:paraId="66CD17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0179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A8671A" w14:textId="77777777" w:rsidTr="007D52DB">
        <w:tc>
          <w:tcPr>
            <w:tcW w:w="2836" w:type="dxa"/>
            <w:shd w:val="clear" w:color="auto" w:fill="D9E2F3"/>
            <w:vAlign w:val="center"/>
          </w:tcPr>
          <w:p w14:paraId="206B1E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88350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FD08EE" w14:textId="77777777" w:rsidTr="007D52DB">
        <w:tc>
          <w:tcPr>
            <w:tcW w:w="2836" w:type="dxa"/>
            <w:shd w:val="clear" w:color="auto" w:fill="D9E2F3"/>
            <w:vAlign w:val="center"/>
          </w:tcPr>
          <w:p w14:paraId="07884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148FC20" w14:textId="77777777" w:rsidR="00092E73" w:rsidRPr="00FD1EE4" w:rsidRDefault="00092E73" w:rsidP="007D52DB">
            <w:pPr>
              <w:spacing w:before="240" w:after="240"/>
              <w:rPr>
                <w:rFonts w:ascii="GHEA Grapalat" w:eastAsia="GHEA Grapalat" w:hAnsi="GHEA Grapalat" w:cs="GHEA Grapalat"/>
              </w:rPr>
            </w:pPr>
          </w:p>
        </w:tc>
      </w:tr>
    </w:tbl>
    <w:p w14:paraId="014C59D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5697AB0" w14:textId="77777777" w:rsidTr="007D52DB">
        <w:tc>
          <w:tcPr>
            <w:tcW w:w="2977" w:type="dxa"/>
            <w:shd w:val="clear" w:color="auto" w:fill="D9E2F3"/>
            <w:vAlign w:val="center"/>
          </w:tcPr>
          <w:p w14:paraId="692077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D93AD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F474DE" w14:textId="77777777" w:rsidTr="007D52DB">
        <w:tc>
          <w:tcPr>
            <w:tcW w:w="2977" w:type="dxa"/>
            <w:shd w:val="clear" w:color="auto" w:fill="D9E2F3"/>
            <w:vAlign w:val="center"/>
          </w:tcPr>
          <w:p w14:paraId="7A948C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FCBC2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489928" w14:textId="77777777" w:rsidTr="007D52DB">
        <w:tc>
          <w:tcPr>
            <w:tcW w:w="2977" w:type="dxa"/>
            <w:shd w:val="clear" w:color="auto" w:fill="D9E2F3"/>
            <w:vAlign w:val="center"/>
          </w:tcPr>
          <w:p w14:paraId="5B343EF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E606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DD9E9" w14:textId="77777777" w:rsidTr="007D52DB">
        <w:tc>
          <w:tcPr>
            <w:tcW w:w="2977" w:type="dxa"/>
            <w:shd w:val="clear" w:color="auto" w:fill="D9E2F3"/>
            <w:vAlign w:val="center"/>
          </w:tcPr>
          <w:p w14:paraId="002876AA"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B5D17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4CD5B" w14:textId="77777777" w:rsidTr="007D52DB">
        <w:tc>
          <w:tcPr>
            <w:tcW w:w="2977" w:type="dxa"/>
            <w:shd w:val="clear" w:color="auto" w:fill="D9E2F3"/>
            <w:vAlign w:val="center"/>
          </w:tcPr>
          <w:p w14:paraId="1EAD7D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0C70B2F" w14:textId="77777777" w:rsidR="00092E73" w:rsidRPr="00FD1EE4" w:rsidRDefault="00092E73" w:rsidP="007D52DB">
            <w:pPr>
              <w:spacing w:before="240" w:after="240"/>
              <w:rPr>
                <w:rFonts w:ascii="GHEA Grapalat" w:eastAsia="GHEA Grapalat" w:hAnsi="GHEA Grapalat" w:cs="GHEA Grapalat"/>
              </w:rPr>
            </w:pPr>
          </w:p>
        </w:tc>
      </w:tr>
    </w:tbl>
    <w:p w14:paraId="2647209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6CA69BA" w14:textId="77777777" w:rsidTr="007D52DB">
        <w:tc>
          <w:tcPr>
            <w:tcW w:w="2943" w:type="dxa"/>
            <w:shd w:val="clear" w:color="auto" w:fill="D9E2F3"/>
            <w:vAlign w:val="center"/>
          </w:tcPr>
          <w:p w14:paraId="11BACC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635B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84651" w14:textId="77777777" w:rsidTr="007D52DB">
        <w:tc>
          <w:tcPr>
            <w:tcW w:w="2943" w:type="dxa"/>
            <w:shd w:val="clear" w:color="auto" w:fill="D9E2F3"/>
            <w:vAlign w:val="center"/>
          </w:tcPr>
          <w:p w14:paraId="6E46B1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909E1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1D6F92" w14:textId="77777777" w:rsidTr="007D52DB">
        <w:tc>
          <w:tcPr>
            <w:tcW w:w="2943" w:type="dxa"/>
            <w:shd w:val="clear" w:color="auto" w:fill="D9E2F3"/>
            <w:vAlign w:val="center"/>
          </w:tcPr>
          <w:p w14:paraId="531E914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6B73F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4B6343" w14:textId="77777777" w:rsidTr="007D52DB">
        <w:tc>
          <w:tcPr>
            <w:tcW w:w="2943" w:type="dxa"/>
            <w:shd w:val="clear" w:color="auto" w:fill="D9E2F3"/>
            <w:vAlign w:val="center"/>
          </w:tcPr>
          <w:p w14:paraId="374E1E83"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AF565B3" w14:textId="77777777" w:rsidR="00092E73" w:rsidRPr="00FD1EE4" w:rsidRDefault="00092E73" w:rsidP="007D52DB">
            <w:pPr>
              <w:spacing w:before="240" w:after="240"/>
              <w:rPr>
                <w:rFonts w:ascii="GHEA Grapalat" w:eastAsia="GHEA Grapalat" w:hAnsi="GHEA Grapalat" w:cs="GHEA Grapalat"/>
              </w:rPr>
            </w:pPr>
          </w:p>
        </w:tc>
      </w:tr>
    </w:tbl>
    <w:p w14:paraId="3E2BD60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B9CD582" w14:textId="77777777" w:rsidTr="007D52DB">
        <w:tc>
          <w:tcPr>
            <w:tcW w:w="2837" w:type="dxa"/>
            <w:shd w:val="clear" w:color="auto" w:fill="D9E2F3"/>
            <w:vAlign w:val="center"/>
          </w:tcPr>
          <w:p w14:paraId="32BDEE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B6C0F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F0515" w14:textId="77777777" w:rsidTr="007D52DB">
        <w:tc>
          <w:tcPr>
            <w:tcW w:w="2837" w:type="dxa"/>
            <w:shd w:val="clear" w:color="auto" w:fill="D9E2F3"/>
            <w:vAlign w:val="center"/>
          </w:tcPr>
          <w:p w14:paraId="0AB7B4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9F9E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E78D55" w14:textId="77777777" w:rsidTr="007D52DB">
        <w:tc>
          <w:tcPr>
            <w:tcW w:w="2837" w:type="dxa"/>
            <w:shd w:val="clear" w:color="auto" w:fill="D9E2F3"/>
            <w:vAlign w:val="center"/>
          </w:tcPr>
          <w:p w14:paraId="35F2BE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827C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F05AA0" w14:textId="77777777" w:rsidTr="007D52DB">
        <w:tc>
          <w:tcPr>
            <w:tcW w:w="2837" w:type="dxa"/>
            <w:shd w:val="clear" w:color="auto" w:fill="D9E2F3"/>
            <w:vAlign w:val="center"/>
          </w:tcPr>
          <w:p w14:paraId="7225DD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1A6E01C" w14:textId="77777777" w:rsidR="00092E73" w:rsidRPr="00FD1EE4" w:rsidRDefault="00092E73" w:rsidP="007D52DB">
            <w:pPr>
              <w:spacing w:before="240" w:after="240"/>
              <w:rPr>
                <w:rFonts w:ascii="GHEA Grapalat" w:eastAsia="GHEA Grapalat" w:hAnsi="GHEA Grapalat" w:cs="GHEA Grapalat"/>
              </w:rPr>
            </w:pPr>
          </w:p>
        </w:tc>
      </w:tr>
    </w:tbl>
    <w:p w14:paraId="44D19EC4"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992009D" w14:textId="77777777" w:rsidTr="007D52DB">
        <w:trPr>
          <w:trHeight w:val="924"/>
        </w:trPr>
        <w:tc>
          <w:tcPr>
            <w:tcW w:w="9016" w:type="dxa"/>
            <w:gridSpan w:val="2"/>
            <w:vAlign w:val="center"/>
          </w:tcPr>
          <w:p w14:paraId="38C49B99" w14:textId="77777777" w:rsidR="00092E73" w:rsidRPr="00FD1EE4" w:rsidRDefault="00B13A3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2D0E0B4" w14:textId="77777777" w:rsidTr="007D52DB">
        <w:trPr>
          <w:trHeight w:val="684"/>
        </w:trPr>
        <w:tc>
          <w:tcPr>
            <w:tcW w:w="4508" w:type="dxa"/>
            <w:shd w:val="clear" w:color="auto" w:fill="D9E2F3"/>
            <w:vAlign w:val="center"/>
          </w:tcPr>
          <w:p w14:paraId="212E84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09F85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5C7A4" w14:textId="77777777" w:rsidTr="007D52DB">
        <w:trPr>
          <w:trHeight w:val="1282"/>
        </w:trPr>
        <w:tc>
          <w:tcPr>
            <w:tcW w:w="4508" w:type="dxa"/>
            <w:shd w:val="clear" w:color="auto" w:fill="D9E2F3"/>
            <w:vAlign w:val="center"/>
          </w:tcPr>
          <w:p w14:paraId="324940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F3BF937" w14:textId="77777777" w:rsidR="00092E73" w:rsidRPr="006B364D" w:rsidRDefault="00B13A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AD48BD8" w14:textId="77777777" w:rsidR="00092E73" w:rsidRPr="00F10CBA" w:rsidRDefault="00B13A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890D8F1" w14:textId="77777777" w:rsidTr="007D52DB">
        <w:tc>
          <w:tcPr>
            <w:tcW w:w="9016" w:type="dxa"/>
            <w:gridSpan w:val="2"/>
            <w:vAlign w:val="center"/>
          </w:tcPr>
          <w:p w14:paraId="43C8C741" w14:textId="77777777" w:rsidR="00092E73" w:rsidRPr="00FD1EE4" w:rsidRDefault="00B13A3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A6375D7" w14:textId="77777777" w:rsidTr="007D52DB">
        <w:tc>
          <w:tcPr>
            <w:tcW w:w="9016" w:type="dxa"/>
            <w:gridSpan w:val="2"/>
            <w:vAlign w:val="center"/>
          </w:tcPr>
          <w:p w14:paraId="37DF3E3D" w14:textId="77777777" w:rsidR="00092E73" w:rsidRPr="00FD1EE4" w:rsidRDefault="00B13A3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4AC7E1E"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5E79947" w14:textId="77777777" w:rsidTr="007D52DB">
        <w:trPr>
          <w:trHeight w:val="924"/>
        </w:trPr>
        <w:tc>
          <w:tcPr>
            <w:tcW w:w="9016" w:type="dxa"/>
            <w:gridSpan w:val="2"/>
            <w:vAlign w:val="center"/>
          </w:tcPr>
          <w:p w14:paraId="086F038B" w14:textId="77777777" w:rsidR="00092E73" w:rsidRPr="00FD1EE4" w:rsidRDefault="00B13A3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0790F0E" w14:textId="77777777" w:rsidTr="007D52DB">
        <w:trPr>
          <w:trHeight w:val="684"/>
        </w:trPr>
        <w:tc>
          <w:tcPr>
            <w:tcW w:w="4508" w:type="dxa"/>
            <w:shd w:val="clear" w:color="auto" w:fill="D9E2F3"/>
            <w:vAlign w:val="center"/>
          </w:tcPr>
          <w:p w14:paraId="40F011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4EDC3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DD786C" w14:textId="77777777" w:rsidTr="007D52DB">
        <w:trPr>
          <w:trHeight w:val="1282"/>
        </w:trPr>
        <w:tc>
          <w:tcPr>
            <w:tcW w:w="4508" w:type="dxa"/>
            <w:shd w:val="clear" w:color="auto" w:fill="D9E2F3"/>
            <w:vAlign w:val="center"/>
          </w:tcPr>
          <w:p w14:paraId="7F4356F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56B20A2" w14:textId="77777777" w:rsidR="00092E73" w:rsidRPr="00C843BA" w:rsidRDefault="00B13A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CFD2FA" w14:textId="77777777" w:rsidR="00092E73" w:rsidRPr="00C843BA" w:rsidRDefault="00B13A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865B889" w14:textId="77777777" w:rsidTr="007D52DB">
        <w:tc>
          <w:tcPr>
            <w:tcW w:w="9016" w:type="dxa"/>
            <w:gridSpan w:val="2"/>
            <w:vAlign w:val="center"/>
          </w:tcPr>
          <w:p w14:paraId="3F61722B" w14:textId="77777777" w:rsidR="00092E73" w:rsidRPr="00FD1EE4" w:rsidRDefault="00B13A3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EF91A09" w14:textId="77777777" w:rsidTr="007D52DB">
        <w:tc>
          <w:tcPr>
            <w:tcW w:w="9016" w:type="dxa"/>
            <w:gridSpan w:val="2"/>
            <w:vAlign w:val="center"/>
          </w:tcPr>
          <w:p w14:paraId="11651C3D" w14:textId="77777777" w:rsidR="00092E73" w:rsidRPr="00FD1EE4" w:rsidRDefault="00B13A3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0E26C3E" w14:textId="77777777" w:rsidTr="007D52DB">
        <w:tc>
          <w:tcPr>
            <w:tcW w:w="9016" w:type="dxa"/>
            <w:gridSpan w:val="2"/>
            <w:vAlign w:val="center"/>
          </w:tcPr>
          <w:p w14:paraId="6568CF37" w14:textId="77777777" w:rsidR="00092E73" w:rsidRPr="00FD1EE4" w:rsidRDefault="00B13A3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418D0FF" w14:textId="77777777" w:rsidTr="007D52DB">
        <w:tc>
          <w:tcPr>
            <w:tcW w:w="9016" w:type="dxa"/>
            <w:gridSpan w:val="2"/>
            <w:vAlign w:val="center"/>
          </w:tcPr>
          <w:p w14:paraId="095F3249" w14:textId="77777777" w:rsidR="00092E73" w:rsidRPr="00FD1EE4" w:rsidRDefault="00B13A3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7168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3B42B3" w14:textId="77777777" w:rsidTr="007D52DB">
        <w:tc>
          <w:tcPr>
            <w:tcW w:w="2837" w:type="dxa"/>
            <w:shd w:val="clear" w:color="auto" w:fill="D9E2F3"/>
            <w:vAlign w:val="center"/>
          </w:tcPr>
          <w:p w14:paraId="665E54D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EA7F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7B302" w14:textId="77777777" w:rsidTr="007D52DB">
        <w:tc>
          <w:tcPr>
            <w:tcW w:w="2837" w:type="dxa"/>
            <w:shd w:val="clear" w:color="auto" w:fill="D9E2F3"/>
            <w:vAlign w:val="center"/>
          </w:tcPr>
          <w:p w14:paraId="427ABA6C"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94EA290" w14:textId="77777777" w:rsidR="00092E73" w:rsidRPr="00B23852" w:rsidRDefault="00B13A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8BF6CA4" w14:textId="77777777" w:rsidR="00092E73" w:rsidRPr="00FD1EE4" w:rsidRDefault="00B13A3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8BB5B49" w14:textId="77777777" w:rsidTr="007D52DB">
        <w:tc>
          <w:tcPr>
            <w:tcW w:w="2837" w:type="dxa"/>
            <w:shd w:val="clear" w:color="auto" w:fill="D9E2F3"/>
            <w:vAlign w:val="center"/>
          </w:tcPr>
          <w:p w14:paraId="1C5B2EF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2682E3" w14:textId="77777777" w:rsidR="00092E73" w:rsidRPr="005600B4" w:rsidRDefault="00B13A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D783CA4" w14:textId="77777777" w:rsidR="00092E73" w:rsidRPr="005600B4" w:rsidRDefault="00B13A3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6A9D5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770CF0A" w14:textId="77777777" w:rsidTr="007D52DB">
        <w:tc>
          <w:tcPr>
            <w:tcW w:w="2837" w:type="dxa"/>
            <w:shd w:val="clear" w:color="auto" w:fill="D9E2F3"/>
            <w:vAlign w:val="center"/>
          </w:tcPr>
          <w:p w14:paraId="3C6377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EE5F8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45F9BB" w14:textId="77777777" w:rsidTr="007D52DB">
        <w:tc>
          <w:tcPr>
            <w:tcW w:w="2837" w:type="dxa"/>
            <w:shd w:val="clear" w:color="auto" w:fill="D9E2F3"/>
            <w:vAlign w:val="center"/>
          </w:tcPr>
          <w:p w14:paraId="6DC3AA2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6631C6B" w14:textId="77777777" w:rsidR="00092E73" w:rsidRPr="00FD1EE4" w:rsidRDefault="00092E73" w:rsidP="007D52DB">
            <w:pPr>
              <w:spacing w:before="240" w:after="240"/>
              <w:rPr>
                <w:rFonts w:ascii="GHEA Grapalat" w:eastAsia="GHEA Grapalat" w:hAnsi="GHEA Grapalat" w:cs="GHEA Grapalat"/>
              </w:rPr>
            </w:pPr>
          </w:p>
        </w:tc>
      </w:tr>
    </w:tbl>
    <w:p w14:paraId="4E8A520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B78A66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E93FC6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77A2CC6" w14:textId="77777777" w:rsidTr="007D52DB">
        <w:tc>
          <w:tcPr>
            <w:tcW w:w="2835" w:type="dxa"/>
            <w:shd w:val="clear" w:color="auto" w:fill="D9E2F3"/>
            <w:vAlign w:val="center"/>
          </w:tcPr>
          <w:p w14:paraId="1E45FB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E00D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405851" w14:textId="77777777" w:rsidTr="007D52DB">
        <w:tc>
          <w:tcPr>
            <w:tcW w:w="2835" w:type="dxa"/>
            <w:shd w:val="clear" w:color="auto" w:fill="D9E2F3"/>
            <w:vAlign w:val="center"/>
          </w:tcPr>
          <w:p w14:paraId="451469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311D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83A823" w14:textId="77777777" w:rsidTr="007D52DB">
        <w:tc>
          <w:tcPr>
            <w:tcW w:w="2835" w:type="dxa"/>
            <w:shd w:val="clear" w:color="auto" w:fill="D9E2F3"/>
            <w:vAlign w:val="center"/>
          </w:tcPr>
          <w:p w14:paraId="4D890B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D9CFC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86259C" w14:textId="77777777" w:rsidTr="007D52DB">
        <w:tc>
          <w:tcPr>
            <w:tcW w:w="2835" w:type="dxa"/>
            <w:shd w:val="clear" w:color="auto" w:fill="D9E2F3"/>
            <w:vAlign w:val="center"/>
          </w:tcPr>
          <w:p w14:paraId="17D6135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AB1D0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660EF" w14:textId="77777777" w:rsidTr="007D52DB">
        <w:tc>
          <w:tcPr>
            <w:tcW w:w="2835" w:type="dxa"/>
            <w:shd w:val="clear" w:color="auto" w:fill="D9E2F3"/>
            <w:vAlign w:val="center"/>
          </w:tcPr>
          <w:p w14:paraId="4F5DAA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769F3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AD114F" w14:textId="77777777" w:rsidTr="007D52DB">
        <w:tc>
          <w:tcPr>
            <w:tcW w:w="2835" w:type="dxa"/>
            <w:shd w:val="clear" w:color="auto" w:fill="D9E2F3"/>
            <w:vAlign w:val="center"/>
          </w:tcPr>
          <w:p w14:paraId="6DB17A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CC5C8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74A09" w14:textId="77777777" w:rsidTr="007D52DB">
        <w:tc>
          <w:tcPr>
            <w:tcW w:w="2835" w:type="dxa"/>
            <w:shd w:val="clear" w:color="auto" w:fill="D9E2F3"/>
            <w:vAlign w:val="center"/>
          </w:tcPr>
          <w:p w14:paraId="3C7DF6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603DFF" w14:textId="77777777" w:rsidR="00092E73" w:rsidRPr="00FD1EE4" w:rsidRDefault="00092E73" w:rsidP="007D52DB">
            <w:pPr>
              <w:spacing w:before="240" w:after="240"/>
              <w:rPr>
                <w:rFonts w:ascii="GHEA Grapalat" w:eastAsia="GHEA Grapalat" w:hAnsi="GHEA Grapalat" w:cs="GHEA Grapalat"/>
              </w:rPr>
            </w:pPr>
          </w:p>
        </w:tc>
      </w:tr>
    </w:tbl>
    <w:p w14:paraId="2E20126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A43DDA" w14:textId="77777777" w:rsidTr="007D52DB">
        <w:trPr>
          <w:trHeight w:val="853"/>
        </w:trPr>
        <w:tc>
          <w:tcPr>
            <w:tcW w:w="2835" w:type="dxa"/>
            <w:vMerge w:val="restart"/>
            <w:shd w:val="clear" w:color="auto" w:fill="D9E2F3"/>
            <w:vAlign w:val="center"/>
          </w:tcPr>
          <w:p w14:paraId="1F6F298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97E7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CD26C" w14:textId="77777777" w:rsidTr="007D52DB">
        <w:trPr>
          <w:trHeight w:val="850"/>
        </w:trPr>
        <w:tc>
          <w:tcPr>
            <w:tcW w:w="2835" w:type="dxa"/>
            <w:vMerge/>
            <w:shd w:val="clear" w:color="auto" w:fill="D9E2F3"/>
            <w:vAlign w:val="center"/>
          </w:tcPr>
          <w:p w14:paraId="13E585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36A7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C823C" w14:textId="77777777" w:rsidTr="007D52DB">
        <w:trPr>
          <w:trHeight w:val="850"/>
        </w:trPr>
        <w:tc>
          <w:tcPr>
            <w:tcW w:w="2835" w:type="dxa"/>
            <w:vMerge/>
            <w:shd w:val="clear" w:color="auto" w:fill="D9E2F3"/>
            <w:vAlign w:val="center"/>
          </w:tcPr>
          <w:p w14:paraId="04E13B7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B35A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0D7E12" w14:textId="77777777" w:rsidTr="007D52DB">
        <w:trPr>
          <w:trHeight w:val="850"/>
        </w:trPr>
        <w:tc>
          <w:tcPr>
            <w:tcW w:w="2835" w:type="dxa"/>
            <w:vMerge/>
            <w:shd w:val="clear" w:color="auto" w:fill="D9E2F3"/>
            <w:vAlign w:val="center"/>
          </w:tcPr>
          <w:p w14:paraId="453D03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ACC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24490F" w14:textId="77777777" w:rsidTr="007D52DB">
        <w:trPr>
          <w:trHeight w:val="850"/>
        </w:trPr>
        <w:tc>
          <w:tcPr>
            <w:tcW w:w="2835" w:type="dxa"/>
            <w:vMerge/>
            <w:shd w:val="clear" w:color="auto" w:fill="D9E2F3"/>
            <w:vAlign w:val="center"/>
          </w:tcPr>
          <w:p w14:paraId="13AA24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451431" w14:textId="77777777" w:rsidR="00092E73" w:rsidRPr="00FD1EE4" w:rsidRDefault="00092E73" w:rsidP="007D52DB">
            <w:pPr>
              <w:spacing w:before="240" w:after="240"/>
              <w:rPr>
                <w:rFonts w:ascii="GHEA Grapalat" w:eastAsia="GHEA Grapalat" w:hAnsi="GHEA Grapalat" w:cs="GHEA Grapalat"/>
              </w:rPr>
            </w:pPr>
          </w:p>
        </w:tc>
      </w:tr>
    </w:tbl>
    <w:p w14:paraId="5513933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2E0E75" w14:textId="77777777" w:rsidTr="007D52DB">
        <w:tc>
          <w:tcPr>
            <w:tcW w:w="2835" w:type="dxa"/>
            <w:shd w:val="clear" w:color="auto" w:fill="D9E2F3"/>
            <w:vAlign w:val="center"/>
          </w:tcPr>
          <w:p w14:paraId="6B02ED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A510B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8323C7" w14:textId="77777777" w:rsidTr="007D52DB">
        <w:tc>
          <w:tcPr>
            <w:tcW w:w="2835" w:type="dxa"/>
            <w:shd w:val="clear" w:color="auto" w:fill="D9E2F3"/>
            <w:vAlign w:val="center"/>
          </w:tcPr>
          <w:p w14:paraId="7BED7B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09EB498" w14:textId="77777777" w:rsidR="00092E73" w:rsidRPr="00FD1EE4" w:rsidRDefault="00092E73" w:rsidP="007D52DB">
            <w:pPr>
              <w:spacing w:before="240" w:after="240"/>
              <w:rPr>
                <w:rFonts w:ascii="GHEA Grapalat" w:eastAsia="GHEA Grapalat" w:hAnsi="GHEA Grapalat" w:cs="GHEA Grapalat"/>
              </w:rPr>
            </w:pPr>
          </w:p>
        </w:tc>
      </w:tr>
    </w:tbl>
    <w:p w14:paraId="19006D1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0662F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44D663C" w14:textId="77777777" w:rsidTr="007D52DB">
        <w:tc>
          <w:tcPr>
            <w:tcW w:w="9016" w:type="dxa"/>
            <w:shd w:val="clear" w:color="auto" w:fill="DBE5F1" w:themeFill="accent1" w:themeFillTint="33"/>
          </w:tcPr>
          <w:p w14:paraId="2B45800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BC17609" w14:textId="77777777" w:rsidTr="007D52DB">
        <w:trPr>
          <w:trHeight w:val="10187"/>
        </w:trPr>
        <w:tc>
          <w:tcPr>
            <w:tcW w:w="9016" w:type="dxa"/>
          </w:tcPr>
          <w:p w14:paraId="4857CF88" w14:textId="77777777" w:rsidR="00092E73" w:rsidRPr="00FD1EE4" w:rsidRDefault="00092E73" w:rsidP="007D52DB">
            <w:pPr>
              <w:rPr>
                <w:rFonts w:ascii="GHEA Grapalat" w:eastAsia="GHEA Grapalat" w:hAnsi="GHEA Grapalat" w:cs="GHEA Grapalat"/>
                <w:b/>
                <w:color w:val="000000"/>
              </w:rPr>
            </w:pPr>
          </w:p>
        </w:tc>
      </w:tr>
    </w:tbl>
    <w:p w14:paraId="77DA2B1B"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7B4A41F" w14:textId="77777777" w:rsidR="00092E73" w:rsidRDefault="00092E73" w:rsidP="00092E73">
      <w:pPr>
        <w:rPr>
          <w:rFonts w:ascii="GHEA Grapalat" w:hAnsi="GHEA Grapalat"/>
          <w:b/>
        </w:rPr>
      </w:pPr>
    </w:p>
    <w:p w14:paraId="3808EFBC" w14:textId="77777777" w:rsidR="00092E73" w:rsidRDefault="00092E73" w:rsidP="00092E73">
      <w:pPr>
        <w:rPr>
          <w:rFonts w:ascii="GHEA Grapalat" w:hAnsi="GHEA Grapalat"/>
          <w:b/>
        </w:rPr>
      </w:pPr>
      <w:r>
        <w:rPr>
          <w:rFonts w:ascii="GHEA Grapalat" w:hAnsi="GHEA Grapalat"/>
          <w:b/>
        </w:rPr>
        <w:br w:type="page"/>
      </w:r>
    </w:p>
    <w:p w14:paraId="49E1DB29"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78A181E4" w14:textId="77777777" w:rsidR="00092E73" w:rsidRPr="00490465" w:rsidRDefault="00092E73" w:rsidP="00092E73">
      <w:pPr>
        <w:spacing w:line="360" w:lineRule="auto"/>
        <w:jc w:val="center"/>
        <w:rPr>
          <w:rFonts w:ascii="GHEA Grapalat" w:hAnsi="GHEA Grapalat"/>
          <w:b/>
          <w:sz w:val="28"/>
          <w:szCs w:val="28"/>
          <w:lang w:val="hy-AM"/>
        </w:rPr>
      </w:pPr>
    </w:p>
    <w:p w14:paraId="67010B6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1F46C3"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0EA603D"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A7ABCE2"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ACF0D7"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A012A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F8E43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56FCE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2FE56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07FA970"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93D01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A277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CCC153F"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C57CF6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FBC81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DB2993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7ADB997"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EB5961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4AFD92"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2EE73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BF94B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0B9A4D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CF4F2D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C15FB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64F6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5A70C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6A62E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53EAE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E667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C7851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EE3687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2B8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166A97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A80D1A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AF741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88F841" w14:textId="77777777" w:rsidR="00092E73" w:rsidRDefault="00092E73" w:rsidP="00092E73">
      <w:pPr>
        <w:contextualSpacing/>
        <w:jc w:val="both"/>
        <w:rPr>
          <w:rFonts w:ascii="GHEA Grapalat" w:hAnsi="GHEA Grapalat"/>
          <w:sz w:val="28"/>
          <w:szCs w:val="28"/>
        </w:rPr>
      </w:pPr>
    </w:p>
    <w:p w14:paraId="03A8BAD8" w14:textId="77777777" w:rsidR="00092E73" w:rsidRDefault="00092E73" w:rsidP="00092E73">
      <w:pPr>
        <w:contextualSpacing/>
        <w:jc w:val="both"/>
        <w:rPr>
          <w:rFonts w:ascii="GHEA Grapalat" w:hAnsi="GHEA Grapalat"/>
          <w:sz w:val="28"/>
          <w:szCs w:val="28"/>
        </w:rPr>
      </w:pPr>
    </w:p>
    <w:p w14:paraId="7B14B327" w14:textId="3C5F7851" w:rsidR="00092E73" w:rsidRPr="00692AD4" w:rsidRDefault="00092E73" w:rsidP="00092E73">
      <w:pPr>
        <w:contextualSpacing/>
        <w:jc w:val="both"/>
        <w:rPr>
          <w:rFonts w:ascii="GHEA Grapalat" w:hAnsi="GHEA Grapalat"/>
          <w:i/>
          <w:sz w:val="20"/>
          <w:szCs w:val="20"/>
          <w:lang w:val="hy-AM"/>
        </w:rPr>
      </w:pPr>
    </w:p>
    <w:p w14:paraId="6429D25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376E7C3" w14:textId="77777777" w:rsidR="00092E73" w:rsidRDefault="00092E73" w:rsidP="00092E73">
      <w:pPr>
        <w:rPr>
          <w:rFonts w:ascii="GHEA Grapalat" w:hAnsi="GHEA Grapalat"/>
          <w:b/>
        </w:rPr>
      </w:pPr>
    </w:p>
    <w:p w14:paraId="73A5F85B" w14:textId="77777777" w:rsidR="00092E73" w:rsidRDefault="00092E73" w:rsidP="00092E73">
      <w:pPr>
        <w:rPr>
          <w:rFonts w:ascii="GHEA Grapalat" w:hAnsi="GHEA Grapalat"/>
          <w:b/>
        </w:rPr>
      </w:pPr>
      <w:r>
        <w:rPr>
          <w:rFonts w:ascii="GHEA Grapalat" w:hAnsi="GHEA Grapalat"/>
          <w:b/>
        </w:rPr>
        <w:br w:type="page"/>
      </w:r>
    </w:p>
    <w:p w14:paraId="4135B711" w14:textId="77777777" w:rsidR="00B2572B" w:rsidRPr="00DC619D" w:rsidRDefault="00B2572B" w:rsidP="004224C7">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0E6A7666" w14:textId="61DF29A0" w:rsidR="004224C7" w:rsidRPr="001038BC" w:rsidRDefault="00B2572B" w:rsidP="004224C7">
      <w:pPr>
        <w:pStyle w:val="BodyTextIndent"/>
        <w:widowControl w:val="0"/>
        <w:spacing w:after="160" w:line="240" w:lineRule="auto"/>
        <w:ind w:firstLine="0"/>
        <w:jc w:val="right"/>
        <w:rPr>
          <w:rFonts w:ascii="GHEA Grapalat" w:hAnsi="GHEA Grapalat"/>
          <w:i w:val="0"/>
          <w:sz w:val="24"/>
          <w:szCs w:val="24"/>
        </w:rPr>
      </w:pPr>
      <w:r w:rsidRPr="001439BD">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936D7">
        <w:rPr>
          <w:rFonts w:ascii="GHEA Grapalat" w:hAnsi="GHEA Grapalat"/>
          <w:b/>
          <w:i w:val="0"/>
          <w:sz w:val="24"/>
          <w:szCs w:val="24"/>
        </w:rPr>
        <w:t>ՀՀ ՆԳՆ ԳՀԱՇՁԲ-2026/ԱԽ-38</w:t>
      </w:r>
    </w:p>
    <w:p w14:paraId="44BCD254" w14:textId="254CE18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1ADDC17A" w14:textId="77777777" w:rsidR="00B2572B" w:rsidRPr="009044F1" w:rsidRDefault="00B2572B" w:rsidP="00B46D58">
      <w:pPr>
        <w:widowControl w:val="0"/>
        <w:spacing w:after="120"/>
        <w:ind w:firstLine="567"/>
        <w:jc w:val="center"/>
        <w:rPr>
          <w:rFonts w:ascii="GHEA Grapalat" w:hAnsi="GHEA Grapalat"/>
        </w:rPr>
      </w:pPr>
    </w:p>
    <w:p w14:paraId="48541A7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D8758EF" w14:textId="77777777" w:rsidR="00B2572B" w:rsidRPr="009044F1" w:rsidRDefault="00B2572B" w:rsidP="00B46D58">
      <w:pPr>
        <w:widowControl w:val="0"/>
        <w:spacing w:after="120"/>
        <w:ind w:firstLine="567"/>
        <w:jc w:val="center"/>
        <w:rPr>
          <w:rFonts w:ascii="GHEA Grapalat" w:hAnsi="GHEA Grapalat"/>
        </w:rPr>
      </w:pPr>
    </w:p>
    <w:p w14:paraId="612087F1" w14:textId="240C779B" w:rsidR="004224C7" w:rsidRPr="001038BC" w:rsidRDefault="00B2572B" w:rsidP="004224C7">
      <w:pPr>
        <w:pStyle w:val="BodyTextIndent"/>
        <w:widowControl w:val="0"/>
        <w:spacing w:after="160" w:line="240" w:lineRule="auto"/>
        <w:ind w:firstLine="0"/>
        <w:jc w:val="center"/>
        <w:rPr>
          <w:rFonts w:ascii="GHEA Grapalat" w:hAnsi="GHEA Grapalat"/>
          <w:i w:val="0"/>
          <w:sz w:val="24"/>
          <w:szCs w:val="24"/>
        </w:rPr>
      </w:pPr>
      <w:r w:rsidRPr="005744FC">
        <w:rPr>
          <w:rFonts w:ascii="GHEA Grapalat" w:hAnsi="GHEA Grapalat"/>
          <w:spacing w:val="-6"/>
        </w:rPr>
        <w:t xml:space="preserve">Рассмотрев приглашение на </w:t>
      </w:r>
      <w:r w:rsidR="00D0467E">
        <w:rPr>
          <w:rFonts w:ascii="GHEA Grapalat" w:hAnsi="GHEA Grapalat"/>
          <w:spacing w:val="-6"/>
        </w:rPr>
        <w:t>запросы котировок</w:t>
      </w:r>
      <w:r w:rsidRPr="005744FC">
        <w:rPr>
          <w:rFonts w:ascii="GHEA Grapalat" w:hAnsi="GHEA Grapalat"/>
          <w:spacing w:val="-6"/>
        </w:rPr>
        <w:t xml:space="preserve"> под кодом </w:t>
      </w:r>
      <w:r w:rsidR="008936D7">
        <w:rPr>
          <w:rFonts w:ascii="GHEA Grapalat" w:hAnsi="GHEA Grapalat"/>
          <w:b/>
          <w:i w:val="0"/>
          <w:sz w:val="24"/>
          <w:szCs w:val="24"/>
        </w:rPr>
        <w:t>ՀՀ ՆԳՆ ԳՀԱՇՁԲ-2026/ԱԽ-38</w:t>
      </w:r>
    </w:p>
    <w:p w14:paraId="3BE3FC0C" w14:textId="380C07DD" w:rsidR="005646FC" w:rsidRPr="008842CE" w:rsidRDefault="005744FC" w:rsidP="004224C7">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449235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4DE79C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5F3B79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7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9"/>
        <w:gridCol w:w="3150"/>
        <w:gridCol w:w="1440"/>
        <w:gridCol w:w="1260"/>
        <w:gridCol w:w="1448"/>
      </w:tblGrid>
      <w:tr w:rsidR="00202EB4" w:rsidRPr="005744FC" w14:paraId="05F5E035" w14:textId="77777777" w:rsidTr="00D07128">
        <w:trPr>
          <w:trHeight w:val="916"/>
          <w:jc w:val="center"/>
        </w:trPr>
        <w:tc>
          <w:tcPr>
            <w:tcW w:w="1079" w:type="dxa"/>
            <w:tcBorders>
              <w:top w:val="single" w:sz="4" w:space="0" w:color="auto"/>
              <w:left w:val="single" w:sz="4" w:space="0" w:color="auto"/>
              <w:right w:val="single" w:sz="4" w:space="0" w:color="auto"/>
            </w:tcBorders>
            <w:vAlign w:val="center"/>
          </w:tcPr>
          <w:p w14:paraId="41D6068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50" w:type="dxa"/>
            <w:tcBorders>
              <w:top w:val="single" w:sz="4" w:space="0" w:color="auto"/>
              <w:left w:val="single" w:sz="4" w:space="0" w:color="auto"/>
              <w:right w:val="single" w:sz="4" w:space="0" w:color="auto"/>
            </w:tcBorders>
            <w:vAlign w:val="center"/>
          </w:tcPr>
          <w:p w14:paraId="4AC51C2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440" w:type="dxa"/>
            <w:tcBorders>
              <w:top w:val="single" w:sz="4" w:space="0" w:color="auto"/>
              <w:left w:val="single" w:sz="4" w:space="0" w:color="auto"/>
              <w:right w:val="single" w:sz="4" w:space="0" w:color="auto"/>
            </w:tcBorders>
            <w:vAlign w:val="center"/>
          </w:tcPr>
          <w:p w14:paraId="06D58CA4"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98110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260" w:type="dxa"/>
            <w:tcBorders>
              <w:top w:val="single" w:sz="4" w:space="0" w:color="auto"/>
              <w:left w:val="single" w:sz="4" w:space="0" w:color="auto"/>
              <w:right w:val="single" w:sz="4" w:space="0" w:color="auto"/>
            </w:tcBorders>
            <w:vAlign w:val="center"/>
          </w:tcPr>
          <w:p w14:paraId="7770212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3B5E57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42FB9C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992D302" w14:textId="77777777" w:rsidTr="00D07128">
        <w:trPr>
          <w:jc w:val="center"/>
        </w:trPr>
        <w:tc>
          <w:tcPr>
            <w:tcW w:w="1079" w:type="dxa"/>
            <w:tcBorders>
              <w:top w:val="single" w:sz="4" w:space="0" w:color="auto"/>
              <w:left w:val="single" w:sz="4" w:space="0" w:color="auto"/>
              <w:bottom w:val="single" w:sz="4" w:space="0" w:color="auto"/>
              <w:right w:val="single" w:sz="4" w:space="0" w:color="auto"/>
            </w:tcBorders>
            <w:shd w:val="clear" w:color="auto" w:fill="99CCFF"/>
            <w:vAlign w:val="center"/>
          </w:tcPr>
          <w:p w14:paraId="44A7027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150" w:type="dxa"/>
            <w:tcBorders>
              <w:top w:val="single" w:sz="4" w:space="0" w:color="auto"/>
              <w:left w:val="single" w:sz="4" w:space="0" w:color="auto"/>
              <w:bottom w:val="single" w:sz="4" w:space="0" w:color="auto"/>
              <w:right w:val="single" w:sz="4" w:space="0" w:color="auto"/>
            </w:tcBorders>
            <w:shd w:val="clear" w:color="auto" w:fill="99CCFF"/>
          </w:tcPr>
          <w:p w14:paraId="56170F7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DB9E9F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14:paraId="705205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59D2B4D"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22601FAB" w14:textId="77777777" w:rsidTr="00D07128">
        <w:trPr>
          <w:trHeight w:val="20"/>
          <w:jc w:val="center"/>
        </w:trPr>
        <w:tc>
          <w:tcPr>
            <w:tcW w:w="1079" w:type="dxa"/>
            <w:tcBorders>
              <w:top w:val="single" w:sz="4" w:space="0" w:color="auto"/>
              <w:left w:val="single" w:sz="4" w:space="0" w:color="auto"/>
              <w:bottom w:val="single" w:sz="4" w:space="0" w:color="auto"/>
              <w:right w:val="single" w:sz="4" w:space="0" w:color="auto"/>
            </w:tcBorders>
            <w:vAlign w:val="center"/>
          </w:tcPr>
          <w:p w14:paraId="20B5C9B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150" w:type="dxa"/>
            <w:tcBorders>
              <w:top w:val="single" w:sz="4" w:space="0" w:color="auto"/>
              <w:left w:val="single" w:sz="4" w:space="0" w:color="auto"/>
              <w:bottom w:val="single" w:sz="4" w:space="0" w:color="auto"/>
              <w:right w:val="single" w:sz="4" w:space="0" w:color="auto"/>
            </w:tcBorders>
            <w:vAlign w:val="center"/>
          </w:tcPr>
          <w:p w14:paraId="79096BF1" w14:textId="7B8FA4EE" w:rsidR="00202EB4" w:rsidRPr="00D07128" w:rsidRDefault="00D07128" w:rsidP="00B46D58">
            <w:pPr>
              <w:widowControl w:val="0"/>
              <w:rPr>
                <w:rFonts w:ascii="GHEA Grapalat" w:hAnsi="GHEA Grapalat"/>
                <w:sz w:val="16"/>
                <w:szCs w:val="16"/>
                <w:lang w:val="hy-AM"/>
              </w:rPr>
            </w:pPr>
            <w:r w:rsidRPr="00D07128">
              <w:rPr>
                <w:rFonts w:ascii="GHEA Grapalat" w:hAnsi="GHEA Grapalat"/>
              </w:rPr>
              <w:t xml:space="preserve">Текушие строительные и ремонтные работы на отделений </w:t>
            </w:r>
            <w:r w:rsidR="00A16689">
              <w:rPr>
                <w:rFonts w:ascii="GHEA Grapalat" w:hAnsi="GHEA Grapalat"/>
              </w:rPr>
              <w:t>Иджевана</w:t>
            </w:r>
            <w:r w:rsidR="00A16689" w:rsidRPr="00D07128">
              <w:rPr>
                <w:rFonts w:ascii="GHEA Grapalat" w:hAnsi="GHEA Grapalat"/>
              </w:rPr>
              <w:t xml:space="preserve"> </w:t>
            </w:r>
            <w:r w:rsidRPr="00D07128">
              <w:rPr>
                <w:rFonts w:ascii="GHEA Grapalat" w:hAnsi="GHEA Grapalat"/>
              </w:rPr>
              <w:t>главного управления округной  полиций МВД РА</w:t>
            </w:r>
            <w:r w:rsidRPr="00D07128">
              <w:rPr>
                <w:rFonts w:ascii="GHEA Grapalat" w:hAnsi="GHEA Grapalat"/>
                <w:sz w:val="16"/>
                <w:szCs w:val="16"/>
                <w:lang w:val="hy-AM"/>
              </w:rPr>
              <w:t xml:space="preserve"> </w:t>
            </w:r>
          </w:p>
        </w:tc>
        <w:tc>
          <w:tcPr>
            <w:tcW w:w="1440" w:type="dxa"/>
            <w:tcBorders>
              <w:top w:val="single" w:sz="4" w:space="0" w:color="auto"/>
              <w:left w:val="single" w:sz="4" w:space="0" w:color="auto"/>
              <w:bottom w:val="single" w:sz="4" w:space="0" w:color="auto"/>
              <w:right w:val="single" w:sz="4" w:space="0" w:color="auto"/>
            </w:tcBorders>
          </w:tcPr>
          <w:p w14:paraId="797EE84B" w14:textId="77777777" w:rsidR="00202EB4" w:rsidRPr="00525AFF" w:rsidRDefault="00202EB4" w:rsidP="00B46D58">
            <w:pPr>
              <w:widowControl w:val="0"/>
              <w:jc w:val="center"/>
              <w:rPr>
                <w:rFonts w:ascii="GHEA Grapalat" w:hAnsi="GHEA Grapalat"/>
                <w:sz w:val="16"/>
                <w:szCs w:val="16"/>
              </w:rPr>
            </w:pPr>
          </w:p>
        </w:tc>
        <w:tc>
          <w:tcPr>
            <w:tcW w:w="1260" w:type="dxa"/>
            <w:tcBorders>
              <w:top w:val="single" w:sz="4" w:space="0" w:color="auto"/>
              <w:left w:val="single" w:sz="4" w:space="0" w:color="auto"/>
              <w:bottom w:val="single" w:sz="4" w:space="0" w:color="auto"/>
              <w:right w:val="single" w:sz="4" w:space="0" w:color="auto"/>
            </w:tcBorders>
          </w:tcPr>
          <w:p w14:paraId="14A28D3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115113" w14:textId="77777777" w:rsidR="00202EB4" w:rsidRPr="005744FC" w:rsidRDefault="00202EB4" w:rsidP="00B46D58">
            <w:pPr>
              <w:widowControl w:val="0"/>
              <w:jc w:val="center"/>
              <w:rPr>
                <w:rFonts w:ascii="GHEA Grapalat" w:hAnsi="GHEA Grapalat"/>
                <w:sz w:val="20"/>
                <w:szCs w:val="20"/>
              </w:rPr>
            </w:pPr>
          </w:p>
        </w:tc>
      </w:tr>
      <w:tr w:rsidR="00202EB4" w:rsidRPr="005744FC" w14:paraId="3A683F7D" w14:textId="77777777" w:rsidTr="00D07128">
        <w:trPr>
          <w:trHeight w:val="270"/>
          <w:jc w:val="center"/>
        </w:trPr>
        <w:tc>
          <w:tcPr>
            <w:tcW w:w="1079" w:type="dxa"/>
            <w:tcBorders>
              <w:top w:val="single" w:sz="4" w:space="0" w:color="auto"/>
              <w:left w:val="single" w:sz="4" w:space="0" w:color="auto"/>
              <w:bottom w:val="single" w:sz="4" w:space="0" w:color="auto"/>
              <w:right w:val="single" w:sz="4" w:space="0" w:color="auto"/>
            </w:tcBorders>
            <w:vAlign w:val="center"/>
          </w:tcPr>
          <w:p w14:paraId="4E2B37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3150" w:type="dxa"/>
            <w:tcBorders>
              <w:top w:val="single" w:sz="4" w:space="0" w:color="auto"/>
              <w:left w:val="single" w:sz="4" w:space="0" w:color="auto"/>
              <w:bottom w:val="single" w:sz="4" w:space="0" w:color="auto"/>
              <w:right w:val="single" w:sz="4" w:space="0" w:color="auto"/>
            </w:tcBorders>
            <w:vAlign w:val="center"/>
          </w:tcPr>
          <w:p w14:paraId="6B0A186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7D573DCC" w14:textId="77777777" w:rsidR="00202EB4" w:rsidRPr="005744FC" w:rsidRDefault="00202EB4" w:rsidP="00B46D58">
            <w:pPr>
              <w:widowControl w:val="0"/>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14:paraId="16EAAA3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43915B4C" w14:textId="77777777" w:rsidR="00202EB4" w:rsidRPr="005744FC" w:rsidRDefault="00202EB4" w:rsidP="00B46D58">
            <w:pPr>
              <w:widowControl w:val="0"/>
              <w:jc w:val="center"/>
              <w:rPr>
                <w:rFonts w:ascii="GHEA Grapalat" w:hAnsi="GHEA Grapalat"/>
                <w:sz w:val="20"/>
                <w:szCs w:val="20"/>
              </w:rPr>
            </w:pPr>
          </w:p>
        </w:tc>
      </w:tr>
    </w:tbl>
    <w:p w14:paraId="4C585FD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2275EC5" w14:textId="7BEDDE4D" w:rsidR="00DC619D" w:rsidRPr="002434FE" w:rsidRDefault="00374F4A" w:rsidP="002434FE">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B6B72D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420D887" w14:textId="77777777" w:rsidR="00B217BB" w:rsidRDefault="00B217BB" w:rsidP="00B46D58">
      <w:pPr>
        <w:rPr>
          <w:rFonts w:ascii="GHEA Grapalat" w:hAnsi="GHEA Grapalat"/>
          <w:b/>
        </w:rPr>
      </w:pPr>
      <w:r>
        <w:rPr>
          <w:rFonts w:ascii="GHEA Grapalat" w:hAnsi="GHEA Grapalat"/>
          <w:b/>
        </w:rPr>
        <w:br w:type="page"/>
      </w:r>
    </w:p>
    <w:p w14:paraId="21D0A2E5" w14:textId="313C41C6" w:rsidR="00520508" w:rsidRPr="0086716B" w:rsidRDefault="00520508" w:rsidP="00520508">
      <w:pPr>
        <w:rPr>
          <w:ins w:id="24" w:author="Vardan" w:date="2020-06-02T23:01:00Z"/>
          <w:rFonts w:ascii="GHEA Grapalat" w:hAnsi="GHEA Grapalat"/>
          <w:i/>
          <w:strike/>
          <w:sz w:val="22"/>
          <w:szCs w:val="22"/>
          <w:lang w:val="hy-AM"/>
        </w:rPr>
      </w:pPr>
    </w:p>
    <w:p w14:paraId="5C060208"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6D88DAC0" w14:textId="18C524C7" w:rsidR="003D2FE2" w:rsidRPr="001038BC"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D0467E">
        <w:rPr>
          <w:rFonts w:ascii="GHEA Grapalat" w:hAnsi="GHEA Grapalat"/>
          <w:b/>
          <w:i/>
          <w:sz w:val="22"/>
          <w:szCs w:val="22"/>
        </w:rPr>
        <w:t>запросы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8936D7">
        <w:rPr>
          <w:rFonts w:ascii="GHEA Grapalat" w:hAnsi="GHEA Grapalat"/>
        </w:rPr>
        <w:t>ՀՀ ՆԳՆ ԳՀԱՇՁԲ-2026/ԱԽ-38</w:t>
      </w:r>
    </w:p>
    <w:p w14:paraId="363CDC88" w14:textId="77777777" w:rsidR="003D2FE2" w:rsidRPr="00B138F3" w:rsidRDefault="003D2FE2" w:rsidP="003D2FE2">
      <w:pPr>
        <w:widowControl w:val="0"/>
        <w:spacing w:after="160"/>
        <w:jc w:val="center"/>
        <w:rPr>
          <w:rFonts w:ascii="GHEA Grapalat" w:hAnsi="GHEA Grapalat"/>
          <w:b/>
          <w:sz w:val="22"/>
          <w:szCs w:val="22"/>
        </w:rPr>
      </w:pPr>
    </w:p>
    <w:p w14:paraId="57E50CB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925DB5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A29E181" w14:textId="77777777" w:rsidTr="00B932B8">
        <w:tc>
          <w:tcPr>
            <w:tcW w:w="4786" w:type="dxa"/>
          </w:tcPr>
          <w:p w14:paraId="0C5C730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1B6500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13BD0974" w14:textId="77777777" w:rsidR="003D2FE2" w:rsidRPr="00B138F3" w:rsidRDefault="003D2FE2" w:rsidP="003D2FE2">
      <w:pPr>
        <w:widowControl w:val="0"/>
        <w:spacing w:after="160"/>
        <w:rPr>
          <w:rFonts w:ascii="GHEA Grapalat" w:hAnsi="GHEA Grapalat" w:cs="GHEA Grapalat"/>
          <w:b/>
          <w:sz w:val="22"/>
          <w:szCs w:val="22"/>
        </w:rPr>
      </w:pPr>
    </w:p>
    <w:p w14:paraId="562056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1ABB7C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3B6D69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854262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F481C8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7A4A2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4E8644F" w14:textId="26474EC1" w:rsidR="003D2FE2" w:rsidRPr="009E6A22" w:rsidRDefault="003D2FE2" w:rsidP="009E6A2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D685C" w:rsidRPr="00525AFF">
        <w:rPr>
          <w:rFonts w:ascii="GHEA Grapalat" w:hAnsi="GHEA Grapalat" w:cs="Calibri"/>
          <w:sz w:val="16"/>
          <w:szCs w:val="16"/>
        </w:rPr>
        <w:t>МВД РА</w:t>
      </w:r>
      <w:r w:rsidRPr="00B138F3">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8936D7">
        <w:rPr>
          <w:rFonts w:ascii="GHEA Grapalat" w:hAnsi="GHEA Grapalat"/>
        </w:rPr>
        <w:t>ՀՀ ՆԳՆ ԳՀԱՇՁԲ-2026/ԱԽ-38</w:t>
      </w:r>
      <w:r w:rsidR="009E6A22" w:rsidRPr="009E6A22">
        <w:rPr>
          <w:rFonts w:ascii="GHEA Grapalat" w:hAnsi="GHEA Grapalat" w:cs="GHEA Grapalat"/>
          <w:spacing w:val="-6"/>
          <w:sz w:val="22"/>
          <w:szCs w:val="22"/>
        </w:rPr>
        <w:t>.</w:t>
      </w:r>
    </w:p>
    <w:p w14:paraId="2F4E5B53" w14:textId="77777777" w:rsidR="003D2FE2" w:rsidRPr="00B138F3" w:rsidRDefault="003D2FE2" w:rsidP="00F67CA5">
      <w:pPr>
        <w:widowControl w:val="0"/>
        <w:tabs>
          <w:tab w:val="left" w:pos="1134"/>
        </w:tabs>
        <w:spacing w:after="16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C1241B0" w14:textId="51639B1E" w:rsidR="003D2FE2" w:rsidRPr="00B138F3" w:rsidRDefault="003D2FE2" w:rsidP="00F67CA5">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1.3.Подписав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36EE22B" w14:textId="2B009BBE" w:rsidR="003D2FE2" w:rsidRPr="00B138F3" w:rsidRDefault="003D2FE2" w:rsidP="00F67CA5">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E74E62" w14:textId="7542B898" w:rsidR="003D2FE2" w:rsidRPr="00B138F3" w:rsidRDefault="003D2FE2" w:rsidP="00F67CA5">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B6D9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BDEE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D67E8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4D80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430C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53581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0A54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BAFA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1CA41B"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CD08124"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5F71A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3AEFB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AEAA01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D8A1F"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789E54"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E5ED8E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7B3EE55"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7CCB199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6A22A46"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63C86AF"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B07DDD0"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37D5402A"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B0B6FA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50C78F85" w14:textId="7220626B"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2D9B517"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504E9AE" w14:textId="77777777" w:rsidR="00B1119D" w:rsidRDefault="00B1119D" w:rsidP="00D847AB">
      <w:pPr>
        <w:widowControl w:val="0"/>
        <w:spacing w:after="160"/>
        <w:ind w:right="4250"/>
        <w:rPr>
          <w:rFonts w:ascii="GHEA Grapalat" w:hAnsi="GHEA Grapalat"/>
          <w:sz w:val="22"/>
          <w:szCs w:val="22"/>
        </w:rPr>
      </w:pPr>
    </w:p>
    <w:p w14:paraId="68858622" w14:textId="77777777" w:rsidR="00B1119D" w:rsidRPr="00B138F3" w:rsidRDefault="00B1119D" w:rsidP="00D847AB">
      <w:pPr>
        <w:widowControl w:val="0"/>
        <w:spacing w:after="160"/>
        <w:ind w:right="4250"/>
        <w:rPr>
          <w:rFonts w:ascii="GHEA Grapalat" w:hAnsi="GHEA Grapalat"/>
          <w:sz w:val="22"/>
          <w:szCs w:val="22"/>
        </w:rPr>
      </w:pPr>
    </w:p>
    <w:p w14:paraId="6577C2F5"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E7F0D7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B346D9E"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55E02A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26682F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828EA"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518DCC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AC4B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2EE2413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95D6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A54B06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BD4E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26EB5D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9E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1470A6F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2A99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1317A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283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201EB2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1809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7D6F17E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9F815" w14:textId="3C4562AF"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627A8">
              <w:t xml:space="preserve"> </w:t>
            </w:r>
            <w:r w:rsidR="004627A8" w:rsidRPr="004627A8">
              <w:rPr>
                <w:rFonts w:ascii="GHEA Grapalat" w:hAnsi="GHEA Grapalat"/>
              </w:rPr>
              <w:t>Министерство внутренних дел Республики Армения</w:t>
            </w:r>
          </w:p>
        </w:tc>
      </w:tr>
      <w:tr w:rsidR="002849A6" w:rsidRPr="00B138F3" w14:paraId="46900D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5677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4D3CCBE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0522A" w14:textId="2D6C6900"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627A8">
              <w:rPr>
                <w:rFonts w:ascii="GHEA Grapalat" w:hAnsi="GHEA Grapalat" w:cs="Arial"/>
                <w:sz w:val="20"/>
                <w:szCs w:val="20"/>
                <w:lang w:val="hy-AM"/>
              </w:rPr>
              <w:t>02882913</w:t>
            </w:r>
          </w:p>
        </w:tc>
      </w:tr>
      <w:tr w:rsidR="002849A6" w:rsidRPr="00B138F3" w14:paraId="629253E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6608A" w14:textId="3F6C94AC"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627A8">
              <w:t xml:space="preserve"> </w:t>
            </w:r>
            <w:r w:rsidR="004627A8" w:rsidRPr="004627A8">
              <w:rPr>
                <w:rFonts w:ascii="GHEA Grapalat" w:hAnsi="GHEA Grapalat"/>
              </w:rPr>
              <w:t>Оперативный департамент Министерства финансов Республики Армения</w:t>
            </w:r>
          </w:p>
        </w:tc>
      </w:tr>
      <w:tr w:rsidR="002849A6" w:rsidRPr="00B138F3" w14:paraId="4F9B29A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92FCA" w14:textId="0C5773FB"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4627A8" w:rsidRPr="009247EF">
              <w:rPr>
                <w:rFonts w:ascii="GHEA Grapalat" w:hAnsi="GHEA Grapalat" w:cs="Arial"/>
                <w:b/>
                <w:sz w:val="20"/>
                <w:lang w:val="hy-AM"/>
              </w:rPr>
              <w:t>900008000698</w:t>
            </w:r>
          </w:p>
        </w:tc>
      </w:tr>
      <w:tr w:rsidR="002849A6" w:rsidRPr="00B138F3" w14:paraId="64EEE91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AD52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73D562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1079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F28AE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F847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4781D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FE1DA"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6FF15C8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F09A45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6D79C6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70A6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02BAD3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762ED"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6D440C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5446033A"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CF6B9E4" w14:textId="77777777" w:rsidR="002849A6" w:rsidRPr="00B138F3" w:rsidRDefault="002849A6" w:rsidP="002849A6">
            <w:pPr>
              <w:widowControl w:val="0"/>
              <w:spacing w:after="160"/>
              <w:rPr>
                <w:rFonts w:ascii="GHEA Grapalat" w:hAnsi="GHEA Grapalat" w:cs="Sylfaen"/>
              </w:rPr>
            </w:pPr>
          </w:p>
          <w:p w14:paraId="404626EF"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E50871F" w14:textId="77777777" w:rsidR="002849A6" w:rsidRPr="00B138F3" w:rsidRDefault="002849A6" w:rsidP="002849A6">
            <w:pPr>
              <w:widowControl w:val="0"/>
              <w:spacing w:after="160"/>
              <w:rPr>
                <w:rFonts w:ascii="GHEA Grapalat" w:hAnsi="GHEA Grapalat" w:cs="Sylfaen"/>
              </w:rPr>
            </w:pPr>
          </w:p>
          <w:p w14:paraId="525CAA7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804A140"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4AADE0D"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A1595B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91CF356" w14:textId="77777777" w:rsidR="002849A6" w:rsidRPr="00B138F3" w:rsidRDefault="002849A6" w:rsidP="002849A6">
            <w:pPr>
              <w:widowControl w:val="0"/>
              <w:spacing w:after="160"/>
              <w:rPr>
                <w:rFonts w:ascii="GHEA Grapalat" w:hAnsi="GHEA Grapalat" w:cs="Sylfaen"/>
              </w:rPr>
            </w:pPr>
          </w:p>
          <w:p w14:paraId="36AFCEA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97E783" w14:textId="77777777" w:rsidR="002849A6" w:rsidRPr="00B138F3" w:rsidRDefault="002849A6" w:rsidP="002849A6">
            <w:pPr>
              <w:widowControl w:val="0"/>
              <w:spacing w:after="160"/>
              <w:jc w:val="right"/>
              <w:rPr>
                <w:rFonts w:ascii="GHEA Grapalat" w:hAnsi="GHEA Grapalat" w:cs="Tahoma"/>
              </w:rPr>
            </w:pPr>
          </w:p>
          <w:p w14:paraId="0B99565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4915771"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23794A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7C4D02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472502C" w14:textId="77777777" w:rsidR="002849A6" w:rsidRPr="00B138F3" w:rsidRDefault="002849A6" w:rsidP="002849A6">
            <w:pPr>
              <w:widowControl w:val="0"/>
              <w:spacing w:after="160"/>
              <w:rPr>
                <w:rFonts w:ascii="GHEA Grapalat" w:hAnsi="GHEA Grapalat"/>
              </w:rPr>
            </w:pPr>
          </w:p>
          <w:p w14:paraId="007A5FF6"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1C007C7"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EF74BF6" w14:textId="77777777" w:rsidR="002849A6" w:rsidRPr="00B138F3" w:rsidRDefault="002849A6" w:rsidP="002849A6">
            <w:pPr>
              <w:widowControl w:val="0"/>
              <w:spacing w:after="160"/>
              <w:rPr>
                <w:rFonts w:ascii="GHEA Grapalat" w:hAnsi="GHEA Grapalat" w:cs="Tahoma"/>
              </w:rPr>
            </w:pPr>
          </w:p>
          <w:p w14:paraId="202A0C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8357A3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9DF490" w14:textId="77777777" w:rsidR="002849A6" w:rsidRPr="00B138F3" w:rsidRDefault="002849A6" w:rsidP="002849A6">
            <w:pPr>
              <w:widowControl w:val="0"/>
              <w:spacing w:after="160"/>
              <w:rPr>
                <w:rFonts w:ascii="GHEA Grapalat" w:hAnsi="GHEA Grapalat" w:cs="Tahoma"/>
              </w:rPr>
            </w:pPr>
          </w:p>
          <w:p w14:paraId="74BBD95A"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58E55DE"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0810F60" w14:textId="77777777" w:rsidR="002849A6" w:rsidRPr="00B138F3" w:rsidRDefault="002849A6" w:rsidP="002849A6">
            <w:pPr>
              <w:widowControl w:val="0"/>
              <w:spacing w:after="160"/>
              <w:rPr>
                <w:rFonts w:ascii="GHEA Grapalat" w:hAnsi="GHEA Grapalat" w:cs="Arial"/>
              </w:rPr>
            </w:pPr>
          </w:p>
        </w:tc>
      </w:tr>
      <w:tr w:rsidR="002849A6" w:rsidRPr="00B138F3" w14:paraId="4AB2F16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94F1FD6"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854C07" w14:textId="77777777" w:rsidR="002849A6" w:rsidRPr="00B138F3" w:rsidRDefault="002849A6" w:rsidP="002849A6">
            <w:pPr>
              <w:widowControl w:val="0"/>
              <w:spacing w:after="160"/>
              <w:rPr>
                <w:rFonts w:ascii="GHEA Grapalat" w:hAnsi="GHEA Grapalat" w:cs="Sylfaen"/>
              </w:rPr>
            </w:pPr>
          </w:p>
          <w:p w14:paraId="73C288F9"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90DAFF9"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D248C24" w14:textId="77777777" w:rsidR="002849A6" w:rsidRPr="00B138F3" w:rsidRDefault="002849A6" w:rsidP="002849A6">
            <w:pPr>
              <w:widowControl w:val="0"/>
              <w:spacing w:after="160"/>
              <w:rPr>
                <w:rFonts w:ascii="GHEA Grapalat" w:hAnsi="GHEA Grapalat"/>
              </w:rPr>
            </w:pPr>
          </w:p>
          <w:p w14:paraId="2E21331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E488D0"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3615F77" w14:textId="77777777" w:rsidR="00C3421C" w:rsidRPr="00B138F3" w:rsidRDefault="00C3421C" w:rsidP="00C3421C">
      <w:pPr>
        <w:widowControl w:val="0"/>
        <w:spacing w:after="160"/>
        <w:jc w:val="center"/>
        <w:rPr>
          <w:rFonts w:ascii="GHEA Grapalat" w:hAnsi="GHEA Grapalat" w:cs="Sylfaen"/>
        </w:rPr>
      </w:pPr>
    </w:p>
    <w:p w14:paraId="5998322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C88E1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EFF90E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7D270D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696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9B44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A9CA9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CD4C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EF83F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A6175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1DAF79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8594D8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4FFD63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C9BFD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B166EF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046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E8AD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4CDE0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BEE8CF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A35C3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7CE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B0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D713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19FA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E5F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5156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58BC6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774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286AD1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AACE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FB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15B3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852BD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97B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48649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48E3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CF5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5293F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02ED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09A4B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CE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90560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4117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4EB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3226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AF83F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108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C9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D2DEB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BA69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FF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55C40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BE8C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D7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C46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9F2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E78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138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7B2E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6767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13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2856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8527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539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7C22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3773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0B7B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82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CC170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0F4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D2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DBE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03FC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65F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172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E36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BEC1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26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1C8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F0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701E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79E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84831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98D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DEC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AE9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F8E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19CD5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40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9265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B5711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B3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4BD4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490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9DF9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F54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93DD3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BF2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3B2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B338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EF4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882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5B9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2CB8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DB2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A9A4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0836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5667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09B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F87F1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3C5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A94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DC4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48F4B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1D0B7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973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2216C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49BC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D2C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10CD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981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2FF7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A80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0B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154EC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9F7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BA5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AABB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634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E668A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DD36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8F12"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0E75B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359C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AA1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18DE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2F36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7B5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7FD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C5B1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9567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8D4D8"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D9A32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8465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362AA"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52CD5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4178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C159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AA54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0FF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F33B1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225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86E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4AA1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23CA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0F1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FDF7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9C1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C0D2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5319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96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46B1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A10CC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8AF5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2541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17E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05725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5389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F05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31D1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A49F4D9"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42E0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AB42C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14632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CBD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FFF97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5239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46E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D1CB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07AC7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4D534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0E7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C7C2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7CF4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B6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2F9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912CE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7F1F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52ED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10D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AD06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CE91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60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1857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DA4FA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9467E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57E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97C0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BEC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19B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ABD1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88FC5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AF430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265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793B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DED7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3F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9AFE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21BA4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13EC7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4D2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FD14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093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4C7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4170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86538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57322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627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DFA1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391B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0C4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BA38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1B114B"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57616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D2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838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E814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A01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AACC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7548CA" w14:textId="77777777" w:rsidR="00C3421C" w:rsidRPr="00B138F3" w:rsidRDefault="00C3421C" w:rsidP="003D2146">
            <w:pPr>
              <w:widowControl w:val="0"/>
              <w:spacing w:after="120"/>
              <w:jc w:val="center"/>
              <w:rPr>
                <w:rFonts w:ascii="GHEA Grapalat" w:hAnsi="GHEA Grapalat"/>
                <w:sz w:val="18"/>
                <w:szCs w:val="18"/>
              </w:rPr>
            </w:pPr>
          </w:p>
        </w:tc>
      </w:tr>
    </w:tbl>
    <w:p w14:paraId="5E4ABB70" w14:textId="77777777" w:rsidR="001005B0" w:rsidRPr="00B138F3" w:rsidRDefault="001005B0" w:rsidP="00B46D58">
      <w:pPr>
        <w:widowControl w:val="0"/>
        <w:spacing w:after="160"/>
        <w:ind w:left="567" w:right="565"/>
        <w:jc w:val="center"/>
        <w:rPr>
          <w:rFonts w:ascii="GHEA Grapalat" w:hAnsi="GHEA Grapalat"/>
          <w:b/>
        </w:rPr>
      </w:pPr>
    </w:p>
    <w:p w14:paraId="7405B0B2" w14:textId="77777777" w:rsidR="001005B0" w:rsidRPr="00B138F3" w:rsidRDefault="001005B0" w:rsidP="00B46D58">
      <w:pPr>
        <w:widowControl w:val="0"/>
        <w:spacing w:after="160"/>
        <w:ind w:left="567" w:right="565"/>
        <w:jc w:val="center"/>
        <w:rPr>
          <w:rFonts w:ascii="GHEA Grapalat" w:hAnsi="GHEA Grapalat"/>
          <w:b/>
        </w:rPr>
      </w:pPr>
    </w:p>
    <w:p w14:paraId="195883EB" w14:textId="77777777" w:rsidR="001005B0" w:rsidRPr="00B138F3" w:rsidRDefault="001005B0" w:rsidP="00B46D58">
      <w:pPr>
        <w:widowControl w:val="0"/>
        <w:spacing w:after="160"/>
        <w:ind w:left="567" w:right="565"/>
        <w:jc w:val="center"/>
        <w:rPr>
          <w:rFonts w:ascii="GHEA Grapalat" w:hAnsi="GHEA Grapalat"/>
          <w:b/>
        </w:rPr>
      </w:pPr>
    </w:p>
    <w:p w14:paraId="73C98D88" w14:textId="77777777" w:rsidR="001005B0" w:rsidRPr="00B138F3" w:rsidRDefault="001005B0" w:rsidP="00B46D58">
      <w:pPr>
        <w:widowControl w:val="0"/>
        <w:spacing w:after="160"/>
        <w:ind w:left="567" w:right="565"/>
        <w:jc w:val="center"/>
        <w:rPr>
          <w:rFonts w:ascii="GHEA Grapalat" w:hAnsi="GHEA Grapalat"/>
          <w:b/>
        </w:rPr>
      </w:pPr>
    </w:p>
    <w:p w14:paraId="16479F55" w14:textId="77777777" w:rsidR="001005B0" w:rsidRPr="00B138F3" w:rsidRDefault="001005B0" w:rsidP="00B46D58">
      <w:pPr>
        <w:widowControl w:val="0"/>
        <w:spacing w:after="160"/>
        <w:ind w:left="567" w:right="565"/>
        <w:jc w:val="center"/>
        <w:rPr>
          <w:rFonts w:ascii="GHEA Grapalat" w:hAnsi="GHEA Grapalat"/>
          <w:b/>
        </w:rPr>
      </w:pPr>
    </w:p>
    <w:p w14:paraId="54B83C58" w14:textId="77777777" w:rsidR="001005B0" w:rsidRPr="00B138F3" w:rsidRDefault="001005B0" w:rsidP="00B46D58">
      <w:pPr>
        <w:widowControl w:val="0"/>
        <w:spacing w:after="160"/>
        <w:ind w:left="567" w:right="565"/>
        <w:jc w:val="center"/>
        <w:rPr>
          <w:rFonts w:ascii="GHEA Grapalat" w:hAnsi="GHEA Grapalat"/>
          <w:b/>
        </w:rPr>
      </w:pPr>
    </w:p>
    <w:p w14:paraId="3AEFEC36" w14:textId="77777777" w:rsidR="00F331AD" w:rsidRPr="002A4554" w:rsidRDefault="00F331AD" w:rsidP="00235549">
      <w:pPr>
        <w:widowControl w:val="0"/>
        <w:spacing w:after="160"/>
        <w:ind w:firstLine="567"/>
        <w:jc w:val="right"/>
        <w:rPr>
          <w:rFonts w:ascii="GHEA Grapalat" w:hAnsi="GHEA Grapalat"/>
          <w:b/>
        </w:rPr>
      </w:pPr>
    </w:p>
    <w:p w14:paraId="2145B134" w14:textId="77777777" w:rsidR="008D24C2" w:rsidRPr="00230D36" w:rsidRDefault="008D24C2" w:rsidP="00235549">
      <w:pPr>
        <w:widowControl w:val="0"/>
        <w:spacing w:after="160"/>
        <w:ind w:firstLine="567"/>
        <w:jc w:val="right"/>
        <w:rPr>
          <w:rFonts w:ascii="GHEA Grapalat" w:hAnsi="GHEA Grapalat"/>
          <w:b/>
        </w:rPr>
      </w:pPr>
    </w:p>
    <w:p w14:paraId="09ABECB7" w14:textId="77777777" w:rsidR="008D24C2" w:rsidRPr="00230D36" w:rsidRDefault="008D24C2" w:rsidP="00235549">
      <w:pPr>
        <w:widowControl w:val="0"/>
        <w:spacing w:after="160"/>
        <w:ind w:firstLine="567"/>
        <w:jc w:val="right"/>
        <w:rPr>
          <w:rFonts w:ascii="GHEA Grapalat" w:hAnsi="GHEA Grapalat"/>
          <w:b/>
        </w:rPr>
      </w:pPr>
    </w:p>
    <w:p w14:paraId="23A4CD46" w14:textId="77777777" w:rsidR="008D24C2" w:rsidRPr="00230D36" w:rsidRDefault="008D24C2" w:rsidP="00235549">
      <w:pPr>
        <w:widowControl w:val="0"/>
        <w:spacing w:after="160"/>
        <w:ind w:firstLine="567"/>
        <w:jc w:val="right"/>
        <w:rPr>
          <w:rFonts w:ascii="GHEA Grapalat" w:hAnsi="GHEA Grapalat"/>
          <w:b/>
        </w:rPr>
      </w:pPr>
    </w:p>
    <w:p w14:paraId="0463B107" w14:textId="77777777" w:rsidR="008D24C2" w:rsidRPr="00230D36" w:rsidRDefault="008D24C2" w:rsidP="00235549">
      <w:pPr>
        <w:widowControl w:val="0"/>
        <w:spacing w:after="160"/>
        <w:ind w:firstLine="567"/>
        <w:jc w:val="right"/>
        <w:rPr>
          <w:rFonts w:ascii="GHEA Grapalat" w:hAnsi="GHEA Grapalat"/>
          <w:b/>
        </w:rPr>
      </w:pPr>
    </w:p>
    <w:p w14:paraId="7F8B0EAA" w14:textId="77777777" w:rsidR="008D24C2" w:rsidRPr="00230D36" w:rsidRDefault="008D24C2" w:rsidP="00235549">
      <w:pPr>
        <w:widowControl w:val="0"/>
        <w:spacing w:after="160"/>
        <w:ind w:firstLine="567"/>
        <w:jc w:val="right"/>
        <w:rPr>
          <w:rFonts w:ascii="GHEA Grapalat" w:hAnsi="GHEA Grapalat"/>
          <w:b/>
        </w:rPr>
      </w:pPr>
    </w:p>
    <w:p w14:paraId="14BE87A5" w14:textId="77777777" w:rsidR="008D24C2" w:rsidRPr="00230D36" w:rsidRDefault="008D24C2" w:rsidP="00235549">
      <w:pPr>
        <w:widowControl w:val="0"/>
        <w:spacing w:after="160"/>
        <w:ind w:firstLine="567"/>
        <w:jc w:val="right"/>
        <w:rPr>
          <w:rFonts w:ascii="GHEA Grapalat" w:hAnsi="GHEA Grapalat"/>
          <w:b/>
        </w:rPr>
      </w:pPr>
    </w:p>
    <w:p w14:paraId="6C669064" w14:textId="77777777" w:rsidR="008D24C2" w:rsidRPr="00230D36" w:rsidRDefault="008D24C2" w:rsidP="00235549">
      <w:pPr>
        <w:widowControl w:val="0"/>
        <w:spacing w:after="160"/>
        <w:ind w:firstLine="567"/>
        <w:jc w:val="right"/>
        <w:rPr>
          <w:rFonts w:ascii="GHEA Grapalat" w:hAnsi="GHEA Grapalat"/>
          <w:b/>
        </w:rPr>
      </w:pPr>
    </w:p>
    <w:p w14:paraId="35BE4929" w14:textId="77777777" w:rsidR="008D24C2" w:rsidRPr="00230D36" w:rsidRDefault="008D24C2" w:rsidP="00235549">
      <w:pPr>
        <w:widowControl w:val="0"/>
        <w:spacing w:after="160"/>
        <w:ind w:firstLine="567"/>
        <w:jc w:val="right"/>
        <w:rPr>
          <w:rFonts w:ascii="GHEA Grapalat" w:hAnsi="GHEA Grapalat"/>
          <w:b/>
        </w:rPr>
      </w:pPr>
    </w:p>
    <w:p w14:paraId="6009750C" w14:textId="77777777" w:rsidR="008D24C2" w:rsidRPr="00230D36" w:rsidRDefault="008D24C2" w:rsidP="00235549">
      <w:pPr>
        <w:widowControl w:val="0"/>
        <w:spacing w:after="160"/>
        <w:ind w:firstLine="567"/>
        <w:jc w:val="right"/>
        <w:rPr>
          <w:rFonts w:ascii="GHEA Grapalat" w:hAnsi="GHEA Grapalat"/>
          <w:b/>
        </w:rPr>
      </w:pPr>
    </w:p>
    <w:p w14:paraId="179C3407" w14:textId="77777777" w:rsidR="004A45D9" w:rsidRPr="00404D21" w:rsidRDefault="004A45D9" w:rsidP="004A45D9">
      <w:pPr>
        <w:widowControl w:val="0"/>
        <w:spacing w:after="160"/>
        <w:rPr>
          <w:rFonts w:ascii="GHEA Grapalat" w:hAnsi="GHEA Grapalat"/>
          <w:b/>
        </w:rPr>
      </w:pPr>
    </w:p>
    <w:p w14:paraId="21516DCB" w14:textId="77777777" w:rsidR="00496C76" w:rsidRPr="00404D21" w:rsidRDefault="00496C76" w:rsidP="004A45D9">
      <w:pPr>
        <w:widowControl w:val="0"/>
        <w:spacing w:after="160"/>
        <w:rPr>
          <w:rFonts w:ascii="GHEA Grapalat" w:hAnsi="GHEA Grapalat"/>
          <w:b/>
        </w:rPr>
      </w:pPr>
    </w:p>
    <w:p w14:paraId="7C64B5FC" w14:textId="77777777" w:rsidR="00496C76" w:rsidRPr="00404D21" w:rsidRDefault="00496C76" w:rsidP="004A45D9">
      <w:pPr>
        <w:widowControl w:val="0"/>
        <w:spacing w:after="160"/>
        <w:rPr>
          <w:rFonts w:ascii="GHEA Grapalat" w:hAnsi="GHEA Grapalat"/>
          <w:i/>
        </w:rPr>
      </w:pPr>
    </w:p>
    <w:p w14:paraId="2D4B447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43B18E3" w14:textId="0E4892AF" w:rsidR="00AF4211" w:rsidRPr="001038BC" w:rsidRDefault="000A214C" w:rsidP="00DD64B1">
      <w:pPr>
        <w:widowControl w:val="0"/>
        <w:spacing w:after="160"/>
        <w:jc w:val="right"/>
        <w:rPr>
          <w:rFonts w:ascii="GHEA Grapalat" w:hAnsi="GHEA Grapalat"/>
          <w:b/>
        </w:rPr>
      </w:pPr>
      <w:r w:rsidRPr="00B138F3">
        <w:rPr>
          <w:rFonts w:ascii="GHEA Grapalat" w:hAnsi="GHEA Grapalat"/>
          <w:i/>
        </w:rPr>
        <w:t xml:space="preserve">к Приглашению на </w:t>
      </w:r>
      <w:r w:rsidR="00D0467E">
        <w:rPr>
          <w:rFonts w:ascii="GHEA Grapalat" w:hAnsi="GHEA Grapalat"/>
          <w:i/>
        </w:rPr>
        <w:t>запросы котировок</w:t>
      </w:r>
      <w:r w:rsidRPr="00B138F3">
        <w:rPr>
          <w:rFonts w:ascii="GHEA Grapalat" w:hAnsi="GHEA Grapalat"/>
          <w:i/>
        </w:rPr>
        <w:br/>
        <w:t xml:space="preserve">под кодом </w:t>
      </w:r>
      <w:r w:rsidR="008936D7">
        <w:rPr>
          <w:rFonts w:ascii="GHEA Grapalat" w:hAnsi="GHEA Grapalat"/>
        </w:rPr>
        <w:t>ՀՀ ՆԳՆ ԳՀԱՇՁԲ-2026/ԱԽ-38</w:t>
      </w:r>
    </w:p>
    <w:p w14:paraId="5A367CE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628BD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726F408" w14:textId="77777777" w:rsidTr="003D2146">
        <w:tc>
          <w:tcPr>
            <w:tcW w:w="4786" w:type="dxa"/>
          </w:tcPr>
          <w:p w14:paraId="1A9BED2F"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AE6E689"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6C6C9DDC" w14:textId="77777777" w:rsidR="000A214C" w:rsidRPr="00B138F3" w:rsidRDefault="000A214C" w:rsidP="000A214C">
      <w:pPr>
        <w:widowControl w:val="0"/>
        <w:spacing w:after="160"/>
        <w:rPr>
          <w:rFonts w:ascii="GHEA Grapalat" w:hAnsi="GHEA Grapalat" w:cs="GHEA Grapalat"/>
          <w:b/>
        </w:rPr>
      </w:pPr>
    </w:p>
    <w:p w14:paraId="1DF101A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1D9198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0B5B3F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5C6466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889D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1B02B6" w14:textId="77777777" w:rsidR="007965E0" w:rsidRPr="00572A57" w:rsidRDefault="007965E0" w:rsidP="000A214C">
      <w:pPr>
        <w:widowControl w:val="0"/>
        <w:spacing w:after="160"/>
        <w:jc w:val="center"/>
        <w:rPr>
          <w:rFonts w:ascii="GHEA Grapalat" w:hAnsi="GHEA Grapalat"/>
          <w:b/>
        </w:rPr>
      </w:pPr>
    </w:p>
    <w:p w14:paraId="6D43EB5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627548" w14:textId="7670930D" w:rsidR="009E6A22" w:rsidRPr="009E6A22" w:rsidRDefault="009E6A22" w:rsidP="009E6A22">
      <w:pPr>
        <w:widowControl w:val="0"/>
        <w:tabs>
          <w:tab w:val="left" w:pos="567"/>
        </w:tabs>
        <w:jc w:val="both"/>
        <w:rPr>
          <w:rFonts w:ascii="GHEA Grapalat" w:hAnsi="GHEA Grapalat" w:cs="GHEA Grapalat"/>
          <w:spacing w:val="-6"/>
          <w:sz w:val="22"/>
          <w:szCs w:val="22"/>
        </w:rPr>
      </w:pPr>
      <w:r w:rsidRPr="009E6A22">
        <w:rPr>
          <w:rFonts w:ascii="GHEA Grapalat" w:hAnsi="GHEA Grapalat"/>
          <w:spacing w:val="-6"/>
          <w:sz w:val="22"/>
          <w:szCs w:val="22"/>
        </w:rPr>
        <w:t xml:space="preserve">          1</w:t>
      </w:r>
      <w:r w:rsidRPr="00B138F3">
        <w:rPr>
          <w:rFonts w:ascii="GHEA Grapalat" w:hAnsi="GHEA Grapalat"/>
          <w:spacing w:val="-6"/>
          <w:sz w:val="22"/>
          <w:szCs w:val="22"/>
        </w:rPr>
        <w:t>.1</w:t>
      </w:r>
      <w:r w:rsidRPr="009E6A22">
        <w:rPr>
          <w:rFonts w:ascii="GHEA Grapalat" w:hAnsi="GHEA Grapalat"/>
          <w:spacing w:val="-6"/>
          <w:sz w:val="22"/>
          <w:szCs w:val="22"/>
        </w:rPr>
        <w:t xml:space="preserve"> </w:t>
      </w:r>
      <w:r w:rsidRPr="00B138F3">
        <w:rPr>
          <w:rFonts w:ascii="GHEA Grapalat" w:hAnsi="GHEA Grapalat"/>
          <w:spacing w:val="-6"/>
          <w:sz w:val="22"/>
          <w:szCs w:val="22"/>
        </w:rPr>
        <w:t xml:space="preserve">Компания участвует в организованной </w:t>
      </w:r>
      <w:r w:rsidRPr="00525AFF">
        <w:rPr>
          <w:rFonts w:ascii="GHEA Grapalat" w:hAnsi="GHEA Grapalat" w:cs="Calibri"/>
          <w:sz w:val="16"/>
          <w:szCs w:val="16"/>
        </w:rPr>
        <w:t>МВД РА</w:t>
      </w:r>
      <w:r w:rsidRPr="00B138F3">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8936D7">
        <w:rPr>
          <w:rFonts w:ascii="GHEA Grapalat" w:hAnsi="GHEA Grapalat"/>
        </w:rPr>
        <w:t>ՀՀ ՆԳՆ ԳՀԱՇՁԲ-2026/ԱԽ-38</w:t>
      </w:r>
      <w:r w:rsidRPr="009E6A22">
        <w:rPr>
          <w:rFonts w:ascii="GHEA Grapalat" w:hAnsi="GHEA Grapalat"/>
        </w:rPr>
        <w:t>.</w:t>
      </w:r>
    </w:p>
    <w:p w14:paraId="595C72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89F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F362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1F3D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8E1A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949B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40C09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E2AD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237E5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B2D0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FD88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6380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A3B84D2" w14:textId="77777777" w:rsidR="007965E0" w:rsidRPr="00572A57" w:rsidRDefault="007965E0" w:rsidP="000A214C">
      <w:pPr>
        <w:widowControl w:val="0"/>
        <w:spacing w:after="160"/>
        <w:jc w:val="center"/>
        <w:rPr>
          <w:rFonts w:ascii="GHEA Grapalat" w:hAnsi="GHEA Grapalat"/>
          <w:b/>
        </w:rPr>
      </w:pPr>
    </w:p>
    <w:p w14:paraId="48632BE7" w14:textId="77777777" w:rsidR="007965E0" w:rsidRPr="00572A57" w:rsidRDefault="007965E0" w:rsidP="000A214C">
      <w:pPr>
        <w:widowControl w:val="0"/>
        <w:spacing w:after="160"/>
        <w:jc w:val="center"/>
        <w:rPr>
          <w:rFonts w:ascii="GHEA Grapalat" w:hAnsi="GHEA Grapalat"/>
          <w:b/>
        </w:rPr>
      </w:pPr>
    </w:p>
    <w:p w14:paraId="29E7340E" w14:textId="324ABAB8" w:rsidR="007965E0" w:rsidRPr="006367E3" w:rsidRDefault="000A214C" w:rsidP="006367E3">
      <w:pPr>
        <w:widowControl w:val="0"/>
        <w:spacing w:after="160"/>
        <w:jc w:val="center"/>
        <w:rPr>
          <w:rFonts w:ascii="GHEA Grapalat" w:hAnsi="GHEA Grapalat"/>
          <w:b/>
          <w:lang w:val="hy-AM"/>
        </w:rPr>
      </w:pPr>
      <w:r w:rsidRPr="00B138F3">
        <w:rPr>
          <w:rFonts w:ascii="GHEA Grapalat" w:hAnsi="GHEA Grapalat"/>
          <w:b/>
        </w:rPr>
        <w:t>2. Иные условия</w:t>
      </w:r>
    </w:p>
    <w:p w14:paraId="25C4BB4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0751637F"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862A44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B45FB68"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6CAB207"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1C89F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6E49C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50B13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ABAC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1F543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91CDD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6B085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C2AE3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6536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9E7D5E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0551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D0686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58491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BF8F86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06D0CBB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D995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312D4E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30F68"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C432CB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EB71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A5356F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78B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591FD8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CB25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C05ED2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738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4CB2B5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80D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860157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A3F0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636ECD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4DCC9" w14:textId="2733A87B"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019CF">
              <w:t xml:space="preserve"> </w:t>
            </w:r>
            <w:r w:rsidR="00B019CF" w:rsidRPr="00B019CF">
              <w:rPr>
                <w:rFonts w:ascii="GHEA Grapalat" w:hAnsi="GHEA Grapalat"/>
              </w:rPr>
              <w:t>Министерство внутренних дел Республики Армения</w:t>
            </w:r>
          </w:p>
        </w:tc>
      </w:tr>
      <w:tr w:rsidR="00B138F3" w:rsidRPr="00B138F3" w14:paraId="7A52470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8BFC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2FD1B0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BBC8C" w14:textId="700EC6C3"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019CF" w:rsidRPr="00C32F79">
              <w:rPr>
                <w:rFonts w:ascii="GHEA Grapalat" w:hAnsi="GHEA Grapalat" w:cs="Arial"/>
                <w:b/>
                <w:sz w:val="20"/>
                <w:szCs w:val="20"/>
                <w:lang w:val="hy-AM"/>
              </w:rPr>
              <w:t>02882913</w:t>
            </w:r>
          </w:p>
        </w:tc>
      </w:tr>
      <w:tr w:rsidR="00B138F3" w:rsidRPr="00B138F3" w14:paraId="775CF0B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CE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9442CD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BE7B0" w14:textId="30CB4899"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019CF" w:rsidRPr="009247EF">
              <w:rPr>
                <w:rFonts w:ascii="GHEA Grapalat" w:hAnsi="GHEA Grapalat" w:cs="Arial"/>
                <w:b/>
                <w:sz w:val="20"/>
                <w:lang w:val="hy-AM"/>
              </w:rPr>
              <w:t>900008000664</w:t>
            </w:r>
          </w:p>
        </w:tc>
      </w:tr>
      <w:tr w:rsidR="00B138F3" w:rsidRPr="00B138F3" w14:paraId="24AA045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A29F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C0021E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4417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0CCB0A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20C9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0FA6C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145A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7910A1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228855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3BA66D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C05E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4E825F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0219"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C1FC2C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905470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81B5C7" w14:textId="77777777" w:rsidR="00BE2572" w:rsidRPr="00B138F3" w:rsidRDefault="00BE2572" w:rsidP="002849A6">
            <w:pPr>
              <w:widowControl w:val="0"/>
              <w:spacing w:after="160"/>
              <w:rPr>
                <w:rFonts w:ascii="GHEA Grapalat" w:hAnsi="GHEA Grapalat" w:cs="Sylfaen"/>
              </w:rPr>
            </w:pPr>
          </w:p>
          <w:p w14:paraId="2D27408D"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5E42FF9" w14:textId="77777777" w:rsidR="00BE2572" w:rsidRPr="00B138F3" w:rsidRDefault="00BE2572" w:rsidP="002849A6">
            <w:pPr>
              <w:widowControl w:val="0"/>
              <w:spacing w:after="160"/>
              <w:rPr>
                <w:rFonts w:ascii="GHEA Grapalat" w:hAnsi="GHEA Grapalat" w:cs="Sylfaen"/>
              </w:rPr>
            </w:pPr>
          </w:p>
          <w:p w14:paraId="2E1139A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5DC849E" w14:textId="77777777" w:rsidR="00BE2572" w:rsidRPr="00B138F3" w:rsidRDefault="00BE2572" w:rsidP="002849A6">
            <w:pPr>
              <w:widowControl w:val="0"/>
              <w:spacing w:after="160"/>
              <w:rPr>
                <w:rFonts w:ascii="GHEA Grapalat" w:hAnsi="GHEA Grapalat" w:cs="Sylfaen"/>
              </w:rPr>
            </w:pPr>
          </w:p>
          <w:p w14:paraId="57D884E7"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86F742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C7B4A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6AB5F3" w14:textId="77777777" w:rsidR="00BE2572" w:rsidRPr="00B138F3" w:rsidRDefault="00BE2572" w:rsidP="002849A6">
            <w:pPr>
              <w:widowControl w:val="0"/>
              <w:spacing w:after="160"/>
              <w:rPr>
                <w:rFonts w:ascii="GHEA Grapalat" w:hAnsi="GHEA Grapalat" w:cs="Sylfaen"/>
              </w:rPr>
            </w:pPr>
          </w:p>
          <w:p w14:paraId="06D2FD1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7448F68" w14:textId="77777777" w:rsidR="00BE2572" w:rsidRPr="00B138F3" w:rsidRDefault="00BE2572" w:rsidP="002849A6">
            <w:pPr>
              <w:widowControl w:val="0"/>
              <w:spacing w:after="160"/>
              <w:jc w:val="right"/>
              <w:rPr>
                <w:rFonts w:ascii="GHEA Grapalat" w:hAnsi="GHEA Grapalat" w:cs="Tahoma"/>
              </w:rPr>
            </w:pPr>
          </w:p>
          <w:p w14:paraId="4C3E752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3203F7E" w14:textId="77777777" w:rsidR="00BE2572" w:rsidRPr="00B138F3" w:rsidRDefault="00BE2572" w:rsidP="002849A6">
            <w:pPr>
              <w:widowControl w:val="0"/>
              <w:spacing w:after="160"/>
              <w:rPr>
                <w:rFonts w:ascii="GHEA Grapalat" w:hAnsi="GHEA Grapalat" w:cs="Sylfaen"/>
              </w:rPr>
            </w:pPr>
          </w:p>
          <w:p w14:paraId="573089B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BC816D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98097A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469440" w14:textId="77777777" w:rsidR="00BE2572" w:rsidRPr="00B138F3" w:rsidRDefault="00BE2572" w:rsidP="002849A6">
            <w:pPr>
              <w:widowControl w:val="0"/>
              <w:spacing w:after="160"/>
              <w:rPr>
                <w:rFonts w:ascii="GHEA Grapalat" w:hAnsi="GHEA Grapalat"/>
              </w:rPr>
            </w:pPr>
          </w:p>
          <w:p w14:paraId="7FB1FF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AAA013C"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6FE4AF8" w14:textId="77777777" w:rsidR="00BE2572" w:rsidRPr="00B138F3" w:rsidRDefault="00BE2572" w:rsidP="002849A6">
            <w:pPr>
              <w:widowControl w:val="0"/>
              <w:spacing w:after="160"/>
              <w:rPr>
                <w:rFonts w:ascii="GHEA Grapalat" w:hAnsi="GHEA Grapalat" w:cs="Tahoma"/>
              </w:rPr>
            </w:pPr>
          </w:p>
          <w:p w14:paraId="348EBC59"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DC7B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F71F735" w14:textId="77777777" w:rsidR="00BE2572" w:rsidRPr="00B138F3" w:rsidRDefault="00BE2572" w:rsidP="002849A6">
            <w:pPr>
              <w:widowControl w:val="0"/>
              <w:spacing w:after="160"/>
              <w:rPr>
                <w:rFonts w:ascii="GHEA Grapalat" w:hAnsi="GHEA Grapalat" w:cs="Tahoma"/>
              </w:rPr>
            </w:pPr>
          </w:p>
          <w:p w14:paraId="122590B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62E4607"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414A30" w14:textId="77777777" w:rsidR="00BE2572" w:rsidRPr="00B138F3" w:rsidRDefault="00BE2572" w:rsidP="002849A6">
            <w:pPr>
              <w:widowControl w:val="0"/>
              <w:spacing w:after="160"/>
              <w:rPr>
                <w:rFonts w:ascii="GHEA Grapalat" w:hAnsi="GHEA Grapalat" w:cs="Arial"/>
              </w:rPr>
            </w:pPr>
          </w:p>
        </w:tc>
      </w:tr>
      <w:tr w:rsidR="00B138F3" w:rsidRPr="00B138F3" w14:paraId="2F9B34C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21E6D7"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DA195C2" w14:textId="77777777" w:rsidR="00BE2572" w:rsidRPr="00B138F3" w:rsidRDefault="00BE2572" w:rsidP="002849A6">
            <w:pPr>
              <w:widowControl w:val="0"/>
              <w:spacing w:after="160"/>
              <w:rPr>
                <w:rFonts w:ascii="GHEA Grapalat" w:hAnsi="GHEA Grapalat" w:cs="Sylfaen"/>
              </w:rPr>
            </w:pPr>
          </w:p>
          <w:p w14:paraId="5AFAEA2C"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6F68AC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35CFC1" w14:textId="77777777" w:rsidR="00BE2572" w:rsidRPr="00B138F3" w:rsidRDefault="00BE2572" w:rsidP="002849A6">
            <w:pPr>
              <w:widowControl w:val="0"/>
              <w:spacing w:after="160"/>
              <w:rPr>
                <w:rFonts w:ascii="GHEA Grapalat" w:hAnsi="GHEA Grapalat"/>
              </w:rPr>
            </w:pPr>
          </w:p>
          <w:p w14:paraId="7A6FD71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443205" w14:textId="77777777" w:rsidR="00BE2572" w:rsidRPr="00B138F3" w:rsidRDefault="00BE2572" w:rsidP="00BE2572">
      <w:pPr>
        <w:widowControl w:val="0"/>
        <w:spacing w:after="160"/>
        <w:jc w:val="center"/>
        <w:rPr>
          <w:rFonts w:ascii="GHEA Grapalat" w:hAnsi="GHEA Grapalat" w:cs="Sylfaen"/>
        </w:rPr>
      </w:pPr>
    </w:p>
    <w:p w14:paraId="033FDC7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3F94B0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DC0DD5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198AF5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7EB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1D32B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2EA4D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75AA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22D83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CD969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5F16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DA9CC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BDB6D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71C3E8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0DEDB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8C848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C652D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65E9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C2D31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E28DE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34D3F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0ED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F7D6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E8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C10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6B02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A2118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703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9F1E1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5266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5BF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3C1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63C8B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61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8CA638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582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EB3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02BE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01A5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0528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172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5C8FF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50AA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35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6A1F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3E10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5C2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C1D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C014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3BAB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E68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9D6D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E82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E7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383D2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38B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80A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8A3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F6B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3039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287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576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B24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D18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8CDC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FE2D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35E4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26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00634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2027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BB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8908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2353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7340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BE6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28F4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4B64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C67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0E07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E4AB0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9D50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7BF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EFFCA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0295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BAE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0B85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045E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0C09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B86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EC79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9956A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3EE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AE2E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3039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587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F84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DEF3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1F8D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5F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E87E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F5D3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E8E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2A334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1ADA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98A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55E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6631A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8AE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88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2925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2807E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FC5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0651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69E2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771A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982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C35F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43B2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D39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C11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A14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CBC8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34D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C86F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37662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5A8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B9A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6715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2F8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C93F0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6B6E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260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AC4C2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8363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936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7BBD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12FE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C8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D898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05FE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A9A8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4D17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64BC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9838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03DF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170F25"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ACB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1E0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7E58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EFD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F4C18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666D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B8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204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77B3B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DA1C1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8B11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31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DF78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1993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95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77E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4399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5ECA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25C9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A36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7FB3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23C2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6E9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8771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C1C72F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407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040B3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43A86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E77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63CE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E47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430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FDA1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365A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84B4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7E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FB5C8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D579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510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4831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A9BF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1480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CED1D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C4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174F8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6420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ABD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4363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44869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EA3D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0FF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8B343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02E9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DA0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E431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3DDA3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63A67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129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AC05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19D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04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EA7B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59BD4A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65A1F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81F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F2B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28F3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435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30E8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6305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C39F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5F1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9CEAE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081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665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027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7819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31079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9D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43F4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118E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9C8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E8F4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F4F966" w14:textId="77777777" w:rsidR="00BE2572" w:rsidRPr="00B138F3" w:rsidRDefault="00BE2572" w:rsidP="003D2146">
            <w:pPr>
              <w:widowControl w:val="0"/>
              <w:spacing w:after="120"/>
              <w:jc w:val="center"/>
              <w:rPr>
                <w:rFonts w:ascii="GHEA Grapalat" w:hAnsi="GHEA Grapalat"/>
                <w:sz w:val="18"/>
                <w:szCs w:val="18"/>
              </w:rPr>
            </w:pPr>
          </w:p>
        </w:tc>
      </w:tr>
    </w:tbl>
    <w:p w14:paraId="6A1991FB" w14:textId="77777777" w:rsidR="00BE2572" w:rsidRPr="00B138F3" w:rsidRDefault="00BE2572" w:rsidP="00BE2572">
      <w:pPr>
        <w:widowControl w:val="0"/>
        <w:spacing w:after="160"/>
        <w:ind w:left="567" w:right="565"/>
        <w:jc w:val="center"/>
        <w:rPr>
          <w:rFonts w:ascii="GHEA Grapalat" w:hAnsi="GHEA Grapalat"/>
          <w:b/>
        </w:rPr>
      </w:pPr>
    </w:p>
    <w:p w14:paraId="72022EBC" w14:textId="77777777" w:rsidR="00BE2572" w:rsidRPr="00B138F3" w:rsidRDefault="00BE2572" w:rsidP="00BE2572">
      <w:pPr>
        <w:widowControl w:val="0"/>
        <w:spacing w:after="160"/>
        <w:ind w:left="567" w:right="565"/>
        <w:jc w:val="center"/>
        <w:rPr>
          <w:rFonts w:ascii="GHEA Grapalat" w:hAnsi="GHEA Grapalat"/>
          <w:b/>
        </w:rPr>
      </w:pPr>
    </w:p>
    <w:p w14:paraId="58C7D95B" w14:textId="77777777" w:rsidR="00BE2572" w:rsidRPr="00B138F3" w:rsidRDefault="00BE2572" w:rsidP="00BE2572">
      <w:pPr>
        <w:widowControl w:val="0"/>
        <w:spacing w:after="160"/>
        <w:ind w:left="567" w:right="565"/>
        <w:jc w:val="center"/>
        <w:rPr>
          <w:rFonts w:ascii="GHEA Grapalat" w:hAnsi="GHEA Grapalat"/>
          <w:b/>
        </w:rPr>
      </w:pPr>
    </w:p>
    <w:p w14:paraId="05EA6A07" w14:textId="77777777" w:rsidR="00BE2572" w:rsidRPr="00B138F3" w:rsidRDefault="00BE2572" w:rsidP="00BE2572">
      <w:pPr>
        <w:widowControl w:val="0"/>
        <w:spacing w:after="160"/>
        <w:ind w:left="567" w:right="565"/>
        <w:jc w:val="center"/>
        <w:rPr>
          <w:rFonts w:ascii="GHEA Grapalat" w:hAnsi="GHEA Grapalat"/>
          <w:b/>
        </w:rPr>
      </w:pPr>
    </w:p>
    <w:p w14:paraId="0CF24C96" w14:textId="77777777" w:rsidR="00BE2572" w:rsidRPr="00B138F3" w:rsidRDefault="00BE2572" w:rsidP="00BE2572">
      <w:pPr>
        <w:widowControl w:val="0"/>
        <w:spacing w:after="160"/>
        <w:ind w:left="567" w:right="565"/>
        <w:jc w:val="center"/>
        <w:rPr>
          <w:rFonts w:ascii="GHEA Grapalat" w:hAnsi="GHEA Grapalat"/>
          <w:b/>
        </w:rPr>
      </w:pPr>
    </w:p>
    <w:p w14:paraId="4670D941" w14:textId="77777777" w:rsidR="00BE2572" w:rsidRPr="00B138F3" w:rsidRDefault="00BE2572" w:rsidP="00BE2572">
      <w:pPr>
        <w:widowControl w:val="0"/>
        <w:spacing w:after="160"/>
        <w:ind w:left="567" w:right="565"/>
        <w:jc w:val="center"/>
        <w:rPr>
          <w:rFonts w:ascii="GHEA Grapalat" w:hAnsi="GHEA Grapalat"/>
          <w:b/>
        </w:rPr>
      </w:pPr>
    </w:p>
    <w:p w14:paraId="724B6661" w14:textId="77777777" w:rsidR="00BE2572" w:rsidRPr="00B138F3" w:rsidRDefault="00BE2572" w:rsidP="00BE2572">
      <w:pPr>
        <w:widowControl w:val="0"/>
        <w:spacing w:after="160"/>
        <w:ind w:left="567" w:right="565"/>
        <w:jc w:val="center"/>
        <w:rPr>
          <w:rFonts w:ascii="GHEA Grapalat" w:hAnsi="GHEA Grapalat"/>
          <w:b/>
        </w:rPr>
      </w:pPr>
    </w:p>
    <w:p w14:paraId="51A39A4A" w14:textId="77777777" w:rsidR="00BE2572" w:rsidRPr="00B138F3" w:rsidRDefault="00BE2572" w:rsidP="00BE2572">
      <w:pPr>
        <w:widowControl w:val="0"/>
        <w:spacing w:after="160"/>
        <w:ind w:left="567" w:right="565"/>
        <w:jc w:val="center"/>
        <w:rPr>
          <w:rFonts w:ascii="GHEA Grapalat" w:hAnsi="GHEA Grapalat"/>
          <w:b/>
        </w:rPr>
      </w:pPr>
    </w:p>
    <w:p w14:paraId="0C62D6E3" w14:textId="77777777" w:rsidR="00BE2572" w:rsidRPr="00B138F3" w:rsidRDefault="00BE2572" w:rsidP="00BE2572">
      <w:pPr>
        <w:widowControl w:val="0"/>
        <w:spacing w:after="160"/>
        <w:ind w:left="567" w:right="565"/>
        <w:jc w:val="center"/>
        <w:rPr>
          <w:rFonts w:ascii="GHEA Grapalat" w:hAnsi="GHEA Grapalat"/>
          <w:b/>
        </w:rPr>
      </w:pPr>
    </w:p>
    <w:p w14:paraId="46DA7950" w14:textId="77777777" w:rsidR="00BE2572" w:rsidRPr="00B138F3" w:rsidRDefault="00BE2572" w:rsidP="00BE2572">
      <w:pPr>
        <w:widowControl w:val="0"/>
        <w:spacing w:after="160"/>
        <w:ind w:left="567" w:right="565"/>
        <w:jc w:val="center"/>
        <w:rPr>
          <w:rFonts w:ascii="GHEA Grapalat" w:hAnsi="GHEA Grapalat"/>
          <w:b/>
        </w:rPr>
      </w:pPr>
    </w:p>
    <w:p w14:paraId="466CCA6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3F61968"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5339861E" w14:textId="6B86981B" w:rsidR="00071D1C" w:rsidRPr="001038BC"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936D7">
        <w:rPr>
          <w:rFonts w:ascii="GHEA Grapalat" w:hAnsi="GHEA Grapalat"/>
        </w:rPr>
        <w:t>ՀՀ ՆԳՆ ԳՀԱՇՁԲ-2026/ԱԽ-38</w:t>
      </w:r>
    </w:p>
    <w:p w14:paraId="2DD31730" w14:textId="4C1AE2F5" w:rsidR="00C37CEE" w:rsidRPr="00C37CEE" w:rsidRDefault="00DD64B1" w:rsidP="00C37CEE">
      <w:pPr>
        <w:widowControl w:val="0"/>
        <w:spacing w:after="160" w:line="360" w:lineRule="auto"/>
        <w:ind w:firstLine="567"/>
        <w:jc w:val="center"/>
        <w:rPr>
          <w:rFonts w:ascii="GHEA Grapalat" w:hAnsi="GHEA Grapalat"/>
          <w:b/>
          <w:bCs/>
        </w:rPr>
      </w:pPr>
      <w:r w:rsidRPr="009F3DC7">
        <w:rPr>
          <w:rFonts w:ascii="GHEA Grapalat" w:hAnsi="GHEA Grapalat"/>
          <w:b/>
        </w:rPr>
        <w:t xml:space="preserve">ДОГОВОР ГОСУДАРСТВЕННОЙ ЗАКУПКИ </w:t>
      </w:r>
      <w:r w:rsidRPr="00DD64B1">
        <w:rPr>
          <w:rFonts w:ascii="GHEA Grapalat" w:hAnsi="GHEA Grapalat"/>
          <w:b/>
          <w:bCs/>
        </w:rPr>
        <w:t xml:space="preserve">ТЕКУЩИЕ СТРОИТЕЛЬНО-РЕМОНТНЫЕ РАБОТЫ </w:t>
      </w:r>
      <w:r w:rsidR="00C37CEE" w:rsidRPr="00C37CEE">
        <w:rPr>
          <w:rFonts w:ascii="GHEA Grapalat" w:hAnsi="GHEA Grapalat"/>
          <w:b/>
          <w:bCs/>
        </w:rPr>
        <w:t>МВД РА</w:t>
      </w:r>
    </w:p>
    <w:p w14:paraId="6B2F5840" w14:textId="013A231D" w:rsidR="00DD64B1" w:rsidRPr="00DD64B1" w:rsidRDefault="00DD64B1" w:rsidP="00DD64B1">
      <w:pPr>
        <w:widowControl w:val="0"/>
        <w:spacing w:after="160" w:line="360" w:lineRule="auto"/>
        <w:ind w:firstLine="567"/>
        <w:jc w:val="center"/>
        <w:rPr>
          <w:rFonts w:ascii="GHEA Grapalat" w:hAnsi="GHEA Grapalat"/>
          <w:b/>
          <w:bCs/>
        </w:rPr>
      </w:pPr>
      <w:r w:rsidRPr="009F3DC7">
        <w:rPr>
          <w:rFonts w:ascii="GHEA Grapalat" w:hAnsi="GHEA Grapalat"/>
          <w:b/>
        </w:rPr>
        <w:t>ДЛЯ</w:t>
      </w:r>
      <w:r w:rsidRPr="000A3450">
        <w:rPr>
          <w:rFonts w:ascii="GHEA Grapalat" w:hAnsi="GHEA Grapalat"/>
          <w:b/>
        </w:rPr>
        <w:t xml:space="preserve"> </w:t>
      </w:r>
      <w:r w:rsidRPr="009F3DC7">
        <w:rPr>
          <w:rFonts w:ascii="GHEA Grapalat" w:hAnsi="GHEA Grapalat"/>
          <w:b/>
        </w:rPr>
        <w:t>НУЖД ГОСУДАРСТВА</w:t>
      </w:r>
    </w:p>
    <w:p w14:paraId="50085687"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520FBA68" w14:textId="77777777" w:rsidTr="003D2146">
        <w:tc>
          <w:tcPr>
            <w:tcW w:w="4643" w:type="dxa"/>
          </w:tcPr>
          <w:p w14:paraId="6AEC4EC2"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069660E4"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06F0EBC"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F950BCC"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3F29895" w14:textId="77777777" w:rsidR="00BB28C8" w:rsidRPr="009F3DC7" w:rsidRDefault="00BB28C8" w:rsidP="00BB28C8">
      <w:pPr>
        <w:widowControl w:val="0"/>
        <w:spacing w:after="160" w:line="360" w:lineRule="auto"/>
        <w:ind w:firstLine="567"/>
        <w:jc w:val="both"/>
        <w:rPr>
          <w:rFonts w:ascii="GHEA Grapalat" w:hAnsi="GHEA Grapalat"/>
          <w:i/>
        </w:rPr>
      </w:pPr>
    </w:p>
    <w:p w14:paraId="5CD44F30" w14:textId="77777777" w:rsidR="00BB28C8" w:rsidRPr="009F3DC7" w:rsidRDefault="00BB28C8" w:rsidP="00BB28C8">
      <w:pPr>
        <w:widowControl w:val="0"/>
        <w:spacing w:after="160" w:line="360" w:lineRule="auto"/>
        <w:jc w:val="center"/>
        <w:rPr>
          <w:rFonts w:ascii="GHEA Grapalat" w:hAnsi="GHEA Grapalat" w:cs="Sylfaen"/>
          <w:b/>
          <w:smallCaps/>
        </w:rPr>
      </w:pPr>
      <w:r w:rsidRPr="00D925B0">
        <w:rPr>
          <w:rFonts w:ascii="GHEA Grapalat" w:hAnsi="GHEA Grapalat"/>
          <w:bCs/>
          <w:smallCaps/>
        </w:rPr>
        <w:t>1. Предмет</w:t>
      </w:r>
      <w:r w:rsidRPr="009F3DC7">
        <w:rPr>
          <w:rFonts w:ascii="GHEA Grapalat" w:hAnsi="GHEA Grapalat"/>
          <w:b/>
          <w:smallCaps/>
        </w:rPr>
        <w:t xml:space="preserve"> договора</w:t>
      </w:r>
    </w:p>
    <w:p w14:paraId="57EED414" w14:textId="42D7C65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sidRPr="009F3DC7">
        <w:rPr>
          <w:rFonts w:ascii="GHEA Grapalat" w:hAnsi="GHEA Grapalat"/>
        </w:rPr>
        <w:t xml:space="preserve">Заказчик поручает, а Исполнитель принимает обязательство по выполнению </w:t>
      </w:r>
      <w:r w:rsidR="00DD64B1" w:rsidRPr="00DD64B1">
        <w:rPr>
          <w:rFonts w:ascii="GHEA Grapalat" w:hAnsi="GHEA Grapalat"/>
        </w:rPr>
        <w:t xml:space="preserve">текущих строительно-ремонтных </w:t>
      </w:r>
      <w:r w:rsidRPr="009F3DC7">
        <w:rPr>
          <w:rFonts w:ascii="GHEA Grapalat" w:hAnsi="GHEA Grapalat"/>
        </w:rPr>
        <w:t>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04AF5D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56C5BBCD" w14:textId="77777777" w:rsidR="00BB28C8" w:rsidRDefault="00BB28C8" w:rsidP="00BB28C8">
      <w:pPr>
        <w:rPr>
          <w:rFonts w:ascii="GHEA Grapalat" w:hAnsi="GHEA Grapalat"/>
        </w:rPr>
      </w:pPr>
      <w:r>
        <w:rPr>
          <w:rFonts w:ascii="GHEA Grapalat" w:hAnsi="GHEA Grapalat"/>
        </w:rPr>
        <w:br w:type="page"/>
      </w:r>
    </w:p>
    <w:p w14:paraId="7AC295F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14:paraId="1601166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2C635D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0BE4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68583D9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C3EB58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CC5B0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0F8B3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A5C897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B131EF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2798613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BD679B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0E070E5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3FBDB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B6117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06CDF5B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657497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0218B0B2" w14:textId="0DA6762E" w:rsidR="00BB28C8" w:rsidRPr="0086716B" w:rsidRDefault="00BB28C8" w:rsidP="0086716B">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83F414F"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7DB920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21B3DC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A1E0098" w14:textId="70AF782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DD64B1">
        <w:rPr>
          <w:rFonts w:ascii="GHEA Grapalat" w:hAnsi="GHEA Grapalat"/>
        </w:rPr>
        <w:t xml:space="preserve">365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C098003"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380E727"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330AADF" w14:textId="77777777" w:rsidR="00BB28C8" w:rsidRPr="009F3DC7" w:rsidRDefault="00BB28C8" w:rsidP="00BB28C8">
      <w:pPr>
        <w:widowControl w:val="0"/>
        <w:spacing w:after="160" w:line="341" w:lineRule="auto"/>
        <w:ind w:firstLine="567"/>
        <w:jc w:val="both"/>
        <w:rPr>
          <w:rFonts w:ascii="GHEA Grapalat" w:hAnsi="GHEA Grapalat" w:cs="Sylfaen"/>
          <w:b/>
        </w:rPr>
      </w:pPr>
    </w:p>
    <w:p w14:paraId="6D17EF7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4A4AD33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7"/>
        <w:t>19</w:t>
      </w:r>
      <w:r w:rsidRPr="009F3DC7">
        <w:rPr>
          <w:rFonts w:ascii="GHEA Grapalat" w:hAnsi="GHEA Grapalat"/>
        </w:rPr>
        <w:t xml:space="preserve">. </w:t>
      </w:r>
    </w:p>
    <w:p w14:paraId="3395D24D"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5B1AE5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5C79F55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8"/>
        <w:t>20</w:t>
      </w:r>
      <w:r w:rsidRPr="00861440">
        <w:rPr>
          <w:rFonts w:ascii="GHEA Grapalat" w:hAnsi="GHEA Grapalat"/>
          <w:spacing w:val="-4"/>
        </w:rPr>
        <w:t>.</w:t>
      </w:r>
    </w:p>
    <w:p w14:paraId="4DC57A6C" w14:textId="19F6F4E1"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DD64B1">
        <w:rPr>
          <w:rFonts w:ascii="GHEA Grapalat" w:hAnsi="GHEA Grapalat"/>
          <w:lang w:val="hy-AM"/>
        </w:rPr>
        <w:t>29-</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2BF65215"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23B7C918" w14:textId="77777777" w:rsidR="00B843BE" w:rsidRDefault="00B843BE" w:rsidP="00BB28C8">
      <w:pPr>
        <w:widowControl w:val="0"/>
        <w:spacing w:after="160" w:line="341" w:lineRule="auto"/>
        <w:jc w:val="center"/>
        <w:rPr>
          <w:rFonts w:ascii="GHEA Grapalat" w:hAnsi="GHEA Grapalat"/>
          <w:b/>
        </w:rPr>
      </w:pPr>
    </w:p>
    <w:p w14:paraId="5CAA72E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120742A4"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3B9459EE" w14:textId="77777777" w:rsidR="00BB28C8" w:rsidRDefault="00BB28C8" w:rsidP="00BB28C8">
      <w:pPr>
        <w:widowControl w:val="0"/>
        <w:tabs>
          <w:tab w:val="left" w:pos="1134"/>
        </w:tabs>
        <w:spacing w:after="160" w:line="341" w:lineRule="auto"/>
        <w:ind w:firstLine="567"/>
        <w:jc w:val="both"/>
        <w:rPr>
          <w:ins w:id="2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19"/>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54ADCD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64064A90"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0677431" w14:textId="77777777" w:rsidR="00BB28C8" w:rsidRPr="001038BC"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28F096E" w14:textId="14FA8023" w:rsidR="009F30BD" w:rsidRPr="000C67E4" w:rsidRDefault="009F30BD" w:rsidP="009F30BD">
      <w:pPr>
        <w:widowControl w:val="0"/>
        <w:tabs>
          <w:tab w:val="left" w:pos="1134"/>
        </w:tabs>
        <w:spacing w:after="160" w:line="360" w:lineRule="auto"/>
        <w:ind w:firstLine="567"/>
        <w:jc w:val="both"/>
        <w:rPr>
          <w:rFonts w:ascii="GHEA Grapalat" w:hAnsi="GHEA Grapalat"/>
        </w:rPr>
      </w:pPr>
      <w:r w:rsidRPr="001038BC">
        <w:rPr>
          <w:rFonts w:ascii="GHEA Grapalat" w:hAnsi="GHEA Grapalat"/>
        </w:rPr>
        <w:t>5</w:t>
      </w:r>
      <w:r w:rsidRPr="000C67E4">
        <w:rPr>
          <w:rFonts w:ascii="GHEA Grapalat" w:hAnsi="GHEA Grapalat"/>
        </w:rPr>
        <w:t>.5.1.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738"/>
        <w:gridCol w:w="4524"/>
        <w:gridCol w:w="2632"/>
      </w:tblGrid>
      <w:tr w:rsidR="009F30BD" w14:paraId="727597C7" w14:textId="77777777" w:rsidTr="00030AE8">
        <w:tc>
          <w:tcPr>
            <w:tcW w:w="738" w:type="dxa"/>
            <w:tcBorders>
              <w:top w:val="single" w:sz="4" w:space="0" w:color="auto"/>
              <w:left w:val="single" w:sz="4" w:space="0" w:color="auto"/>
              <w:bottom w:val="single" w:sz="4" w:space="0" w:color="auto"/>
              <w:right w:val="single" w:sz="4" w:space="0" w:color="auto"/>
            </w:tcBorders>
            <w:hideMark/>
          </w:tcPr>
          <w:p w14:paraId="34699A20" w14:textId="77777777" w:rsidR="009F30BD" w:rsidRDefault="009F30BD" w:rsidP="006F1F66">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524" w:type="dxa"/>
            <w:tcBorders>
              <w:top w:val="single" w:sz="4" w:space="0" w:color="auto"/>
              <w:left w:val="single" w:sz="4" w:space="0" w:color="auto"/>
              <w:bottom w:val="single" w:sz="4" w:space="0" w:color="auto"/>
              <w:right w:val="single" w:sz="4" w:space="0" w:color="auto"/>
            </w:tcBorders>
            <w:hideMark/>
          </w:tcPr>
          <w:p w14:paraId="524A9D4F" w14:textId="77777777" w:rsidR="009F30BD" w:rsidRDefault="009F30BD" w:rsidP="006F1F66">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1381B7D1" w14:textId="77777777" w:rsidR="009F30BD" w:rsidRPr="000C67E4" w:rsidRDefault="009F30BD" w:rsidP="006F1F66">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9F30BD" w14:paraId="31DEE2B2" w14:textId="77777777" w:rsidTr="00030AE8">
        <w:tc>
          <w:tcPr>
            <w:tcW w:w="738" w:type="dxa"/>
            <w:tcBorders>
              <w:top w:val="single" w:sz="4" w:space="0" w:color="auto"/>
              <w:left w:val="single" w:sz="4" w:space="0" w:color="auto"/>
              <w:bottom w:val="single" w:sz="4" w:space="0" w:color="auto"/>
              <w:right w:val="single" w:sz="4" w:space="0" w:color="auto"/>
            </w:tcBorders>
          </w:tcPr>
          <w:p w14:paraId="244C98BE" w14:textId="22AA5A4E" w:rsidR="009F30BD" w:rsidRDefault="00030AE8" w:rsidP="006F1F66">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1</w:t>
            </w:r>
          </w:p>
        </w:tc>
        <w:tc>
          <w:tcPr>
            <w:tcW w:w="4524" w:type="dxa"/>
            <w:tcBorders>
              <w:top w:val="single" w:sz="4" w:space="0" w:color="auto"/>
              <w:left w:val="single" w:sz="4" w:space="0" w:color="auto"/>
              <w:bottom w:val="single" w:sz="4" w:space="0" w:color="auto"/>
              <w:right w:val="single" w:sz="4" w:space="0" w:color="auto"/>
            </w:tcBorders>
          </w:tcPr>
          <w:p w14:paraId="298C76C9" w14:textId="4C6E80B5" w:rsidR="009F30BD" w:rsidRDefault="00030AE8" w:rsidP="006F1F66">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Ненадлежащая организация и оснащение строительной площадки.</w:t>
            </w:r>
          </w:p>
        </w:tc>
        <w:tc>
          <w:tcPr>
            <w:tcW w:w="2632" w:type="dxa"/>
            <w:tcBorders>
              <w:top w:val="single" w:sz="4" w:space="0" w:color="auto"/>
              <w:left w:val="single" w:sz="4" w:space="0" w:color="auto"/>
              <w:bottom w:val="single" w:sz="4" w:space="0" w:color="auto"/>
              <w:right w:val="single" w:sz="4" w:space="0" w:color="auto"/>
            </w:tcBorders>
          </w:tcPr>
          <w:p w14:paraId="0CB5B49F" w14:textId="2E4AE03B" w:rsidR="009F30BD" w:rsidRDefault="00030AE8" w:rsidP="006F1F66">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Штраф – 0,5% от цены контракта.</w:t>
            </w:r>
          </w:p>
        </w:tc>
      </w:tr>
      <w:tr w:rsidR="009F30BD" w14:paraId="5277FE6F" w14:textId="77777777" w:rsidTr="00030AE8">
        <w:tc>
          <w:tcPr>
            <w:tcW w:w="738" w:type="dxa"/>
            <w:tcBorders>
              <w:top w:val="single" w:sz="4" w:space="0" w:color="auto"/>
              <w:left w:val="single" w:sz="4" w:space="0" w:color="auto"/>
              <w:bottom w:val="single" w:sz="4" w:space="0" w:color="auto"/>
              <w:right w:val="single" w:sz="4" w:space="0" w:color="auto"/>
            </w:tcBorders>
          </w:tcPr>
          <w:p w14:paraId="4EABA393" w14:textId="12288E0E" w:rsidR="009F30BD" w:rsidRDefault="00030AE8" w:rsidP="006F1F66">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2</w:t>
            </w:r>
          </w:p>
        </w:tc>
        <w:tc>
          <w:tcPr>
            <w:tcW w:w="4524" w:type="dxa"/>
            <w:tcBorders>
              <w:top w:val="single" w:sz="4" w:space="0" w:color="auto"/>
              <w:left w:val="single" w:sz="4" w:space="0" w:color="auto"/>
              <w:bottom w:val="single" w:sz="4" w:space="0" w:color="auto"/>
              <w:right w:val="single" w:sz="4" w:space="0" w:color="auto"/>
            </w:tcBorders>
          </w:tcPr>
          <w:p w14:paraId="29AF213C" w14:textId="543BB8AC" w:rsidR="009F30BD" w:rsidRDefault="00030AE8" w:rsidP="006F1F66">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Несоблюдение технических стандартов безопасности</w:t>
            </w:r>
          </w:p>
        </w:tc>
        <w:tc>
          <w:tcPr>
            <w:tcW w:w="2632" w:type="dxa"/>
            <w:tcBorders>
              <w:top w:val="single" w:sz="4" w:space="0" w:color="auto"/>
              <w:left w:val="single" w:sz="4" w:space="0" w:color="auto"/>
              <w:bottom w:val="single" w:sz="4" w:space="0" w:color="auto"/>
              <w:right w:val="single" w:sz="4" w:space="0" w:color="auto"/>
            </w:tcBorders>
          </w:tcPr>
          <w:p w14:paraId="3E9AC4AD" w14:textId="1720FF13" w:rsidR="009F30BD" w:rsidRDefault="00030AE8" w:rsidP="006F1F66">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Штраф – 0,5% от цены контракта.</w:t>
            </w:r>
          </w:p>
        </w:tc>
      </w:tr>
      <w:tr w:rsidR="009F30BD" w14:paraId="338ED8D6" w14:textId="77777777" w:rsidTr="00030AE8">
        <w:tc>
          <w:tcPr>
            <w:tcW w:w="738" w:type="dxa"/>
            <w:tcBorders>
              <w:top w:val="single" w:sz="4" w:space="0" w:color="auto"/>
              <w:left w:val="single" w:sz="4" w:space="0" w:color="auto"/>
              <w:bottom w:val="single" w:sz="4" w:space="0" w:color="auto"/>
              <w:right w:val="single" w:sz="4" w:space="0" w:color="auto"/>
            </w:tcBorders>
          </w:tcPr>
          <w:p w14:paraId="6068BD24" w14:textId="513C9E30" w:rsidR="009F30BD" w:rsidRDefault="00030AE8" w:rsidP="006F1F66">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3</w:t>
            </w:r>
          </w:p>
        </w:tc>
        <w:tc>
          <w:tcPr>
            <w:tcW w:w="4524" w:type="dxa"/>
            <w:tcBorders>
              <w:top w:val="single" w:sz="4" w:space="0" w:color="auto"/>
              <w:left w:val="single" w:sz="4" w:space="0" w:color="auto"/>
              <w:bottom w:val="single" w:sz="4" w:space="0" w:color="auto"/>
              <w:right w:val="single" w:sz="4" w:space="0" w:color="auto"/>
            </w:tcBorders>
          </w:tcPr>
          <w:p w14:paraId="2D2CFF99" w14:textId="715E7F0A" w:rsidR="009F30BD" w:rsidRDefault="00030AE8" w:rsidP="006F1F66">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tcPr>
          <w:p w14:paraId="32564B2D" w14:textId="34B3E71D" w:rsidR="009F30BD" w:rsidRDefault="00030AE8" w:rsidP="006F1F66">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Штраф – 0,5% от цены контракта.</w:t>
            </w:r>
          </w:p>
        </w:tc>
      </w:tr>
      <w:tr w:rsidR="009F30BD" w14:paraId="4058CF01" w14:textId="77777777" w:rsidTr="00030AE8">
        <w:tc>
          <w:tcPr>
            <w:tcW w:w="738" w:type="dxa"/>
            <w:tcBorders>
              <w:top w:val="single" w:sz="4" w:space="0" w:color="auto"/>
              <w:left w:val="single" w:sz="4" w:space="0" w:color="auto"/>
              <w:bottom w:val="single" w:sz="4" w:space="0" w:color="auto"/>
              <w:right w:val="single" w:sz="4" w:space="0" w:color="auto"/>
            </w:tcBorders>
          </w:tcPr>
          <w:p w14:paraId="0A215B45" w14:textId="0769D662" w:rsidR="009F30BD" w:rsidRDefault="00030AE8" w:rsidP="006F1F66">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4</w:t>
            </w:r>
          </w:p>
        </w:tc>
        <w:tc>
          <w:tcPr>
            <w:tcW w:w="4524" w:type="dxa"/>
            <w:tcBorders>
              <w:top w:val="single" w:sz="4" w:space="0" w:color="auto"/>
              <w:left w:val="single" w:sz="4" w:space="0" w:color="auto"/>
              <w:bottom w:val="single" w:sz="4" w:space="0" w:color="auto"/>
              <w:right w:val="single" w:sz="4" w:space="0" w:color="auto"/>
            </w:tcBorders>
          </w:tcPr>
          <w:p w14:paraId="3CB70B28" w14:textId="79D5DE98" w:rsidR="009F30BD" w:rsidRDefault="00030AE8" w:rsidP="006F1F66">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Отсутствие логотипа строительной организации на униформе строителей.</w:t>
            </w:r>
          </w:p>
        </w:tc>
        <w:tc>
          <w:tcPr>
            <w:tcW w:w="2632" w:type="dxa"/>
            <w:tcBorders>
              <w:top w:val="single" w:sz="4" w:space="0" w:color="auto"/>
              <w:left w:val="single" w:sz="4" w:space="0" w:color="auto"/>
              <w:bottom w:val="single" w:sz="4" w:space="0" w:color="auto"/>
              <w:right w:val="single" w:sz="4" w:space="0" w:color="auto"/>
            </w:tcBorders>
          </w:tcPr>
          <w:p w14:paraId="5533D3FF" w14:textId="74B60EFC" w:rsidR="009F30BD" w:rsidRDefault="00030AE8" w:rsidP="006F1F66">
            <w:pPr>
              <w:pStyle w:val="NormalWeb"/>
              <w:spacing w:before="0" w:beforeAutospacing="0" w:after="0" w:afterAutospacing="0" w:line="360" w:lineRule="auto"/>
              <w:jc w:val="center"/>
              <w:rPr>
                <w:rFonts w:ascii="GHEA Grapalat" w:hAnsi="GHEA Grapalat" w:cs="Sylfaen"/>
                <w:sz w:val="20"/>
                <w:szCs w:val="20"/>
                <w:lang w:val="hy-AM" w:eastAsia="en-US"/>
              </w:rPr>
            </w:pPr>
            <w:r w:rsidRPr="00030AE8">
              <w:rPr>
                <w:rFonts w:ascii="GHEA Grapalat" w:hAnsi="GHEA Grapalat" w:cs="Sylfaen"/>
                <w:sz w:val="20"/>
                <w:szCs w:val="20"/>
                <w:lang w:val="hy-AM" w:eastAsia="en-US"/>
              </w:rPr>
              <w:t>Штраф – 0,5% от цены контракта.</w:t>
            </w:r>
          </w:p>
        </w:tc>
      </w:tr>
      <w:tr w:rsidR="009F30BD" w14:paraId="181C592B" w14:textId="77777777" w:rsidTr="00030AE8">
        <w:tc>
          <w:tcPr>
            <w:tcW w:w="738" w:type="dxa"/>
            <w:tcBorders>
              <w:top w:val="single" w:sz="4" w:space="0" w:color="auto"/>
              <w:left w:val="single" w:sz="4" w:space="0" w:color="auto"/>
              <w:bottom w:val="single" w:sz="4" w:space="0" w:color="auto"/>
              <w:right w:val="single" w:sz="4" w:space="0" w:color="auto"/>
            </w:tcBorders>
          </w:tcPr>
          <w:p w14:paraId="2A0A2C63" w14:textId="77777777" w:rsidR="009F30BD" w:rsidRDefault="009F30BD" w:rsidP="006F1F66">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4524" w:type="dxa"/>
            <w:tcBorders>
              <w:top w:val="single" w:sz="4" w:space="0" w:color="auto"/>
              <w:left w:val="single" w:sz="4" w:space="0" w:color="auto"/>
              <w:bottom w:val="single" w:sz="4" w:space="0" w:color="auto"/>
              <w:right w:val="single" w:sz="4" w:space="0" w:color="auto"/>
            </w:tcBorders>
          </w:tcPr>
          <w:p w14:paraId="63558F54" w14:textId="77777777" w:rsidR="009F30BD" w:rsidRDefault="009F30BD" w:rsidP="006F1F66">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46880A6" w14:textId="77777777" w:rsidR="009F30BD" w:rsidRDefault="009F30BD" w:rsidP="006F1F66">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67C603DC" w14:textId="77777777" w:rsidR="009F30BD" w:rsidRPr="001038BC" w:rsidRDefault="009F30BD" w:rsidP="001038BC">
      <w:pPr>
        <w:widowControl w:val="0"/>
        <w:tabs>
          <w:tab w:val="left" w:pos="1134"/>
        </w:tabs>
        <w:spacing w:after="160" w:line="360" w:lineRule="auto"/>
        <w:jc w:val="both"/>
        <w:rPr>
          <w:rFonts w:ascii="GHEA Grapalat" w:hAnsi="GHEA Grapalat" w:cs="Sylfaen"/>
          <w:lang w:val="en-US"/>
        </w:rPr>
      </w:pPr>
    </w:p>
    <w:p w14:paraId="7BE15BA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57F60C" w14:textId="028CCB86" w:rsidR="00BB28C8" w:rsidRPr="009F3DC7" w:rsidRDefault="00BB28C8" w:rsidP="00D925B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1A86D7C5"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421056E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7E236C2" w14:textId="77777777" w:rsidR="00BB28C8" w:rsidRDefault="00BB28C8" w:rsidP="00BB28C8">
      <w:pPr>
        <w:rPr>
          <w:rFonts w:ascii="GHEA Grapalat" w:hAnsi="GHEA Grapalat" w:cs="Sylfaen"/>
        </w:rPr>
      </w:pPr>
    </w:p>
    <w:p w14:paraId="0C5B605C"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288C5F8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C3950B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0"/>
        <w:t>22</w:t>
      </w:r>
      <w:r w:rsidRPr="009F3DC7">
        <w:rPr>
          <w:rFonts w:ascii="GHEA Grapalat" w:hAnsi="GHEA Grapalat"/>
        </w:rPr>
        <w:t>.</w:t>
      </w:r>
    </w:p>
    <w:p w14:paraId="2DD9C5A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167FB3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0A2263"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6BD603A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C57401E"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A436A96"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75CABFF"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93F359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8F8E264" w14:textId="3CB551B7"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w:t>
      </w:r>
      <w:r w:rsidR="00B17D7A">
        <w:rPr>
          <w:rFonts w:ascii="GHEA Grapalat" w:hAnsi="GHEA Grapalat"/>
        </w:rPr>
        <w:t>2026</w:t>
      </w:r>
      <w:r w:rsidR="00B07E40" w:rsidRPr="00B07E40">
        <w:rPr>
          <w:rFonts w:ascii="GHEA Grapalat" w:hAnsi="GHEA Grapalat"/>
        </w:rPr>
        <w:t xml:space="preserve"> № 817-А</w:t>
      </w:r>
      <w:r w:rsidR="003C5E89" w:rsidRPr="003C5E89">
        <w:rPr>
          <w:rFonts w:ascii="GHEA Grapalat" w:hAnsi="GHEA Grapalat"/>
        </w:rPr>
        <w:t>.</w:t>
      </w:r>
      <w:r w:rsidR="00AD5D68" w:rsidRPr="00B07E40">
        <w:rPr>
          <w:rStyle w:val="FootnoteReference"/>
          <w:rFonts w:ascii="GHEA Grapalat" w:hAnsi="GHEA Grapalat"/>
        </w:rPr>
        <w:footnoteReference w:customMarkFollows="1" w:id="21"/>
        <w:t>23</w:t>
      </w:r>
    </w:p>
    <w:p w14:paraId="6F11D0B2"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2"/>
        <w:t>24</w:t>
      </w:r>
      <w:r w:rsidRPr="009F3DC7">
        <w:rPr>
          <w:rFonts w:ascii="GHEA Grapalat" w:hAnsi="GHEA Grapalat"/>
        </w:rPr>
        <w:t>.</w:t>
      </w:r>
    </w:p>
    <w:p w14:paraId="198029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4C923B4"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36BAF0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5262B9C"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463BC84" w14:textId="77777777" w:rsidR="00CA2E3E" w:rsidRDefault="00BB28C8" w:rsidP="00CA2E3E">
      <w:pPr>
        <w:widowControl w:val="0"/>
        <w:tabs>
          <w:tab w:val="left" w:pos="1276"/>
        </w:tabs>
        <w:spacing w:after="160" w:line="360" w:lineRule="auto"/>
        <w:ind w:firstLine="567"/>
        <w:jc w:val="both"/>
        <w:rPr>
          <w:ins w:id="27"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143DA50"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631AF80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CAA94B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571703D8"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28FB62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4EFE3A43"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0A0E08EA" w14:textId="290DBEB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4857E7">
        <w:rPr>
          <w:rFonts w:ascii="GHEA Grapalat" w:hAnsi="GHEA Grapalat"/>
        </w:rPr>
        <w:t xml:space="preserve"> </w:t>
      </w:r>
      <w:r w:rsidR="00496C76" w:rsidRPr="00496C76">
        <w:rPr>
          <w:rFonts w:ascii="GHEA Grapalat" w:hAnsi="GHEA Grapalat"/>
        </w:rPr>
        <w:t>10</w:t>
      </w:r>
      <w:r w:rsidR="004857E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4CA035A8" w14:textId="77777777" w:rsidR="00BB28C8" w:rsidRPr="003F0790" w:rsidRDefault="00BB28C8" w:rsidP="003D5BFD">
      <w:pPr>
        <w:widowControl w:val="0"/>
        <w:spacing w:after="160" w:line="360" w:lineRule="auto"/>
        <w:rPr>
          <w:rFonts w:ascii="GHEA Grapalat" w:hAnsi="GHEA Grapalat"/>
          <w:b/>
        </w:rPr>
      </w:pPr>
    </w:p>
    <w:p w14:paraId="39374D31"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7ED1211B" w14:textId="77777777" w:rsidTr="003D2146">
        <w:trPr>
          <w:jc w:val="center"/>
        </w:trPr>
        <w:tc>
          <w:tcPr>
            <w:tcW w:w="4536" w:type="dxa"/>
          </w:tcPr>
          <w:p w14:paraId="19991E8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2233FC3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F5F195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E5C6FF5" w14:textId="77777777" w:rsidR="00BB28C8" w:rsidRDefault="00BB28C8" w:rsidP="003D2146">
            <w:pPr>
              <w:widowControl w:val="0"/>
              <w:spacing w:after="160" w:line="360" w:lineRule="auto"/>
              <w:rPr>
                <w:rFonts w:ascii="GHEA Grapalat" w:hAnsi="GHEA Grapalat"/>
                <w:lang w:val="en-US"/>
              </w:rPr>
            </w:pPr>
          </w:p>
          <w:p w14:paraId="7B3FD0C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A3A87F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27FD93E"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DBDDB51"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7938A52" w14:textId="77777777" w:rsidR="00BB28C8" w:rsidRDefault="00BB28C8" w:rsidP="003D2146">
            <w:pPr>
              <w:widowControl w:val="0"/>
              <w:spacing w:after="160" w:line="360" w:lineRule="auto"/>
              <w:rPr>
                <w:rFonts w:ascii="GHEA Grapalat" w:hAnsi="GHEA Grapalat"/>
                <w:lang w:val="en-US"/>
              </w:rPr>
            </w:pPr>
          </w:p>
          <w:p w14:paraId="422E21BD"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7EFF3A8"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B634EC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BD1B421"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F84AA7"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E54BB76" w14:textId="77777777" w:rsidR="003669D8" w:rsidRPr="00124BE9" w:rsidRDefault="003669D8" w:rsidP="003669D8">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3A8930E" w14:textId="77777777" w:rsidR="00BB28C8" w:rsidRDefault="00BB28C8" w:rsidP="00BB28C8">
      <w:pPr>
        <w:rPr>
          <w:rFonts w:ascii="GHEA Grapalat" w:hAnsi="GHEA Grapalat"/>
          <w:i/>
        </w:rPr>
      </w:pPr>
      <w:r>
        <w:rPr>
          <w:rFonts w:ascii="GHEA Grapalat" w:hAnsi="GHEA Grapalat"/>
          <w:i/>
        </w:rPr>
        <w:br w:type="page"/>
      </w:r>
    </w:p>
    <w:p w14:paraId="2CC0687B" w14:textId="77777777" w:rsidR="00B13A35" w:rsidRDefault="00B13A35" w:rsidP="00404D21">
      <w:pPr>
        <w:widowControl w:val="0"/>
        <w:spacing w:after="160" w:line="360" w:lineRule="auto"/>
        <w:ind w:firstLine="567"/>
        <w:jc w:val="right"/>
        <w:rPr>
          <w:rFonts w:ascii="GHEA Grapalat" w:hAnsi="GHEA Grapalat"/>
          <w:i/>
        </w:rPr>
        <w:sectPr w:rsidR="00B13A35" w:rsidSect="00E14B8F">
          <w:footerReference w:type="default" r:id="rId14"/>
          <w:footnotePr>
            <w:pos w:val="beneathText"/>
          </w:footnotePr>
          <w:type w:val="nextColumn"/>
          <w:pgSz w:w="11907" w:h="16840" w:code="9"/>
          <w:pgMar w:top="993" w:right="1418" w:bottom="1418" w:left="1418" w:header="561" w:footer="561" w:gutter="0"/>
          <w:cols w:space="720"/>
          <w:docGrid w:linePitch="326"/>
        </w:sectPr>
      </w:pPr>
    </w:p>
    <w:p w14:paraId="351E5D39" w14:textId="2ED7ED89" w:rsidR="00BB28C8" w:rsidRPr="009F3DC7" w:rsidRDefault="00BB28C8" w:rsidP="00404D21">
      <w:pPr>
        <w:widowControl w:val="0"/>
        <w:spacing w:after="160" w:line="360" w:lineRule="auto"/>
        <w:ind w:firstLine="567"/>
        <w:jc w:val="right"/>
        <w:rPr>
          <w:rFonts w:ascii="GHEA Grapalat" w:hAnsi="GHEA Grapalat"/>
          <w:i/>
        </w:rPr>
      </w:pPr>
      <w:r w:rsidRPr="009F3DC7">
        <w:rPr>
          <w:rFonts w:ascii="GHEA Grapalat" w:hAnsi="GHEA Grapalat"/>
          <w:i/>
        </w:rPr>
        <w:t>Приложение № 1</w:t>
      </w:r>
    </w:p>
    <w:p w14:paraId="68EB2514" w14:textId="2995E827" w:rsidR="00BB28C8" w:rsidRPr="009F3DC7" w:rsidRDefault="00BB28C8" w:rsidP="00404D21">
      <w:pPr>
        <w:widowControl w:val="0"/>
        <w:spacing w:after="160" w:line="360" w:lineRule="auto"/>
        <w:ind w:firstLine="567"/>
        <w:jc w:val="right"/>
        <w:rPr>
          <w:rFonts w:ascii="GHEA Grapalat" w:hAnsi="GHEA Grapalat"/>
          <w:i/>
        </w:rPr>
      </w:pPr>
      <w:r w:rsidRPr="009F3DC7">
        <w:rPr>
          <w:rFonts w:ascii="GHEA Grapalat" w:hAnsi="GHEA Grapalat"/>
          <w:i/>
        </w:rPr>
        <w:t>к Договору под кодом</w:t>
      </w:r>
      <w:r w:rsidR="00404D21" w:rsidRPr="00404D21">
        <w:rPr>
          <w:rFonts w:ascii="GHEA Grapalat" w:hAnsi="GHEA Grapalat"/>
        </w:rPr>
        <w:t xml:space="preserve"> </w:t>
      </w:r>
      <w:r w:rsidR="008936D7">
        <w:rPr>
          <w:rFonts w:ascii="GHEA Grapalat" w:hAnsi="GHEA Grapalat"/>
        </w:rPr>
        <w:t>ՀՀ ՆԳՆ ԳՀԱՇՁԲ-2026/ԱԽ-38</w:t>
      </w:r>
      <w:r w:rsidR="00404D21" w:rsidRPr="00404D21">
        <w:rPr>
          <w:rFonts w:ascii="GHEA Grapalat" w:hAnsi="GHEA Grapalat"/>
        </w:rPr>
        <w:t xml:space="preserve"> </w:t>
      </w:r>
      <w:r w:rsidRPr="009F3DC7">
        <w:rPr>
          <w:rFonts w:ascii="GHEA Grapalat" w:hAnsi="GHEA Grapalat"/>
          <w:i/>
        </w:rPr>
        <w:t xml:space="preserve">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006367E3">
        <w:rPr>
          <w:rFonts w:ascii="GHEA Grapalat" w:hAnsi="GHEA Grapalat"/>
          <w:i/>
          <w:lang w:val="hy-AM"/>
        </w:rPr>
        <w:t>26</w:t>
      </w:r>
      <w:r w:rsidRPr="009F3DC7">
        <w:rPr>
          <w:rFonts w:ascii="GHEA Grapalat" w:hAnsi="GHEA Grapalat"/>
          <w:i/>
        </w:rPr>
        <w:t>г.</w:t>
      </w:r>
    </w:p>
    <w:p w14:paraId="617AEE26"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14:paraId="440F186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4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1800"/>
        <w:gridCol w:w="3690"/>
        <w:gridCol w:w="900"/>
        <w:gridCol w:w="1170"/>
        <w:gridCol w:w="1440"/>
        <w:gridCol w:w="900"/>
        <w:gridCol w:w="1530"/>
        <w:gridCol w:w="1836"/>
      </w:tblGrid>
      <w:tr w:rsidR="00BB28C8" w:rsidRPr="00F8360E" w14:paraId="408C6730" w14:textId="77777777" w:rsidTr="00B13A35">
        <w:trPr>
          <w:jc w:val="center"/>
        </w:trPr>
        <w:tc>
          <w:tcPr>
            <w:tcW w:w="14438" w:type="dxa"/>
            <w:gridSpan w:val="9"/>
          </w:tcPr>
          <w:p w14:paraId="1228C14D"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AF28C14" w14:textId="77777777" w:rsidTr="00B13A35">
        <w:trPr>
          <w:jc w:val="center"/>
        </w:trPr>
        <w:tc>
          <w:tcPr>
            <w:tcW w:w="1172" w:type="dxa"/>
            <w:vMerge w:val="restart"/>
            <w:vAlign w:val="center"/>
          </w:tcPr>
          <w:p w14:paraId="655F6976"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800" w:type="dxa"/>
            <w:vMerge w:val="restart"/>
            <w:vAlign w:val="center"/>
          </w:tcPr>
          <w:p w14:paraId="185DC995"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3690" w:type="dxa"/>
            <w:vMerge w:val="restart"/>
            <w:vAlign w:val="center"/>
          </w:tcPr>
          <w:p w14:paraId="610B1A51" w14:textId="77777777" w:rsidR="00BB28C8" w:rsidRPr="00D925B0" w:rsidRDefault="00BB28C8" w:rsidP="003D2146">
            <w:pPr>
              <w:widowControl w:val="0"/>
              <w:spacing w:after="120"/>
              <w:jc w:val="center"/>
              <w:rPr>
                <w:rFonts w:ascii="GHEA Grapalat" w:hAnsi="GHEA Grapalat"/>
                <w:sz w:val="14"/>
                <w:szCs w:val="14"/>
              </w:rPr>
            </w:pPr>
            <w:r w:rsidRPr="00D925B0">
              <w:rPr>
                <w:rFonts w:ascii="GHEA Grapalat" w:hAnsi="GHEA Grapalat"/>
                <w:sz w:val="14"/>
                <w:szCs w:val="14"/>
              </w:rPr>
              <w:t>техническая характеристика</w:t>
            </w:r>
          </w:p>
        </w:tc>
        <w:tc>
          <w:tcPr>
            <w:tcW w:w="900" w:type="dxa"/>
            <w:vMerge w:val="restart"/>
            <w:vAlign w:val="center"/>
          </w:tcPr>
          <w:p w14:paraId="01FD705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1170" w:type="dxa"/>
            <w:vMerge w:val="restart"/>
            <w:vAlign w:val="center"/>
          </w:tcPr>
          <w:p w14:paraId="72CA939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440" w:type="dxa"/>
            <w:vMerge w:val="restart"/>
            <w:vAlign w:val="center"/>
          </w:tcPr>
          <w:p w14:paraId="608BE7BC"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00" w:type="dxa"/>
            <w:vMerge w:val="restart"/>
            <w:vAlign w:val="center"/>
          </w:tcPr>
          <w:p w14:paraId="724601C4"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3366" w:type="dxa"/>
            <w:gridSpan w:val="2"/>
            <w:vAlign w:val="center"/>
          </w:tcPr>
          <w:p w14:paraId="02BEC0AE"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13A35" w:rsidRPr="00F8360E" w14:paraId="4E99D26B" w14:textId="77777777" w:rsidTr="00B13A35">
        <w:trPr>
          <w:jc w:val="center"/>
        </w:trPr>
        <w:tc>
          <w:tcPr>
            <w:tcW w:w="1172" w:type="dxa"/>
            <w:vMerge/>
            <w:vAlign w:val="center"/>
          </w:tcPr>
          <w:p w14:paraId="75F4D64C" w14:textId="77777777" w:rsidR="00BB28C8" w:rsidRPr="00F8360E" w:rsidRDefault="00BB28C8" w:rsidP="003D2146">
            <w:pPr>
              <w:widowControl w:val="0"/>
              <w:spacing w:after="120"/>
              <w:jc w:val="center"/>
              <w:rPr>
                <w:rFonts w:ascii="GHEA Grapalat" w:hAnsi="GHEA Grapalat"/>
                <w:sz w:val="16"/>
                <w:szCs w:val="16"/>
              </w:rPr>
            </w:pPr>
          </w:p>
        </w:tc>
        <w:tc>
          <w:tcPr>
            <w:tcW w:w="1800" w:type="dxa"/>
            <w:vMerge/>
            <w:vAlign w:val="center"/>
          </w:tcPr>
          <w:p w14:paraId="4CCE1C44" w14:textId="77777777" w:rsidR="00BB28C8" w:rsidRPr="00F8360E" w:rsidRDefault="00BB28C8" w:rsidP="003D2146">
            <w:pPr>
              <w:widowControl w:val="0"/>
              <w:spacing w:after="120"/>
              <w:jc w:val="center"/>
              <w:rPr>
                <w:rFonts w:ascii="GHEA Grapalat" w:hAnsi="GHEA Grapalat"/>
                <w:sz w:val="16"/>
                <w:szCs w:val="16"/>
              </w:rPr>
            </w:pPr>
          </w:p>
        </w:tc>
        <w:tc>
          <w:tcPr>
            <w:tcW w:w="3690" w:type="dxa"/>
            <w:vMerge/>
            <w:vAlign w:val="center"/>
          </w:tcPr>
          <w:p w14:paraId="1A1F43E2" w14:textId="77777777" w:rsidR="00BB28C8" w:rsidRPr="00D925B0" w:rsidRDefault="00BB28C8" w:rsidP="003D2146">
            <w:pPr>
              <w:widowControl w:val="0"/>
              <w:spacing w:after="120"/>
              <w:jc w:val="center"/>
              <w:rPr>
                <w:rFonts w:ascii="GHEA Grapalat" w:hAnsi="GHEA Grapalat"/>
                <w:sz w:val="14"/>
                <w:szCs w:val="14"/>
              </w:rPr>
            </w:pPr>
          </w:p>
        </w:tc>
        <w:tc>
          <w:tcPr>
            <w:tcW w:w="900" w:type="dxa"/>
            <w:vMerge/>
            <w:vAlign w:val="center"/>
          </w:tcPr>
          <w:p w14:paraId="3C7BED26" w14:textId="77777777" w:rsidR="00BB28C8" w:rsidRPr="00F8360E" w:rsidRDefault="00BB28C8" w:rsidP="003D2146">
            <w:pPr>
              <w:widowControl w:val="0"/>
              <w:spacing w:after="120"/>
              <w:jc w:val="center"/>
              <w:rPr>
                <w:rFonts w:ascii="GHEA Grapalat" w:hAnsi="GHEA Grapalat"/>
                <w:sz w:val="16"/>
                <w:szCs w:val="16"/>
              </w:rPr>
            </w:pPr>
          </w:p>
        </w:tc>
        <w:tc>
          <w:tcPr>
            <w:tcW w:w="1170" w:type="dxa"/>
            <w:vMerge/>
            <w:vAlign w:val="center"/>
          </w:tcPr>
          <w:p w14:paraId="79459F8C" w14:textId="77777777" w:rsidR="00BB28C8" w:rsidRPr="00F8360E" w:rsidRDefault="00BB28C8" w:rsidP="003D2146">
            <w:pPr>
              <w:widowControl w:val="0"/>
              <w:spacing w:after="120"/>
              <w:jc w:val="center"/>
              <w:rPr>
                <w:rFonts w:ascii="GHEA Grapalat" w:hAnsi="GHEA Grapalat"/>
                <w:sz w:val="16"/>
                <w:szCs w:val="16"/>
              </w:rPr>
            </w:pPr>
          </w:p>
        </w:tc>
        <w:tc>
          <w:tcPr>
            <w:tcW w:w="1440" w:type="dxa"/>
            <w:vMerge/>
            <w:vAlign w:val="center"/>
          </w:tcPr>
          <w:p w14:paraId="7F06A867" w14:textId="77777777" w:rsidR="00BB28C8" w:rsidRPr="00F8360E" w:rsidRDefault="00BB28C8" w:rsidP="003D2146">
            <w:pPr>
              <w:widowControl w:val="0"/>
              <w:spacing w:after="120"/>
              <w:jc w:val="center"/>
              <w:rPr>
                <w:rFonts w:ascii="GHEA Grapalat" w:hAnsi="GHEA Grapalat"/>
                <w:sz w:val="16"/>
                <w:szCs w:val="16"/>
              </w:rPr>
            </w:pPr>
          </w:p>
        </w:tc>
        <w:tc>
          <w:tcPr>
            <w:tcW w:w="900" w:type="dxa"/>
            <w:vMerge/>
            <w:vAlign w:val="center"/>
          </w:tcPr>
          <w:p w14:paraId="3D778303" w14:textId="77777777" w:rsidR="00BB28C8" w:rsidRPr="00F8360E" w:rsidRDefault="00BB28C8" w:rsidP="003D2146">
            <w:pPr>
              <w:widowControl w:val="0"/>
              <w:spacing w:after="120"/>
              <w:jc w:val="center"/>
              <w:rPr>
                <w:rFonts w:ascii="GHEA Grapalat" w:hAnsi="GHEA Grapalat"/>
                <w:sz w:val="16"/>
                <w:szCs w:val="16"/>
              </w:rPr>
            </w:pPr>
          </w:p>
        </w:tc>
        <w:tc>
          <w:tcPr>
            <w:tcW w:w="1530" w:type="dxa"/>
            <w:vAlign w:val="center"/>
          </w:tcPr>
          <w:p w14:paraId="2CE9CCDA"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836" w:type="dxa"/>
            <w:vAlign w:val="center"/>
          </w:tcPr>
          <w:p w14:paraId="20649AF8"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4"/>
              <w:t>**</w:t>
            </w:r>
          </w:p>
        </w:tc>
      </w:tr>
      <w:tr w:rsidR="00B13A35" w:rsidRPr="00F8360E" w14:paraId="6A8ACCD5" w14:textId="77777777" w:rsidTr="00B13A35">
        <w:trPr>
          <w:jc w:val="center"/>
        </w:trPr>
        <w:tc>
          <w:tcPr>
            <w:tcW w:w="1172" w:type="dxa"/>
            <w:vAlign w:val="center"/>
          </w:tcPr>
          <w:p w14:paraId="7E2A20CB" w14:textId="46C45C26" w:rsidR="001C56E5" w:rsidRPr="00DD64B1" w:rsidRDefault="001C56E5" w:rsidP="00B13A35">
            <w:pPr>
              <w:widowControl w:val="0"/>
              <w:spacing w:after="120"/>
              <w:jc w:val="center"/>
              <w:rPr>
                <w:rFonts w:ascii="GHEA Grapalat" w:hAnsi="GHEA Grapalat"/>
                <w:sz w:val="16"/>
                <w:szCs w:val="16"/>
                <w:lang w:val="hy-AM"/>
              </w:rPr>
            </w:pPr>
            <w:r>
              <w:rPr>
                <w:rFonts w:ascii="GHEA Grapalat" w:hAnsi="GHEA Grapalat"/>
                <w:sz w:val="16"/>
                <w:szCs w:val="16"/>
                <w:lang w:val="hy-AM"/>
              </w:rPr>
              <w:t>1</w:t>
            </w:r>
          </w:p>
        </w:tc>
        <w:tc>
          <w:tcPr>
            <w:tcW w:w="1800" w:type="dxa"/>
            <w:vAlign w:val="center"/>
          </w:tcPr>
          <w:p w14:paraId="3139085A" w14:textId="634DF066" w:rsidR="001C56E5" w:rsidRPr="00496C76" w:rsidRDefault="001C56E5" w:rsidP="00B13A35">
            <w:pPr>
              <w:widowControl w:val="0"/>
              <w:spacing w:after="120"/>
              <w:jc w:val="center"/>
              <w:rPr>
                <w:rFonts w:ascii="GHEA Grapalat" w:hAnsi="GHEA Grapalat"/>
                <w:sz w:val="16"/>
                <w:szCs w:val="16"/>
              </w:rPr>
            </w:pPr>
            <w:r w:rsidRPr="00FC5538">
              <w:rPr>
                <w:rFonts w:ascii="GHEA Grapalat" w:hAnsi="GHEA Grapalat" w:cs="Arial"/>
              </w:rPr>
              <w:t>45461100/</w:t>
            </w:r>
            <w:r w:rsidRPr="00FC5538">
              <w:rPr>
                <w:rFonts w:ascii="GHEA Grapalat" w:hAnsi="GHEA Grapalat" w:cs="Arial"/>
                <w:lang w:val="hy-AM"/>
              </w:rPr>
              <w:t>527</w:t>
            </w:r>
          </w:p>
        </w:tc>
        <w:tc>
          <w:tcPr>
            <w:tcW w:w="3690" w:type="dxa"/>
            <w:vAlign w:val="center"/>
          </w:tcPr>
          <w:p w14:paraId="7F69DF86" w14:textId="3656C52E" w:rsidR="001C56E5" w:rsidRDefault="001C56E5" w:rsidP="00B13A35">
            <w:pPr>
              <w:jc w:val="center"/>
              <w:rPr>
                <w:rFonts w:ascii="GHEA Grapalat" w:hAnsi="GHEA Grapalat"/>
              </w:rPr>
            </w:pPr>
            <w:r w:rsidRPr="0046094C">
              <w:rPr>
                <w:rFonts w:ascii="GHEA Grapalat" w:hAnsi="GHEA Grapalat"/>
              </w:rPr>
              <w:t>О текущих ремонтно-строительных работах</w:t>
            </w:r>
            <w:r w:rsidRPr="00E90D8A">
              <w:rPr>
                <w:rFonts w:ascii="GHEA Grapalat" w:hAnsi="GHEA Grapalat"/>
              </w:rPr>
              <w:t xml:space="preserve"> </w:t>
            </w:r>
            <w:r>
              <w:rPr>
                <w:rFonts w:ascii="GHEA Grapalat" w:hAnsi="GHEA Grapalat"/>
              </w:rPr>
              <w:t>в отдилени</w:t>
            </w:r>
            <w:r w:rsidRPr="00E90D8A">
              <w:rPr>
                <w:rFonts w:ascii="GHEA Grapalat" w:hAnsi="GHEA Grapalat"/>
              </w:rPr>
              <w:t>и</w:t>
            </w:r>
            <w:r>
              <w:rPr>
                <w:rFonts w:ascii="GHEA Grapalat" w:hAnsi="GHEA Grapalat"/>
              </w:rPr>
              <w:t>й</w:t>
            </w:r>
            <w:r w:rsidRPr="00E90D8A">
              <w:rPr>
                <w:rFonts w:ascii="GHEA Grapalat" w:hAnsi="GHEA Grapalat"/>
              </w:rPr>
              <w:t xml:space="preserve"> </w:t>
            </w:r>
            <w:r>
              <w:rPr>
                <w:rFonts w:ascii="GHEA Grapalat" w:hAnsi="GHEA Grapalat"/>
              </w:rPr>
              <w:t xml:space="preserve">Иджевана ГУОП </w:t>
            </w:r>
            <w:r w:rsidRPr="00E90D8A">
              <w:rPr>
                <w:rFonts w:ascii="GHEA Grapalat" w:hAnsi="GHEA Grapalat"/>
              </w:rPr>
              <w:t>полиций МВД РА</w:t>
            </w:r>
          </w:p>
          <w:p w14:paraId="1BB10A19" w14:textId="39D73B2C" w:rsidR="001C56E5" w:rsidRDefault="001C56E5" w:rsidP="00B13A35">
            <w:pPr>
              <w:jc w:val="center"/>
              <w:rPr>
                <w:rFonts w:ascii="GHEA Grapalat" w:hAnsi="GHEA Grapalat"/>
              </w:rPr>
            </w:pPr>
            <w:r w:rsidRPr="0046094C">
              <w:rPr>
                <w:rFonts w:ascii="GHEA Grapalat" w:hAnsi="GHEA Grapalat"/>
              </w:rPr>
              <w:t>1</w:t>
            </w:r>
            <w:r w:rsidRPr="0035762C">
              <w:rPr>
                <w:rFonts w:ascii="GHEA Grapalat" w:hAnsi="GHEA Grapalat"/>
                <w:b/>
                <w:bCs/>
              </w:rPr>
              <w:t>. Общие требования</w:t>
            </w:r>
          </w:p>
          <w:p w14:paraId="71DD22A4" w14:textId="77777777" w:rsidR="001C56E5" w:rsidRPr="0046094C" w:rsidRDefault="001C56E5" w:rsidP="00B13A35">
            <w:pPr>
              <w:jc w:val="center"/>
              <w:rPr>
                <w:rFonts w:ascii="GHEA Grapalat" w:hAnsi="GHEA Grapalat"/>
              </w:rPr>
            </w:pPr>
            <w:r w:rsidRPr="0046094C">
              <w:rPr>
                <w:rFonts w:ascii="GHEA Grapalat" w:hAnsi="GHEA Grapalat"/>
              </w:rPr>
              <w:t>1.1.Исполнитель обязан использовать при выполнении работ исключительно новые и неиспользованные материалы, оборудование и другие товары.</w:t>
            </w:r>
          </w:p>
          <w:p w14:paraId="4B86EB4F" w14:textId="77777777" w:rsidR="001C56E5" w:rsidRPr="0046094C" w:rsidRDefault="001C56E5" w:rsidP="00B13A35">
            <w:pPr>
              <w:jc w:val="center"/>
              <w:rPr>
                <w:rFonts w:ascii="GHEA Grapalat" w:hAnsi="GHEA Grapalat"/>
              </w:rPr>
            </w:pPr>
            <w:r w:rsidRPr="0046094C">
              <w:rPr>
                <w:rFonts w:ascii="GHEA Grapalat" w:hAnsi="GHEA Grapalat"/>
              </w:rPr>
              <w:t>1.2.Все используемые материалы и оборудование должны соответствовать действующим нормам, стандартам и техническим требованиям.</w:t>
            </w:r>
          </w:p>
          <w:p w14:paraId="11FE07C0" w14:textId="77777777" w:rsidR="001C56E5" w:rsidRPr="0046094C" w:rsidRDefault="001C56E5" w:rsidP="00B13A35">
            <w:pPr>
              <w:jc w:val="center"/>
              <w:rPr>
                <w:rFonts w:ascii="GHEA Grapalat" w:hAnsi="GHEA Grapalat"/>
              </w:rPr>
            </w:pPr>
            <w:r w:rsidRPr="0046094C">
              <w:rPr>
                <w:rFonts w:ascii="GHEA Grapalat" w:hAnsi="GHEA Grapalat"/>
              </w:rPr>
              <w:t xml:space="preserve">2. </w:t>
            </w:r>
            <w:r w:rsidRPr="0035762C">
              <w:rPr>
                <w:rFonts w:ascii="GHEA Grapalat" w:hAnsi="GHEA Grapalat"/>
                <w:b/>
                <w:bCs/>
              </w:rPr>
              <w:t>Содержание работ</w:t>
            </w:r>
          </w:p>
          <w:p w14:paraId="597C0041" w14:textId="77777777" w:rsidR="001C56E5" w:rsidRPr="0046094C" w:rsidRDefault="001C56E5" w:rsidP="00B13A35">
            <w:pPr>
              <w:jc w:val="center"/>
              <w:rPr>
                <w:rFonts w:ascii="GHEA Grapalat" w:hAnsi="GHEA Grapalat"/>
              </w:rPr>
            </w:pPr>
            <w:r w:rsidRPr="0046094C">
              <w:rPr>
                <w:rFonts w:ascii="GHEA Grapalat" w:hAnsi="GHEA Grapalat"/>
              </w:rPr>
              <w:t>2.1.Объем, характер и техническое описание работ определены в Приложении 1 к настоящему техническому заданию, которое является его неотъемлемой частью.</w:t>
            </w:r>
          </w:p>
          <w:p w14:paraId="05229D9A" w14:textId="77777777" w:rsidR="001C56E5" w:rsidRPr="0035762C" w:rsidRDefault="001C56E5" w:rsidP="00B13A35">
            <w:pPr>
              <w:jc w:val="center"/>
              <w:rPr>
                <w:rFonts w:ascii="GHEA Grapalat" w:hAnsi="GHEA Grapalat"/>
                <w:b/>
                <w:bCs/>
              </w:rPr>
            </w:pPr>
            <w:r w:rsidRPr="0046094C">
              <w:rPr>
                <w:rFonts w:ascii="GHEA Grapalat" w:hAnsi="GHEA Grapalat"/>
              </w:rPr>
              <w:t xml:space="preserve">3. </w:t>
            </w:r>
            <w:r w:rsidRPr="0035762C">
              <w:rPr>
                <w:rFonts w:ascii="GHEA Grapalat" w:hAnsi="GHEA Grapalat"/>
                <w:b/>
                <w:bCs/>
              </w:rPr>
              <w:t>Обеспечение чистоты территории</w:t>
            </w:r>
          </w:p>
          <w:p w14:paraId="1C04C436" w14:textId="77777777" w:rsidR="001C56E5" w:rsidRPr="0046094C" w:rsidRDefault="001C56E5" w:rsidP="00B13A35">
            <w:pPr>
              <w:jc w:val="center"/>
              <w:rPr>
                <w:rFonts w:ascii="GHEA Grapalat" w:hAnsi="GHEA Grapalat"/>
              </w:rPr>
            </w:pPr>
            <w:r w:rsidRPr="0046094C">
              <w:rPr>
                <w:rFonts w:ascii="GHEA Grapalat" w:hAnsi="GHEA Grapalat"/>
              </w:rPr>
              <w:t>3.1.Исполнитель обязан обеспечивать чистоту и порядок в рабочей зоне во время выполнения работ.</w:t>
            </w:r>
          </w:p>
          <w:p w14:paraId="7DE805FC" w14:textId="77777777" w:rsidR="001C56E5" w:rsidRPr="0046094C" w:rsidRDefault="001C56E5" w:rsidP="00B13A35">
            <w:pPr>
              <w:jc w:val="center"/>
              <w:rPr>
                <w:rFonts w:ascii="GHEA Grapalat" w:hAnsi="GHEA Grapalat"/>
              </w:rPr>
            </w:pPr>
            <w:r w:rsidRPr="0046094C">
              <w:rPr>
                <w:rFonts w:ascii="GHEA Grapalat" w:hAnsi="GHEA Grapalat"/>
              </w:rPr>
              <w:t>3.2. Исполнитель обязан регулярно вывозить строительный мусор, отходы, а также неиспользуемые материалы и оборудование.</w:t>
            </w:r>
          </w:p>
          <w:p w14:paraId="493A817E" w14:textId="77777777" w:rsidR="001C56E5" w:rsidRPr="0046094C" w:rsidRDefault="001C56E5" w:rsidP="00B13A35">
            <w:pPr>
              <w:jc w:val="center"/>
              <w:rPr>
                <w:rFonts w:ascii="GHEA Grapalat" w:hAnsi="GHEA Grapalat"/>
              </w:rPr>
            </w:pPr>
            <w:r w:rsidRPr="0046094C">
              <w:rPr>
                <w:rFonts w:ascii="GHEA Grapalat" w:hAnsi="GHEA Grapalat"/>
              </w:rPr>
              <w:t>3.3.Исполнитель обязан предотвратить загрязнение прилегающих территорий и при необходимости провести их очистку.</w:t>
            </w:r>
          </w:p>
          <w:p w14:paraId="64869CCE" w14:textId="77777777" w:rsidR="001C56E5" w:rsidRPr="0046094C" w:rsidRDefault="001C56E5" w:rsidP="00B13A35">
            <w:pPr>
              <w:jc w:val="center"/>
              <w:rPr>
                <w:rFonts w:ascii="GHEA Grapalat" w:hAnsi="GHEA Grapalat"/>
              </w:rPr>
            </w:pPr>
            <w:r w:rsidRPr="0046094C">
              <w:rPr>
                <w:rFonts w:ascii="GHEA Grapalat" w:hAnsi="GHEA Grapalat"/>
              </w:rPr>
              <w:t>3.4.После завершения работ исполнитель обязан полностью очистить помещение и сдать его в чистом, безопасном и готовом к эксплуатации состоянии.</w:t>
            </w:r>
          </w:p>
          <w:p w14:paraId="1B3A8978" w14:textId="77777777" w:rsidR="001C56E5" w:rsidRPr="0035762C" w:rsidRDefault="001C56E5" w:rsidP="00B13A35">
            <w:pPr>
              <w:jc w:val="center"/>
              <w:rPr>
                <w:rFonts w:ascii="GHEA Grapalat" w:hAnsi="GHEA Grapalat"/>
                <w:b/>
                <w:bCs/>
              </w:rPr>
            </w:pPr>
            <w:r w:rsidRPr="0046094C">
              <w:rPr>
                <w:rFonts w:ascii="GHEA Grapalat" w:hAnsi="GHEA Grapalat"/>
              </w:rPr>
              <w:t xml:space="preserve">4. </w:t>
            </w:r>
            <w:r w:rsidRPr="0035762C">
              <w:rPr>
                <w:rFonts w:ascii="GHEA Grapalat" w:hAnsi="GHEA Grapalat"/>
                <w:b/>
                <w:bCs/>
              </w:rPr>
              <w:t>Гарантийные обязательства</w:t>
            </w:r>
          </w:p>
          <w:p w14:paraId="2FB87306" w14:textId="77777777" w:rsidR="001C56E5" w:rsidRPr="0046094C" w:rsidRDefault="001C56E5" w:rsidP="00B13A35">
            <w:pPr>
              <w:jc w:val="center"/>
              <w:rPr>
                <w:rFonts w:ascii="GHEA Grapalat" w:hAnsi="GHEA Grapalat"/>
              </w:rPr>
            </w:pPr>
            <w:r w:rsidRPr="0046094C">
              <w:rPr>
                <w:rFonts w:ascii="GHEA Grapalat" w:hAnsi="GHEA Grapalat"/>
              </w:rPr>
              <w:t>4.1.Для выполненных работ устанавливается гарантийный срок продолжительностью 365 (триста шестьдесят пять) календарных дней, начиная со дня, следующего за днем приемки работ.</w:t>
            </w:r>
          </w:p>
          <w:p w14:paraId="52216A05" w14:textId="77777777" w:rsidR="001C56E5" w:rsidRPr="0046094C" w:rsidRDefault="001C56E5" w:rsidP="00B13A35">
            <w:pPr>
              <w:jc w:val="center"/>
              <w:rPr>
                <w:rFonts w:ascii="GHEA Grapalat" w:hAnsi="GHEA Grapalat"/>
              </w:rPr>
            </w:pPr>
            <w:r w:rsidRPr="0046094C">
              <w:rPr>
                <w:rFonts w:ascii="GHEA Grapalat" w:hAnsi="GHEA Grapalat"/>
              </w:rPr>
              <w:t>4.2.В случае обнаружения дефектов в течение гарантийного срока исполнитель обязан устранить их за свой счет и своими средствами в разумные сроки, установленные заказчиком.</w:t>
            </w:r>
          </w:p>
          <w:p w14:paraId="66ED2E89" w14:textId="77777777" w:rsidR="001C56E5" w:rsidRPr="0046094C" w:rsidRDefault="001C56E5" w:rsidP="00B13A35">
            <w:pPr>
              <w:jc w:val="center"/>
              <w:rPr>
                <w:rFonts w:ascii="GHEA Grapalat" w:hAnsi="GHEA Grapalat"/>
              </w:rPr>
            </w:pPr>
            <w:r w:rsidRPr="0046094C">
              <w:rPr>
                <w:rFonts w:ascii="GHEA Grapalat" w:hAnsi="GHEA Grapalat"/>
              </w:rPr>
              <w:t>4.3.В случае нарушения сроков, установленных для устранения недостатков, применяются соответствующие положения, предусмотренные договором.</w:t>
            </w:r>
          </w:p>
          <w:p w14:paraId="7402413B" w14:textId="341F2D1D" w:rsidR="001C56E5" w:rsidRPr="00496C76" w:rsidRDefault="001C56E5" w:rsidP="00B13A35">
            <w:pPr>
              <w:widowControl w:val="0"/>
              <w:spacing w:after="120"/>
              <w:ind w:firstLine="567"/>
              <w:jc w:val="center"/>
              <w:rPr>
                <w:rFonts w:ascii="GHEA Grapalat" w:hAnsi="GHEA Grapalat"/>
                <w:sz w:val="16"/>
                <w:szCs w:val="16"/>
              </w:rPr>
            </w:pPr>
            <w:r w:rsidRPr="0046094C">
              <w:rPr>
                <w:rFonts w:ascii="GHEA Grapalat" w:hAnsi="GHEA Grapalat" w:cs="Sylfaen"/>
                <w:lang w:val="hy-AM"/>
              </w:rPr>
              <w:t xml:space="preserve">Содержание и объем работ см. В </w:t>
            </w:r>
            <w:r w:rsidRPr="0035762C">
              <w:rPr>
                <w:rFonts w:ascii="GHEA Grapalat" w:hAnsi="GHEA Grapalat" w:cs="Sylfaen"/>
                <w:b/>
                <w:bCs/>
                <w:lang w:val="hy-AM"/>
              </w:rPr>
              <w:t>Приложении 1</w:t>
            </w:r>
          </w:p>
        </w:tc>
        <w:tc>
          <w:tcPr>
            <w:tcW w:w="900" w:type="dxa"/>
            <w:vAlign w:val="center"/>
          </w:tcPr>
          <w:p w14:paraId="158D5ACA" w14:textId="073AC460" w:rsidR="001C56E5" w:rsidRPr="00496C76" w:rsidRDefault="001C56E5" w:rsidP="00B13A35">
            <w:pPr>
              <w:widowControl w:val="0"/>
              <w:spacing w:after="120"/>
              <w:jc w:val="center"/>
              <w:rPr>
                <w:rFonts w:ascii="GHEA Grapalat" w:hAnsi="GHEA Grapalat"/>
                <w:sz w:val="16"/>
                <w:szCs w:val="16"/>
              </w:rPr>
            </w:pPr>
            <w:r w:rsidRPr="00496C76">
              <w:rPr>
                <w:rFonts w:ascii="GHEA Grapalat" w:hAnsi="GHEA Grapalat"/>
                <w:sz w:val="16"/>
                <w:szCs w:val="16"/>
              </w:rPr>
              <w:t>драм</w:t>
            </w:r>
          </w:p>
        </w:tc>
        <w:tc>
          <w:tcPr>
            <w:tcW w:w="1170" w:type="dxa"/>
            <w:vAlign w:val="center"/>
          </w:tcPr>
          <w:p w14:paraId="6AE0AFA7" w14:textId="4C76C28B" w:rsidR="001C56E5" w:rsidRPr="006367E3" w:rsidRDefault="00B13A35" w:rsidP="00B13A35">
            <w:pPr>
              <w:widowControl w:val="0"/>
              <w:spacing w:after="120"/>
              <w:jc w:val="center"/>
              <w:rPr>
                <w:rFonts w:ascii="GHEA Grapalat" w:hAnsi="GHEA Grapalat"/>
                <w:sz w:val="16"/>
                <w:szCs w:val="16"/>
              </w:rPr>
            </w:pPr>
            <w:r>
              <w:rPr>
                <w:rFonts w:ascii="GHEA Grapalat" w:hAnsi="GHEA Grapalat" w:cs="Arial"/>
                <w:bCs/>
                <w:iCs/>
                <w:lang w:val="hy-AM"/>
              </w:rPr>
              <w:t>7</w:t>
            </w:r>
            <w:r w:rsidRPr="00473B93">
              <w:rPr>
                <w:rFonts w:ascii="Cambria Math" w:hAnsi="Cambria Math" w:cs="Cambria Math"/>
                <w:bCs/>
                <w:iCs/>
                <w:lang w:val="hy-AM"/>
              </w:rPr>
              <w:t>․</w:t>
            </w:r>
            <w:r>
              <w:rPr>
                <w:rFonts w:ascii="GHEA Grapalat" w:hAnsi="GHEA Grapalat" w:cs="Arial"/>
                <w:bCs/>
                <w:iCs/>
                <w:lang w:val="hy-AM"/>
              </w:rPr>
              <w:t>274</w:t>
            </w:r>
            <w:r w:rsidRPr="00473B93">
              <w:rPr>
                <w:rFonts w:ascii="Cambria Math" w:hAnsi="Cambria Math" w:cs="Cambria Math"/>
                <w:bCs/>
                <w:iCs/>
                <w:lang w:val="hy-AM"/>
              </w:rPr>
              <w:t>․</w:t>
            </w:r>
            <w:r>
              <w:rPr>
                <w:rFonts w:ascii="GHEA Grapalat" w:hAnsi="GHEA Grapalat" w:cs="Arial"/>
                <w:bCs/>
                <w:iCs/>
                <w:lang w:val="hy-AM"/>
              </w:rPr>
              <w:t>233</w:t>
            </w:r>
          </w:p>
        </w:tc>
        <w:tc>
          <w:tcPr>
            <w:tcW w:w="1440" w:type="dxa"/>
            <w:vAlign w:val="center"/>
          </w:tcPr>
          <w:p w14:paraId="48BF8351" w14:textId="72BDE960" w:rsidR="001C56E5" w:rsidRPr="006367E3" w:rsidRDefault="001C56E5" w:rsidP="00B13A35">
            <w:pPr>
              <w:widowControl w:val="0"/>
              <w:spacing w:after="120"/>
              <w:jc w:val="center"/>
              <w:rPr>
                <w:rFonts w:ascii="GHEA Grapalat" w:hAnsi="GHEA Grapalat"/>
                <w:sz w:val="16"/>
                <w:szCs w:val="16"/>
              </w:rPr>
            </w:pPr>
            <w:r>
              <w:rPr>
                <w:rFonts w:ascii="GHEA Grapalat" w:hAnsi="GHEA Grapalat" w:cs="Arial"/>
                <w:bCs/>
                <w:iCs/>
                <w:lang w:val="hy-AM"/>
              </w:rPr>
              <w:t>7</w:t>
            </w:r>
            <w:r w:rsidRPr="00473B93">
              <w:rPr>
                <w:rFonts w:ascii="Cambria Math" w:hAnsi="Cambria Math" w:cs="Cambria Math"/>
                <w:bCs/>
                <w:iCs/>
                <w:lang w:val="hy-AM"/>
              </w:rPr>
              <w:t>․</w:t>
            </w:r>
            <w:r>
              <w:rPr>
                <w:rFonts w:ascii="GHEA Grapalat" w:hAnsi="GHEA Grapalat" w:cs="Arial"/>
                <w:bCs/>
                <w:iCs/>
                <w:lang w:val="hy-AM"/>
              </w:rPr>
              <w:t>274</w:t>
            </w:r>
            <w:r w:rsidRPr="00473B93">
              <w:rPr>
                <w:rFonts w:ascii="Cambria Math" w:hAnsi="Cambria Math" w:cs="Cambria Math"/>
                <w:bCs/>
                <w:iCs/>
                <w:lang w:val="hy-AM"/>
              </w:rPr>
              <w:t>․</w:t>
            </w:r>
            <w:r>
              <w:rPr>
                <w:rFonts w:ascii="GHEA Grapalat" w:hAnsi="GHEA Grapalat" w:cs="Arial"/>
                <w:bCs/>
                <w:iCs/>
                <w:lang w:val="hy-AM"/>
              </w:rPr>
              <w:t>233</w:t>
            </w:r>
          </w:p>
        </w:tc>
        <w:tc>
          <w:tcPr>
            <w:tcW w:w="900" w:type="dxa"/>
            <w:vAlign w:val="center"/>
          </w:tcPr>
          <w:p w14:paraId="761D98C2" w14:textId="361B6153" w:rsidR="001C56E5" w:rsidRPr="00E14B8F" w:rsidRDefault="001C56E5" w:rsidP="00B13A35">
            <w:pPr>
              <w:widowControl w:val="0"/>
              <w:spacing w:after="120"/>
              <w:jc w:val="center"/>
              <w:rPr>
                <w:rFonts w:ascii="GHEA Grapalat" w:hAnsi="GHEA Grapalat"/>
                <w:sz w:val="16"/>
                <w:szCs w:val="16"/>
                <w:lang w:val="hy-AM"/>
              </w:rPr>
            </w:pPr>
            <w:r w:rsidRPr="00E14B8F">
              <w:rPr>
                <w:rFonts w:ascii="GHEA Grapalat" w:hAnsi="GHEA Grapalat"/>
                <w:sz w:val="16"/>
                <w:szCs w:val="16"/>
                <w:lang w:val="hy-AM"/>
              </w:rPr>
              <w:t>1</w:t>
            </w:r>
          </w:p>
        </w:tc>
        <w:tc>
          <w:tcPr>
            <w:tcW w:w="1530" w:type="dxa"/>
            <w:vAlign w:val="center"/>
          </w:tcPr>
          <w:p w14:paraId="3FCD403B" w14:textId="77777777" w:rsidR="001C56E5" w:rsidRPr="00473B93" w:rsidRDefault="001C56E5" w:rsidP="00B13A35">
            <w:pPr>
              <w:ind w:left="-34" w:right="-153"/>
              <w:jc w:val="center"/>
              <w:rPr>
                <w:rFonts w:ascii="GHEA Grapalat" w:hAnsi="GHEA Grapalat" w:cs="Arial"/>
                <w:b/>
                <w:sz w:val="20"/>
                <w:szCs w:val="20"/>
              </w:rPr>
            </w:pPr>
          </w:p>
          <w:p w14:paraId="4025EB94" w14:textId="77777777" w:rsidR="001C56E5" w:rsidRDefault="001C56E5" w:rsidP="00B13A35">
            <w:pPr>
              <w:ind w:left="-34" w:right="-153"/>
              <w:jc w:val="center"/>
              <w:rPr>
                <w:rFonts w:ascii="GHEA Grapalat" w:hAnsi="GHEA Grapalat" w:cs="Arial"/>
                <w:b/>
                <w:sz w:val="20"/>
                <w:szCs w:val="20"/>
              </w:rPr>
            </w:pPr>
            <w:r w:rsidRPr="00473B93">
              <w:rPr>
                <w:rFonts w:ascii="GHEA Grapalat" w:hAnsi="GHEA Grapalat" w:cs="Arial"/>
                <w:b/>
                <w:sz w:val="20"/>
                <w:szCs w:val="20"/>
              </w:rPr>
              <w:t>РА</w:t>
            </w:r>
          </w:p>
          <w:p w14:paraId="09CB65EF" w14:textId="77777777" w:rsidR="001C56E5" w:rsidRPr="0007375E" w:rsidRDefault="001C56E5" w:rsidP="00B13A35">
            <w:pPr>
              <w:ind w:left="-34" w:right="-153"/>
              <w:jc w:val="center"/>
              <w:rPr>
                <w:rFonts w:ascii="GHEA Grapalat" w:hAnsi="GHEA Grapalat" w:cs="Arial"/>
                <w:b/>
                <w:sz w:val="20"/>
                <w:szCs w:val="20"/>
              </w:rPr>
            </w:pPr>
            <w:r>
              <w:rPr>
                <w:rFonts w:ascii="GHEA Grapalat" w:hAnsi="GHEA Grapalat" w:cs="Arial"/>
                <w:b/>
                <w:sz w:val="20"/>
                <w:szCs w:val="20"/>
              </w:rPr>
              <w:t>Тавушская область</w:t>
            </w:r>
          </w:p>
          <w:p w14:paraId="5B123B25" w14:textId="1105C913" w:rsidR="001C56E5" w:rsidRPr="00B34B3A" w:rsidRDefault="001C56E5" w:rsidP="00B13A35">
            <w:pPr>
              <w:ind w:left="-119" w:right="-153"/>
              <w:jc w:val="center"/>
              <w:rPr>
                <w:rFonts w:ascii="GHEA Grapalat" w:hAnsi="GHEA Grapalat" w:cs="Arial"/>
                <w:b/>
                <w:sz w:val="20"/>
                <w:szCs w:val="20"/>
              </w:rPr>
            </w:pPr>
            <w:r w:rsidRPr="00B34B3A">
              <w:rPr>
                <w:rFonts w:ascii="GHEA Grapalat" w:hAnsi="GHEA Grapalat" w:cs="Arial"/>
                <w:b/>
                <w:sz w:val="20"/>
                <w:szCs w:val="20"/>
              </w:rPr>
              <w:t>г. Иджеван,</w:t>
            </w:r>
          </w:p>
          <w:p w14:paraId="6573D28E" w14:textId="25FF9953" w:rsidR="001C56E5" w:rsidRPr="00473B93" w:rsidRDefault="001C56E5" w:rsidP="00B13A35">
            <w:pPr>
              <w:ind w:left="-119" w:right="-153"/>
              <w:jc w:val="center"/>
              <w:rPr>
                <w:rFonts w:ascii="GHEA Grapalat" w:hAnsi="GHEA Grapalat" w:cs="Arial"/>
                <w:b/>
                <w:sz w:val="20"/>
                <w:szCs w:val="20"/>
              </w:rPr>
            </w:pPr>
            <w:r>
              <w:rPr>
                <w:rFonts w:ascii="GHEA Grapalat" w:hAnsi="GHEA Grapalat" w:cs="Arial"/>
                <w:b/>
                <w:sz w:val="20"/>
                <w:szCs w:val="20"/>
              </w:rPr>
              <w:t>ул. Ереванян 13</w:t>
            </w:r>
          </w:p>
          <w:p w14:paraId="687A3E9D" w14:textId="2039B2B1" w:rsidR="001C56E5" w:rsidRPr="006367E3" w:rsidRDefault="001C56E5" w:rsidP="00B13A35">
            <w:pPr>
              <w:widowControl w:val="0"/>
              <w:spacing w:after="120"/>
              <w:jc w:val="center"/>
              <w:rPr>
                <w:rFonts w:ascii="GHEA Grapalat" w:hAnsi="GHEA Grapalat"/>
                <w:sz w:val="16"/>
                <w:szCs w:val="16"/>
              </w:rPr>
            </w:pPr>
          </w:p>
        </w:tc>
        <w:tc>
          <w:tcPr>
            <w:tcW w:w="1836" w:type="dxa"/>
            <w:vAlign w:val="center"/>
          </w:tcPr>
          <w:p w14:paraId="7B187B30" w14:textId="59A9BA33" w:rsidR="001C56E5" w:rsidRPr="00473B93" w:rsidRDefault="001C56E5" w:rsidP="00B13A35">
            <w:pPr>
              <w:jc w:val="center"/>
              <w:rPr>
                <w:rFonts w:ascii="GHEA Grapalat" w:hAnsi="GHEA Grapalat"/>
              </w:rPr>
            </w:pPr>
            <w:r w:rsidRPr="00473B93">
              <w:rPr>
                <w:rFonts w:ascii="GHEA Grapalat" w:hAnsi="GHEA Grapalat"/>
              </w:rPr>
              <w:t>НАЧАЛО</w:t>
            </w:r>
          </w:p>
          <w:p w14:paraId="34C0FBDB" w14:textId="5F592771" w:rsidR="001C56E5" w:rsidRPr="006367E3" w:rsidRDefault="001C56E5" w:rsidP="00B13A35">
            <w:pPr>
              <w:widowControl w:val="0"/>
              <w:spacing w:after="120"/>
              <w:jc w:val="center"/>
              <w:rPr>
                <w:rFonts w:ascii="GHEA Grapalat" w:hAnsi="GHEA Grapalat"/>
                <w:sz w:val="16"/>
                <w:szCs w:val="16"/>
              </w:rPr>
            </w:pPr>
            <w:r w:rsidRPr="00473B93">
              <w:rPr>
                <w:rFonts w:ascii="GHEA Grapalat" w:hAnsi="GHEA Grapalat"/>
              </w:rPr>
              <w:t xml:space="preserve">дней с даты вступления в силу договора, в течение </w:t>
            </w:r>
            <w:r>
              <w:rPr>
                <w:rFonts w:ascii="GHEA Grapalat" w:hAnsi="GHEA Grapalat"/>
              </w:rPr>
              <w:t>40</w:t>
            </w:r>
            <w:r w:rsidRPr="00473B93">
              <w:rPr>
                <w:rFonts w:ascii="GHEA Grapalat" w:hAnsi="GHEA Grapalat"/>
              </w:rPr>
              <w:t xml:space="preserve"> календарных дней</w:t>
            </w:r>
          </w:p>
        </w:tc>
      </w:tr>
    </w:tbl>
    <w:p w14:paraId="373F6296" w14:textId="77777777" w:rsidR="00BB28C8" w:rsidRPr="001038BC" w:rsidRDefault="00BB28C8" w:rsidP="00496C76">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611E3C" w14:textId="77777777" w:rsidTr="003D2146">
        <w:trPr>
          <w:jc w:val="center"/>
        </w:trPr>
        <w:tc>
          <w:tcPr>
            <w:tcW w:w="4536" w:type="dxa"/>
          </w:tcPr>
          <w:p w14:paraId="15B5EEA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F908408"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626162C"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E2D8C25"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14665271"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34757B37"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1A04AF5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40C88071"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6F439FA"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22D1CBA6"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0CC0DD49" w14:textId="556F8A36" w:rsidR="00E14B8F" w:rsidRPr="00E14B8F" w:rsidRDefault="00E14B8F" w:rsidP="00404D21">
      <w:pPr>
        <w:widowControl w:val="0"/>
        <w:spacing w:after="160"/>
        <w:ind w:firstLine="567"/>
        <w:jc w:val="right"/>
        <w:rPr>
          <w:rFonts w:ascii="Microsoft JhengHei" w:eastAsia="Microsoft JhengHei" w:hAnsi="Microsoft JhengHei" w:cs="Microsoft JhengHei"/>
          <w:i/>
          <w:lang w:val="hy-AM"/>
        </w:rPr>
      </w:pPr>
      <w:r w:rsidRPr="009F3DC7">
        <w:rPr>
          <w:rFonts w:ascii="GHEA Grapalat" w:hAnsi="GHEA Grapalat"/>
          <w:i/>
        </w:rPr>
        <w:t>Приложение № 1</w:t>
      </w:r>
      <w:r>
        <w:rPr>
          <w:rFonts w:ascii="Microsoft JhengHei" w:eastAsia="Microsoft JhengHei" w:hAnsi="Microsoft JhengHei" w:cs="Microsoft JhengHei"/>
          <w:i/>
          <w:lang w:val="hy-AM"/>
        </w:rPr>
        <w:t>․1</w:t>
      </w:r>
    </w:p>
    <w:p w14:paraId="5DF5E3A1" w14:textId="32C57348" w:rsidR="00E14B8F" w:rsidRPr="007E0393" w:rsidRDefault="00E14B8F" w:rsidP="00404D21">
      <w:pPr>
        <w:widowControl w:val="0"/>
        <w:spacing w:after="160"/>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04D21" w:rsidRPr="00404D21">
        <w:rPr>
          <w:rFonts w:ascii="GHEA Grapalat" w:hAnsi="GHEA Grapalat"/>
          <w:i/>
        </w:rPr>
        <w:t>26</w:t>
      </w:r>
      <w:r w:rsidRPr="009F3DC7">
        <w:rPr>
          <w:rFonts w:ascii="GHEA Grapalat" w:hAnsi="GHEA Grapalat"/>
          <w:i/>
        </w:rPr>
        <w:t>г.</w:t>
      </w:r>
    </w:p>
    <w:tbl>
      <w:tblPr>
        <w:tblW w:w="10042" w:type="dxa"/>
        <w:tblInd w:w="2270" w:type="dxa"/>
        <w:tblLook w:val="04A0" w:firstRow="1" w:lastRow="0" w:firstColumn="1" w:lastColumn="0" w:noHBand="0" w:noVBand="1"/>
      </w:tblPr>
      <w:tblGrid>
        <w:gridCol w:w="960"/>
        <w:gridCol w:w="1202"/>
        <w:gridCol w:w="3160"/>
        <w:gridCol w:w="960"/>
        <w:gridCol w:w="960"/>
        <w:gridCol w:w="1120"/>
        <w:gridCol w:w="1680"/>
      </w:tblGrid>
      <w:tr w:rsidR="008A2C92" w:rsidRPr="008A2C92" w14:paraId="4390FEB2" w14:textId="77777777" w:rsidTr="00B13A35">
        <w:trPr>
          <w:trHeight w:val="1230"/>
        </w:trPr>
        <w:tc>
          <w:tcPr>
            <w:tcW w:w="960" w:type="dxa"/>
            <w:tcBorders>
              <w:top w:val="nil"/>
              <w:left w:val="nil"/>
              <w:bottom w:val="nil"/>
              <w:right w:val="nil"/>
            </w:tcBorders>
            <w:shd w:val="clear" w:color="auto" w:fill="auto"/>
            <w:noWrap/>
            <w:vAlign w:val="bottom"/>
            <w:hideMark/>
          </w:tcPr>
          <w:p w14:paraId="610B1F9D" w14:textId="77777777" w:rsidR="008A2C92" w:rsidRPr="00B13A35" w:rsidRDefault="008A2C92" w:rsidP="008A2C92">
            <w:pPr>
              <w:rPr>
                <w:sz w:val="20"/>
                <w:szCs w:val="20"/>
                <w:lang w:eastAsia="en-US" w:bidi="ar-SA"/>
              </w:rPr>
            </w:pPr>
          </w:p>
        </w:tc>
        <w:tc>
          <w:tcPr>
            <w:tcW w:w="1202" w:type="dxa"/>
            <w:tcBorders>
              <w:top w:val="nil"/>
              <w:left w:val="nil"/>
              <w:bottom w:val="nil"/>
              <w:right w:val="nil"/>
            </w:tcBorders>
            <w:shd w:val="clear" w:color="auto" w:fill="auto"/>
            <w:noWrap/>
            <w:vAlign w:val="bottom"/>
            <w:hideMark/>
          </w:tcPr>
          <w:p w14:paraId="02C8A71A" w14:textId="77777777" w:rsidR="008A2C92" w:rsidRPr="00B13A35" w:rsidRDefault="008A2C92" w:rsidP="008A2C92">
            <w:pPr>
              <w:rPr>
                <w:sz w:val="20"/>
                <w:szCs w:val="20"/>
                <w:lang w:eastAsia="en-US" w:bidi="ar-SA"/>
              </w:rPr>
            </w:pPr>
          </w:p>
        </w:tc>
        <w:tc>
          <w:tcPr>
            <w:tcW w:w="6200" w:type="dxa"/>
            <w:gridSpan w:val="4"/>
            <w:tcBorders>
              <w:top w:val="nil"/>
              <w:left w:val="nil"/>
              <w:bottom w:val="nil"/>
              <w:right w:val="nil"/>
            </w:tcBorders>
            <w:shd w:val="clear" w:color="auto" w:fill="auto"/>
            <w:vAlign w:val="center"/>
            <w:hideMark/>
          </w:tcPr>
          <w:p w14:paraId="66BF347C" w14:textId="77777777" w:rsidR="008A2C92" w:rsidRPr="008A2C92" w:rsidRDefault="008A2C92" w:rsidP="008A2C92">
            <w:pPr>
              <w:jc w:val="center"/>
              <w:rPr>
                <w:rFonts w:ascii="Calibri" w:hAnsi="Calibri"/>
                <w:color w:val="000000"/>
                <w:sz w:val="22"/>
                <w:szCs w:val="22"/>
                <w:lang w:eastAsia="en-US" w:bidi="ar-SA"/>
              </w:rPr>
            </w:pPr>
            <w:r w:rsidRPr="008A2C92">
              <w:rPr>
                <w:rFonts w:ascii="Calibri" w:hAnsi="Calibri"/>
                <w:color w:val="000000"/>
                <w:sz w:val="22"/>
                <w:szCs w:val="22"/>
                <w:lang w:eastAsia="en-US" w:bidi="ar-SA"/>
              </w:rPr>
              <w:br/>
              <w:t>Текушие строительно-ремонтние работы в отделений Иджевана ГУОП полиций   МВД РА</w:t>
            </w:r>
            <w:r w:rsidRPr="008A2C92">
              <w:rPr>
                <w:rFonts w:ascii="Calibri" w:hAnsi="Calibri"/>
                <w:color w:val="000000"/>
                <w:sz w:val="22"/>
                <w:szCs w:val="22"/>
                <w:lang w:eastAsia="en-US" w:bidi="ar-SA"/>
              </w:rPr>
              <w:br/>
              <w:t>Обьемный лист-смета</w:t>
            </w:r>
          </w:p>
        </w:tc>
        <w:tc>
          <w:tcPr>
            <w:tcW w:w="1680" w:type="dxa"/>
            <w:tcBorders>
              <w:top w:val="nil"/>
              <w:left w:val="nil"/>
              <w:bottom w:val="nil"/>
              <w:right w:val="nil"/>
            </w:tcBorders>
            <w:shd w:val="clear" w:color="auto" w:fill="auto"/>
            <w:noWrap/>
            <w:vAlign w:val="bottom"/>
            <w:hideMark/>
          </w:tcPr>
          <w:p w14:paraId="504D610D" w14:textId="77777777" w:rsidR="008A2C92" w:rsidRPr="008A2C92" w:rsidRDefault="008A2C92" w:rsidP="008A2C92">
            <w:pPr>
              <w:jc w:val="center"/>
              <w:rPr>
                <w:rFonts w:ascii="Calibri" w:hAnsi="Calibri"/>
                <w:color w:val="000000"/>
                <w:sz w:val="22"/>
                <w:szCs w:val="22"/>
                <w:lang w:eastAsia="en-US" w:bidi="ar-SA"/>
              </w:rPr>
            </w:pPr>
          </w:p>
        </w:tc>
      </w:tr>
      <w:tr w:rsidR="008A2C92" w:rsidRPr="008A2C92" w14:paraId="4968D68B" w14:textId="77777777" w:rsidTr="00B13A35">
        <w:trPr>
          <w:trHeight w:val="300"/>
        </w:trPr>
        <w:tc>
          <w:tcPr>
            <w:tcW w:w="960" w:type="dxa"/>
            <w:tcBorders>
              <w:top w:val="nil"/>
              <w:left w:val="nil"/>
              <w:bottom w:val="nil"/>
              <w:right w:val="nil"/>
            </w:tcBorders>
            <w:shd w:val="clear" w:color="auto" w:fill="auto"/>
            <w:noWrap/>
            <w:vAlign w:val="bottom"/>
            <w:hideMark/>
          </w:tcPr>
          <w:p w14:paraId="2C87DDBD" w14:textId="77777777" w:rsidR="008A2C92" w:rsidRPr="008A2C92" w:rsidRDefault="008A2C92" w:rsidP="008A2C92">
            <w:pPr>
              <w:rPr>
                <w:sz w:val="20"/>
                <w:szCs w:val="20"/>
                <w:lang w:eastAsia="en-US" w:bidi="ar-SA"/>
              </w:rPr>
            </w:pPr>
          </w:p>
        </w:tc>
        <w:tc>
          <w:tcPr>
            <w:tcW w:w="1202" w:type="dxa"/>
            <w:tcBorders>
              <w:top w:val="nil"/>
              <w:left w:val="nil"/>
              <w:bottom w:val="nil"/>
              <w:right w:val="nil"/>
            </w:tcBorders>
            <w:shd w:val="clear" w:color="auto" w:fill="auto"/>
            <w:noWrap/>
            <w:vAlign w:val="bottom"/>
            <w:hideMark/>
          </w:tcPr>
          <w:p w14:paraId="735264CA" w14:textId="77777777" w:rsidR="008A2C92" w:rsidRPr="008A2C92" w:rsidRDefault="008A2C92" w:rsidP="008A2C92">
            <w:pPr>
              <w:rPr>
                <w:sz w:val="20"/>
                <w:szCs w:val="20"/>
                <w:lang w:eastAsia="en-US" w:bidi="ar-SA"/>
              </w:rPr>
            </w:pPr>
          </w:p>
        </w:tc>
        <w:tc>
          <w:tcPr>
            <w:tcW w:w="3160" w:type="dxa"/>
            <w:tcBorders>
              <w:top w:val="nil"/>
              <w:left w:val="nil"/>
              <w:bottom w:val="nil"/>
              <w:right w:val="nil"/>
            </w:tcBorders>
            <w:shd w:val="clear" w:color="auto" w:fill="auto"/>
            <w:noWrap/>
            <w:vAlign w:val="bottom"/>
            <w:hideMark/>
          </w:tcPr>
          <w:p w14:paraId="3AF17E03" w14:textId="77777777" w:rsidR="008A2C92" w:rsidRPr="008A2C92" w:rsidRDefault="008A2C92" w:rsidP="008A2C92">
            <w:pPr>
              <w:rPr>
                <w:sz w:val="20"/>
                <w:szCs w:val="20"/>
                <w:lang w:eastAsia="en-US" w:bidi="ar-SA"/>
              </w:rPr>
            </w:pPr>
          </w:p>
        </w:tc>
        <w:tc>
          <w:tcPr>
            <w:tcW w:w="960" w:type="dxa"/>
            <w:tcBorders>
              <w:top w:val="nil"/>
              <w:left w:val="nil"/>
              <w:bottom w:val="nil"/>
              <w:right w:val="nil"/>
            </w:tcBorders>
            <w:shd w:val="clear" w:color="auto" w:fill="auto"/>
            <w:noWrap/>
            <w:vAlign w:val="bottom"/>
            <w:hideMark/>
          </w:tcPr>
          <w:p w14:paraId="5D7C10D4" w14:textId="77777777" w:rsidR="008A2C92" w:rsidRPr="008A2C92" w:rsidRDefault="008A2C92" w:rsidP="008A2C92">
            <w:pPr>
              <w:rPr>
                <w:sz w:val="20"/>
                <w:szCs w:val="20"/>
                <w:lang w:eastAsia="en-US" w:bidi="ar-SA"/>
              </w:rPr>
            </w:pPr>
          </w:p>
        </w:tc>
        <w:tc>
          <w:tcPr>
            <w:tcW w:w="960" w:type="dxa"/>
            <w:tcBorders>
              <w:top w:val="nil"/>
              <w:left w:val="nil"/>
              <w:bottom w:val="nil"/>
              <w:right w:val="nil"/>
            </w:tcBorders>
            <w:shd w:val="clear" w:color="auto" w:fill="auto"/>
            <w:noWrap/>
            <w:vAlign w:val="bottom"/>
            <w:hideMark/>
          </w:tcPr>
          <w:p w14:paraId="7B9E89C0" w14:textId="77777777" w:rsidR="008A2C92" w:rsidRPr="008A2C92" w:rsidRDefault="008A2C92" w:rsidP="008A2C92">
            <w:pPr>
              <w:rPr>
                <w:sz w:val="20"/>
                <w:szCs w:val="20"/>
                <w:lang w:eastAsia="en-US" w:bidi="ar-SA"/>
              </w:rPr>
            </w:pPr>
          </w:p>
        </w:tc>
        <w:tc>
          <w:tcPr>
            <w:tcW w:w="1120" w:type="dxa"/>
            <w:tcBorders>
              <w:top w:val="nil"/>
              <w:left w:val="nil"/>
              <w:bottom w:val="nil"/>
              <w:right w:val="nil"/>
            </w:tcBorders>
            <w:shd w:val="clear" w:color="auto" w:fill="auto"/>
            <w:noWrap/>
            <w:vAlign w:val="bottom"/>
            <w:hideMark/>
          </w:tcPr>
          <w:p w14:paraId="0C178ACE" w14:textId="77777777" w:rsidR="008A2C92" w:rsidRPr="008A2C92" w:rsidRDefault="008A2C92" w:rsidP="008A2C92">
            <w:pPr>
              <w:rPr>
                <w:sz w:val="20"/>
                <w:szCs w:val="20"/>
                <w:lang w:eastAsia="en-US" w:bidi="ar-SA"/>
              </w:rPr>
            </w:pPr>
          </w:p>
        </w:tc>
        <w:tc>
          <w:tcPr>
            <w:tcW w:w="1680" w:type="dxa"/>
            <w:tcBorders>
              <w:top w:val="nil"/>
              <w:left w:val="nil"/>
              <w:bottom w:val="nil"/>
              <w:right w:val="nil"/>
            </w:tcBorders>
            <w:shd w:val="clear" w:color="auto" w:fill="auto"/>
            <w:noWrap/>
            <w:vAlign w:val="bottom"/>
            <w:hideMark/>
          </w:tcPr>
          <w:p w14:paraId="7E34C4A4" w14:textId="77777777" w:rsidR="008A2C92" w:rsidRPr="008A2C92" w:rsidRDefault="008A2C92" w:rsidP="008A2C92">
            <w:pPr>
              <w:rPr>
                <w:sz w:val="20"/>
                <w:szCs w:val="20"/>
                <w:lang w:eastAsia="en-US" w:bidi="ar-SA"/>
              </w:rPr>
            </w:pPr>
          </w:p>
        </w:tc>
      </w:tr>
      <w:tr w:rsidR="008A2C92" w:rsidRPr="008A2C92" w14:paraId="5BCC6944" w14:textId="77777777" w:rsidTr="00B13A35">
        <w:trPr>
          <w:trHeight w:val="300"/>
        </w:trPr>
        <w:tc>
          <w:tcPr>
            <w:tcW w:w="960" w:type="dxa"/>
            <w:tcBorders>
              <w:top w:val="nil"/>
              <w:left w:val="nil"/>
              <w:bottom w:val="nil"/>
              <w:right w:val="nil"/>
            </w:tcBorders>
            <w:shd w:val="clear" w:color="auto" w:fill="auto"/>
            <w:noWrap/>
            <w:vAlign w:val="bottom"/>
            <w:hideMark/>
          </w:tcPr>
          <w:p w14:paraId="55FB5BDA" w14:textId="77777777" w:rsidR="008A2C92" w:rsidRPr="008A2C92" w:rsidRDefault="008A2C92" w:rsidP="008A2C92">
            <w:pPr>
              <w:rPr>
                <w:sz w:val="20"/>
                <w:szCs w:val="20"/>
                <w:lang w:eastAsia="en-US" w:bidi="ar-SA"/>
              </w:rPr>
            </w:pPr>
          </w:p>
        </w:tc>
        <w:tc>
          <w:tcPr>
            <w:tcW w:w="1202" w:type="dxa"/>
            <w:tcBorders>
              <w:top w:val="nil"/>
              <w:left w:val="nil"/>
              <w:bottom w:val="nil"/>
              <w:right w:val="nil"/>
            </w:tcBorders>
            <w:shd w:val="clear" w:color="auto" w:fill="auto"/>
            <w:noWrap/>
            <w:vAlign w:val="bottom"/>
            <w:hideMark/>
          </w:tcPr>
          <w:p w14:paraId="26FF8D5E" w14:textId="77777777" w:rsidR="008A2C92" w:rsidRPr="008A2C92" w:rsidRDefault="008A2C92" w:rsidP="008A2C92">
            <w:pPr>
              <w:rPr>
                <w:sz w:val="20"/>
                <w:szCs w:val="20"/>
                <w:lang w:eastAsia="en-US" w:bidi="ar-SA"/>
              </w:rPr>
            </w:pPr>
          </w:p>
        </w:tc>
        <w:tc>
          <w:tcPr>
            <w:tcW w:w="3160" w:type="dxa"/>
            <w:tcBorders>
              <w:top w:val="nil"/>
              <w:left w:val="nil"/>
              <w:bottom w:val="nil"/>
              <w:right w:val="nil"/>
            </w:tcBorders>
            <w:shd w:val="clear" w:color="auto" w:fill="auto"/>
            <w:noWrap/>
            <w:vAlign w:val="bottom"/>
            <w:hideMark/>
          </w:tcPr>
          <w:p w14:paraId="34DF1A74" w14:textId="77777777" w:rsidR="008A2C92" w:rsidRPr="008A2C92" w:rsidRDefault="008A2C92" w:rsidP="008A2C92">
            <w:pPr>
              <w:rPr>
                <w:sz w:val="20"/>
                <w:szCs w:val="20"/>
                <w:lang w:eastAsia="en-US" w:bidi="ar-SA"/>
              </w:rPr>
            </w:pPr>
          </w:p>
        </w:tc>
        <w:tc>
          <w:tcPr>
            <w:tcW w:w="960" w:type="dxa"/>
            <w:tcBorders>
              <w:top w:val="nil"/>
              <w:left w:val="nil"/>
              <w:bottom w:val="nil"/>
              <w:right w:val="nil"/>
            </w:tcBorders>
            <w:shd w:val="clear" w:color="auto" w:fill="auto"/>
            <w:noWrap/>
            <w:vAlign w:val="bottom"/>
            <w:hideMark/>
          </w:tcPr>
          <w:p w14:paraId="6E069CAB" w14:textId="77777777" w:rsidR="008A2C92" w:rsidRPr="008A2C92" w:rsidRDefault="008A2C92" w:rsidP="008A2C92">
            <w:pPr>
              <w:rPr>
                <w:sz w:val="20"/>
                <w:szCs w:val="20"/>
                <w:lang w:eastAsia="en-US" w:bidi="ar-SA"/>
              </w:rPr>
            </w:pPr>
          </w:p>
        </w:tc>
        <w:tc>
          <w:tcPr>
            <w:tcW w:w="960" w:type="dxa"/>
            <w:tcBorders>
              <w:top w:val="nil"/>
              <w:left w:val="nil"/>
              <w:bottom w:val="nil"/>
              <w:right w:val="nil"/>
            </w:tcBorders>
            <w:shd w:val="clear" w:color="auto" w:fill="auto"/>
            <w:noWrap/>
            <w:vAlign w:val="bottom"/>
            <w:hideMark/>
          </w:tcPr>
          <w:p w14:paraId="0EB545BC" w14:textId="77777777" w:rsidR="008A2C92" w:rsidRPr="008A2C92" w:rsidRDefault="008A2C92" w:rsidP="008A2C92">
            <w:pPr>
              <w:rPr>
                <w:sz w:val="20"/>
                <w:szCs w:val="20"/>
                <w:lang w:eastAsia="en-US" w:bidi="ar-SA"/>
              </w:rPr>
            </w:pPr>
          </w:p>
        </w:tc>
        <w:tc>
          <w:tcPr>
            <w:tcW w:w="1120" w:type="dxa"/>
            <w:tcBorders>
              <w:top w:val="nil"/>
              <w:left w:val="nil"/>
              <w:bottom w:val="nil"/>
              <w:right w:val="nil"/>
            </w:tcBorders>
            <w:shd w:val="clear" w:color="auto" w:fill="auto"/>
            <w:noWrap/>
            <w:vAlign w:val="bottom"/>
            <w:hideMark/>
          </w:tcPr>
          <w:p w14:paraId="5B40E947" w14:textId="77777777" w:rsidR="008A2C92" w:rsidRPr="008A2C92" w:rsidRDefault="008A2C92" w:rsidP="008A2C92">
            <w:pPr>
              <w:rPr>
                <w:sz w:val="20"/>
                <w:szCs w:val="20"/>
                <w:lang w:eastAsia="en-US" w:bidi="ar-SA"/>
              </w:rPr>
            </w:pPr>
          </w:p>
        </w:tc>
        <w:tc>
          <w:tcPr>
            <w:tcW w:w="1680" w:type="dxa"/>
            <w:tcBorders>
              <w:top w:val="nil"/>
              <w:left w:val="nil"/>
              <w:bottom w:val="nil"/>
              <w:right w:val="nil"/>
            </w:tcBorders>
            <w:shd w:val="clear" w:color="auto" w:fill="auto"/>
            <w:noWrap/>
            <w:vAlign w:val="bottom"/>
            <w:hideMark/>
          </w:tcPr>
          <w:p w14:paraId="64423A88" w14:textId="77777777" w:rsidR="008A2C92" w:rsidRPr="008A2C92" w:rsidRDefault="008A2C92" w:rsidP="008A2C92">
            <w:pPr>
              <w:rPr>
                <w:sz w:val="20"/>
                <w:szCs w:val="20"/>
                <w:lang w:eastAsia="en-US" w:bidi="ar-SA"/>
              </w:rPr>
            </w:pPr>
          </w:p>
        </w:tc>
      </w:tr>
      <w:tr w:rsidR="008A2C92" w:rsidRPr="008A2C92" w14:paraId="1E533970" w14:textId="77777777" w:rsidTr="00B13A35">
        <w:trPr>
          <w:trHeight w:val="300"/>
        </w:trPr>
        <w:tc>
          <w:tcPr>
            <w:tcW w:w="960" w:type="dxa"/>
            <w:tcBorders>
              <w:top w:val="nil"/>
              <w:left w:val="nil"/>
              <w:bottom w:val="nil"/>
              <w:right w:val="nil"/>
            </w:tcBorders>
            <w:shd w:val="clear" w:color="auto" w:fill="auto"/>
            <w:noWrap/>
            <w:vAlign w:val="bottom"/>
            <w:hideMark/>
          </w:tcPr>
          <w:p w14:paraId="4BEF4B31" w14:textId="77777777" w:rsidR="008A2C92" w:rsidRPr="008A2C92" w:rsidRDefault="008A2C92" w:rsidP="008A2C92">
            <w:pPr>
              <w:rPr>
                <w:sz w:val="20"/>
                <w:szCs w:val="20"/>
                <w:lang w:eastAsia="en-US" w:bidi="ar-SA"/>
              </w:rPr>
            </w:pPr>
          </w:p>
        </w:tc>
        <w:tc>
          <w:tcPr>
            <w:tcW w:w="1202" w:type="dxa"/>
            <w:tcBorders>
              <w:top w:val="nil"/>
              <w:left w:val="nil"/>
              <w:bottom w:val="nil"/>
              <w:right w:val="nil"/>
            </w:tcBorders>
            <w:shd w:val="clear" w:color="auto" w:fill="auto"/>
            <w:noWrap/>
            <w:vAlign w:val="bottom"/>
            <w:hideMark/>
          </w:tcPr>
          <w:p w14:paraId="36246973" w14:textId="77777777" w:rsidR="008A2C92" w:rsidRPr="008A2C92" w:rsidRDefault="008A2C92" w:rsidP="008A2C92">
            <w:pPr>
              <w:rPr>
                <w:sz w:val="20"/>
                <w:szCs w:val="20"/>
                <w:lang w:eastAsia="en-US" w:bidi="ar-SA"/>
              </w:rPr>
            </w:pPr>
          </w:p>
        </w:tc>
        <w:tc>
          <w:tcPr>
            <w:tcW w:w="3160" w:type="dxa"/>
            <w:tcBorders>
              <w:top w:val="nil"/>
              <w:left w:val="nil"/>
              <w:bottom w:val="nil"/>
              <w:right w:val="nil"/>
            </w:tcBorders>
            <w:shd w:val="clear" w:color="auto" w:fill="auto"/>
            <w:noWrap/>
            <w:vAlign w:val="bottom"/>
            <w:hideMark/>
          </w:tcPr>
          <w:p w14:paraId="2DEE21AB" w14:textId="77777777" w:rsidR="008A2C92" w:rsidRPr="008A2C92" w:rsidRDefault="008A2C92" w:rsidP="008A2C92">
            <w:pPr>
              <w:rPr>
                <w:sz w:val="20"/>
                <w:szCs w:val="20"/>
                <w:lang w:eastAsia="en-US" w:bidi="ar-SA"/>
              </w:rPr>
            </w:pPr>
          </w:p>
        </w:tc>
        <w:tc>
          <w:tcPr>
            <w:tcW w:w="960" w:type="dxa"/>
            <w:tcBorders>
              <w:top w:val="nil"/>
              <w:left w:val="nil"/>
              <w:bottom w:val="nil"/>
              <w:right w:val="nil"/>
            </w:tcBorders>
            <w:shd w:val="clear" w:color="auto" w:fill="auto"/>
            <w:noWrap/>
            <w:vAlign w:val="bottom"/>
            <w:hideMark/>
          </w:tcPr>
          <w:p w14:paraId="238E5C23" w14:textId="77777777" w:rsidR="008A2C92" w:rsidRPr="008A2C92" w:rsidRDefault="008A2C92" w:rsidP="008A2C92">
            <w:pPr>
              <w:rPr>
                <w:sz w:val="20"/>
                <w:szCs w:val="20"/>
                <w:lang w:eastAsia="en-US" w:bidi="ar-SA"/>
              </w:rPr>
            </w:pPr>
          </w:p>
        </w:tc>
        <w:tc>
          <w:tcPr>
            <w:tcW w:w="960" w:type="dxa"/>
            <w:tcBorders>
              <w:top w:val="nil"/>
              <w:left w:val="nil"/>
              <w:bottom w:val="nil"/>
              <w:right w:val="nil"/>
            </w:tcBorders>
            <w:shd w:val="clear" w:color="auto" w:fill="auto"/>
            <w:noWrap/>
            <w:vAlign w:val="bottom"/>
            <w:hideMark/>
          </w:tcPr>
          <w:p w14:paraId="27717B57" w14:textId="77777777" w:rsidR="008A2C92" w:rsidRPr="008A2C92" w:rsidRDefault="008A2C92" w:rsidP="008A2C92">
            <w:pPr>
              <w:rPr>
                <w:sz w:val="20"/>
                <w:szCs w:val="20"/>
                <w:lang w:eastAsia="en-US" w:bidi="ar-SA"/>
              </w:rPr>
            </w:pPr>
          </w:p>
        </w:tc>
        <w:tc>
          <w:tcPr>
            <w:tcW w:w="1120" w:type="dxa"/>
            <w:tcBorders>
              <w:top w:val="nil"/>
              <w:left w:val="nil"/>
              <w:bottom w:val="nil"/>
              <w:right w:val="nil"/>
            </w:tcBorders>
            <w:shd w:val="clear" w:color="auto" w:fill="auto"/>
            <w:noWrap/>
            <w:vAlign w:val="bottom"/>
            <w:hideMark/>
          </w:tcPr>
          <w:p w14:paraId="47957D2A" w14:textId="77777777" w:rsidR="008A2C92" w:rsidRPr="008A2C92" w:rsidRDefault="008A2C92" w:rsidP="008A2C92">
            <w:pPr>
              <w:rPr>
                <w:sz w:val="20"/>
                <w:szCs w:val="20"/>
                <w:lang w:eastAsia="en-US" w:bidi="ar-SA"/>
              </w:rPr>
            </w:pPr>
          </w:p>
        </w:tc>
        <w:tc>
          <w:tcPr>
            <w:tcW w:w="1680" w:type="dxa"/>
            <w:tcBorders>
              <w:top w:val="nil"/>
              <w:left w:val="nil"/>
              <w:bottom w:val="nil"/>
              <w:right w:val="nil"/>
            </w:tcBorders>
            <w:shd w:val="clear" w:color="auto" w:fill="auto"/>
            <w:noWrap/>
            <w:vAlign w:val="bottom"/>
            <w:hideMark/>
          </w:tcPr>
          <w:p w14:paraId="4CEF95D0" w14:textId="77777777" w:rsidR="008A2C92" w:rsidRPr="008A2C92" w:rsidRDefault="008A2C92" w:rsidP="008A2C92">
            <w:pPr>
              <w:rPr>
                <w:sz w:val="20"/>
                <w:szCs w:val="20"/>
                <w:lang w:eastAsia="en-US" w:bidi="ar-SA"/>
              </w:rPr>
            </w:pPr>
          </w:p>
        </w:tc>
      </w:tr>
      <w:tr w:rsidR="008A2C92" w:rsidRPr="008A2C92" w14:paraId="701E16C1" w14:textId="77777777" w:rsidTr="00B13A35">
        <w:trPr>
          <w:trHeight w:val="300"/>
        </w:trPr>
        <w:tc>
          <w:tcPr>
            <w:tcW w:w="960" w:type="dxa"/>
            <w:tcBorders>
              <w:top w:val="nil"/>
              <w:left w:val="nil"/>
              <w:bottom w:val="nil"/>
              <w:right w:val="nil"/>
            </w:tcBorders>
            <w:shd w:val="clear" w:color="auto" w:fill="auto"/>
            <w:noWrap/>
            <w:vAlign w:val="bottom"/>
            <w:hideMark/>
          </w:tcPr>
          <w:p w14:paraId="79CF2E3D" w14:textId="77777777" w:rsidR="008A2C92" w:rsidRPr="008A2C92" w:rsidRDefault="008A2C92" w:rsidP="008A2C92">
            <w:pPr>
              <w:rPr>
                <w:sz w:val="20"/>
                <w:szCs w:val="20"/>
                <w:lang w:eastAsia="en-US" w:bidi="ar-SA"/>
              </w:rPr>
            </w:pPr>
          </w:p>
        </w:tc>
        <w:tc>
          <w:tcPr>
            <w:tcW w:w="1202" w:type="dxa"/>
            <w:tcBorders>
              <w:top w:val="nil"/>
              <w:left w:val="nil"/>
              <w:bottom w:val="nil"/>
              <w:right w:val="nil"/>
            </w:tcBorders>
            <w:shd w:val="clear" w:color="auto" w:fill="auto"/>
            <w:noWrap/>
            <w:vAlign w:val="bottom"/>
            <w:hideMark/>
          </w:tcPr>
          <w:p w14:paraId="1C2DCEFA" w14:textId="77777777" w:rsidR="008A2C92" w:rsidRPr="008A2C92" w:rsidRDefault="008A2C92" w:rsidP="008A2C92">
            <w:pPr>
              <w:rPr>
                <w:sz w:val="20"/>
                <w:szCs w:val="20"/>
                <w:lang w:eastAsia="en-US" w:bidi="ar-SA"/>
              </w:rPr>
            </w:pPr>
          </w:p>
        </w:tc>
        <w:tc>
          <w:tcPr>
            <w:tcW w:w="3160" w:type="dxa"/>
            <w:tcBorders>
              <w:top w:val="nil"/>
              <w:left w:val="nil"/>
              <w:bottom w:val="nil"/>
              <w:right w:val="nil"/>
            </w:tcBorders>
            <w:shd w:val="clear" w:color="auto" w:fill="auto"/>
            <w:noWrap/>
            <w:vAlign w:val="bottom"/>
            <w:hideMark/>
          </w:tcPr>
          <w:p w14:paraId="246A0731" w14:textId="77777777" w:rsidR="008A2C92" w:rsidRPr="008A2C92" w:rsidRDefault="008A2C92" w:rsidP="008A2C92">
            <w:pPr>
              <w:rPr>
                <w:sz w:val="20"/>
                <w:szCs w:val="20"/>
                <w:lang w:eastAsia="en-US" w:bidi="ar-SA"/>
              </w:rPr>
            </w:pPr>
          </w:p>
        </w:tc>
        <w:tc>
          <w:tcPr>
            <w:tcW w:w="960" w:type="dxa"/>
            <w:tcBorders>
              <w:top w:val="nil"/>
              <w:left w:val="nil"/>
              <w:bottom w:val="nil"/>
              <w:right w:val="nil"/>
            </w:tcBorders>
            <w:shd w:val="clear" w:color="auto" w:fill="auto"/>
            <w:noWrap/>
            <w:vAlign w:val="bottom"/>
            <w:hideMark/>
          </w:tcPr>
          <w:p w14:paraId="12A2A963" w14:textId="77777777" w:rsidR="008A2C92" w:rsidRPr="008A2C92" w:rsidRDefault="008A2C92" w:rsidP="008A2C92">
            <w:pPr>
              <w:rPr>
                <w:sz w:val="20"/>
                <w:szCs w:val="20"/>
                <w:lang w:eastAsia="en-US" w:bidi="ar-SA"/>
              </w:rPr>
            </w:pPr>
          </w:p>
        </w:tc>
        <w:tc>
          <w:tcPr>
            <w:tcW w:w="960" w:type="dxa"/>
            <w:tcBorders>
              <w:top w:val="nil"/>
              <w:left w:val="nil"/>
              <w:bottom w:val="nil"/>
              <w:right w:val="nil"/>
            </w:tcBorders>
            <w:shd w:val="clear" w:color="auto" w:fill="auto"/>
            <w:noWrap/>
            <w:vAlign w:val="bottom"/>
            <w:hideMark/>
          </w:tcPr>
          <w:p w14:paraId="0548F27E" w14:textId="77777777" w:rsidR="008A2C92" w:rsidRPr="008A2C92" w:rsidRDefault="008A2C92" w:rsidP="008A2C92">
            <w:pPr>
              <w:rPr>
                <w:sz w:val="20"/>
                <w:szCs w:val="20"/>
                <w:lang w:eastAsia="en-US" w:bidi="ar-SA"/>
              </w:rPr>
            </w:pPr>
          </w:p>
        </w:tc>
        <w:tc>
          <w:tcPr>
            <w:tcW w:w="1120" w:type="dxa"/>
            <w:tcBorders>
              <w:top w:val="nil"/>
              <w:left w:val="nil"/>
              <w:bottom w:val="nil"/>
              <w:right w:val="nil"/>
            </w:tcBorders>
            <w:shd w:val="clear" w:color="auto" w:fill="auto"/>
            <w:noWrap/>
            <w:vAlign w:val="bottom"/>
            <w:hideMark/>
          </w:tcPr>
          <w:p w14:paraId="5A8B6FBD" w14:textId="77777777" w:rsidR="008A2C92" w:rsidRPr="008A2C92" w:rsidRDefault="008A2C92" w:rsidP="008A2C92">
            <w:pPr>
              <w:rPr>
                <w:sz w:val="20"/>
                <w:szCs w:val="20"/>
                <w:lang w:eastAsia="en-US" w:bidi="ar-SA"/>
              </w:rPr>
            </w:pPr>
          </w:p>
        </w:tc>
        <w:tc>
          <w:tcPr>
            <w:tcW w:w="1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4A86B2"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Приложение N1</w:t>
            </w:r>
          </w:p>
        </w:tc>
      </w:tr>
      <w:tr w:rsidR="008A2C92" w:rsidRPr="008A2C92" w14:paraId="003403F9" w14:textId="77777777" w:rsidTr="00B13A35">
        <w:trPr>
          <w:trHeight w:val="262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BDDE1"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NN</w:t>
            </w:r>
          </w:p>
        </w:tc>
        <w:tc>
          <w:tcPr>
            <w:tcW w:w="1202" w:type="dxa"/>
            <w:tcBorders>
              <w:top w:val="single" w:sz="4" w:space="0" w:color="auto"/>
              <w:left w:val="nil"/>
              <w:bottom w:val="single" w:sz="4" w:space="0" w:color="auto"/>
              <w:right w:val="single" w:sz="4" w:space="0" w:color="auto"/>
            </w:tcBorders>
            <w:shd w:val="clear" w:color="auto" w:fill="auto"/>
            <w:textDirection w:val="btLr"/>
            <w:vAlign w:val="center"/>
            <w:hideMark/>
          </w:tcPr>
          <w:p w14:paraId="585BCCA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Обоснавание</w:t>
            </w:r>
          </w:p>
        </w:tc>
        <w:tc>
          <w:tcPr>
            <w:tcW w:w="3160" w:type="dxa"/>
            <w:tcBorders>
              <w:top w:val="single" w:sz="4" w:space="0" w:color="auto"/>
              <w:left w:val="nil"/>
              <w:bottom w:val="single" w:sz="4" w:space="0" w:color="auto"/>
              <w:right w:val="single" w:sz="4" w:space="0" w:color="auto"/>
            </w:tcBorders>
            <w:shd w:val="clear" w:color="auto" w:fill="auto"/>
            <w:vAlign w:val="center"/>
            <w:hideMark/>
          </w:tcPr>
          <w:p w14:paraId="54C6897E"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Наименование  работ и затрат</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14:paraId="5F957F69"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Ед. Измерения</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14:paraId="0545DAC8"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Обьем</w:t>
            </w:r>
          </w:p>
        </w:tc>
        <w:tc>
          <w:tcPr>
            <w:tcW w:w="1120" w:type="dxa"/>
            <w:tcBorders>
              <w:top w:val="single" w:sz="4" w:space="0" w:color="auto"/>
              <w:left w:val="nil"/>
              <w:bottom w:val="single" w:sz="4" w:space="0" w:color="auto"/>
              <w:right w:val="single" w:sz="4" w:space="0" w:color="auto"/>
            </w:tcBorders>
            <w:shd w:val="clear" w:color="auto" w:fill="auto"/>
            <w:textDirection w:val="btLr"/>
            <w:vAlign w:val="center"/>
            <w:hideMark/>
          </w:tcPr>
          <w:p w14:paraId="63E6D2E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Стоимость</w:t>
            </w:r>
            <w:r w:rsidRPr="008A2C92">
              <w:rPr>
                <w:rFonts w:ascii="Arial Armenian" w:hAnsi="Arial Armenian"/>
                <w:sz w:val="22"/>
                <w:szCs w:val="22"/>
                <w:lang w:val="en-US" w:eastAsia="en-US" w:bidi="ar-SA"/>
              </w:rPr>
              <w:t xml:space="preserve"> </w:t>
            </w:r>
            <w:r w:rsidRPr="008A2C92">
              <w:rPr>
                <w:rFonts w:ascii="Calibri" w:hAnsi="Calibri"/>
                <w:sz w:val="22"/>
                <w:szCs w:val="22"/>
                <w:lang w:val="en-US" w:eastAsia="en-US" w:bidi="ar-SA"/>
              </w:rPr>
              <w:t>единицы</w:t>
            </w:r>
            <w:r w:rsidRPr="008A2C92">
              <w:rPr>
                <w:rFonts w:ascii="Arial Armenian" w:hAnsi="Arial Armenian"/>
                <w:sz w:val="22"/>
                <w:szCs w:val="22"/>
                <w:lang w:val="en-US" w:eastAsia="en-US" w:bidi="ar-SA"/>
              </w:rPr>
              <w:t xml:space="preserve">  /</w:t>
            </w:r>
            <w:r w:rsidRPr="008A2C92">
              <w:rPr>
                <w:rFonts w:ascii="Calibri" w:hAnsi="Calibri"/>
                <w:sz w:val="22"/>
                <w:szCs w:val="22"/>
                <w:lang w:val="en-US" w:eastAsia="en-US" w:bidi="ar-SA"/>
              </w:rPr>
              <w:t>тыс</w:t>
            </w:r>
            <w:r w:rsidRPr="008A2C92">
              <w:rPr>
                <w:rFonts w:ascii="Arial Armenian" w:hAnsi="Arial Armenian"/>
                <w:sz w:val="22"/>
                <w:szCs w:val="22"/>
                <w:lang w:val="en-US" w:eastAsia="en-US" w:bidi="ar-SA"/>
              </w:rPr>
              <w:t>.</w:t>
            </w:r>
            <w:r w:rsidRPr="008A2C92">
              <w:rPr>
                <w:rFonts w:ascii="Calibri" w:hAnsi="Calibri"/>
                <w:sz w:val="22"/>
                <w:szCs w:val="22"/>
                <w:lang w:val="en-US" w:eastAsia="en-US" w:bidi="ar-SA"/>
              </w:rPr>
              <w:t>драм</w:t>
            </w:r>
            <w:r w:rsidRPr="008A2C92">
              <w:rPr>
                <w:rFonts w:ascii="Arial Armenian" w:hAnsi="Arial Armenian"/>
                <w:sz w:val="22"/>
                <w:szCs w:val="22"/>
                <w:lang w:val="en-US" w:eastAsia="en-US" w:bidi="ar-SA"/>
              </w:rPr>
              <w:t>/</w:t>
            </w:r>
          </w:p>
        </w:tc>
        <w:tc>
          <w:tcPr>
            <w:tcW w:w="1680" w:type="dxa"/>
            <w:tcBorders>
              <w:top w:val="nil"/>
              <w:left w:val="nil"/>
              <w:bottom w:val="single" w:sz="4" w:space="0" w:color="auto"/>
              <w:right w:val="single" w:sz="4" w:space="0" w:color="auto"/>
            </w:tcBorders>
            <w:shd w:val="clear" w:color="auto" w:fill="auto"/>
            <w:textDirection w:val="btLr"/>
            <w:vAlign w:val="center"/>
            <w:hideMark/>
          </w:tcPr>
          <w:p w14:paraId="2935636D"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Обшая</w:t>
            </w:r>
            <w:r w:rsidRPr="008A2C92">
              <w:rPr>
                <w:rFonts w:ascii="Arial Armenian" w:hAnsi="Arial Armenian"/>
                <w:sz w:val="22"/>
                <w:szCs w:val="22"/>
                <w:lang w:val="en-US" w:eastAsia="en-US" w:bidi="ar-SA"/>
              </w:rPr>
              <w:t xml:space="preserve"> </w:t>
            </w:r>
            <w:r w:rsidRPr="008A2C92">
              <w:rPr>
                <w:rFonts w:ascii="Calibri" w:hAnsi="Calibri"/>
                <w:sz w:val="22"/>
                <w:szCs w:val="22"/>
                <w:lang w:val="en-US" w:eastAsia="en-US" w:bidi="ar-SA"/>
              </w:rPr>
              <w:t>Стоимость</w:t>
            </w:r>
            <w:r w:rsidRPr="008A2C92">
              <w:rPr>
                <w:rFonts w:ascii="Arial Armenian" w:hAnsi="Arial Armenian"/>
                <w:sz w:val="22"/>
                <w:szCs w:val="22"/>
                <w:lang w:val="en-US" w:eastAsia="en-US" w:bidi="ar-SA"/>
              </w:rPr>
              <w:t xml:space="preserve">  /</w:t>
            </w:r>
            <w:r w:rsidRPr="008A2C92">
              <w:rPr>
                <w:rFonts w:ascii="Calibri" w:hAnsi="Calibri"/>
                <w:sz w:val="22"/>
                <w:szCs w:val="22"/>
                <w:lang w:val="en-US" w:eastAsia="en-US" w:bidi="ar-SA"/>
              </w:rPr>
              <w:t>тыс</w:t>
            </w:r>
            <w:r w:rsidRPr="008A2C92">
              <w:rPr>
                <w:rFonts w:ascii="Arial Armenian" w:hAnsi="Arial Armenian"/>
                <w:sz w:val="22"/>
                <w:szCs w:val="22"/>
                <w:lang w:val="en-US" w:eastAsia="en-US" w:bidi="ar-SA"/>
              </w:rPr>
              <w:t>.</w:t>
            </w:r>
            <w:r w:rsidRPr="008A2C92">
              <w:rPr>
                <w:rFonts w:ascii="Calibri" w:hAnsi="Calibri"/>
                <w:sz w:val="22"/>
                <w:szCs w:val="22"/>
                <w:lang w:val="en-US" w:eastAsia="en-US" w:bidi="ar-SA"/>
              </w:rPr>
              <w:t>драм</w:t>
            </w:r>
            <w:r w:rsidRPr="008A2C92">
              <w:rPr>
                <w:rFonts w:ascii="Arial Armenian" w:hAnsi="Arial Armenian"/>
                <w:sz w:val="22"/>
                <w:szCs w:val="22"/>
                <w:lang w:val="en-US" w:eastAsia="en-US" w:bidi="ar-SA"/>
              </w:rPr>
              <w:t>/</w:t>
            </w:r>
          </w:p>
        </w:tc>
      </w:tr>
      <w:tr w:rsidR="008A2C92" w:rsidRPr="008A2C92" w14:paraId="01FAB3E7" w14:textId="77777777" w:rsidTr="00B13A35">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68923D9"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w:t>
            </w:r>
          </w:p>
        </w:tc>
        <w:tc>
          <w:tcPr>
            <w:tcW w:w="1202" w:type="dxa"/>
            <w:tcBorders>
              <w:top w:val="nil"/>
              <w:left w:val="nil"/>
              <w:bottom w:val="single" w:sz="4" w:space="0" w:color="auto"/>
              <w:right w:val="single" w:sz="4" w:space="0" w:color="auto"/>
            </w:tcBorders>
            <w:shd w:val="clear" w:color="auto" w:fill="auto"/>
            <w:vAlign w:val="center"/>
            <w:hideMark/>
          </w:tcPr>
          <w:p w14:paraId="3631251C"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2</w:t>
            </w:r>
          </w:p>
        </w:tc>
        <w:tc>
          <w:tcPr>
            <w:tcW w:w="3160" w:type="dxa"/>
            <w:tcBorders>
              <w:top w:val="nil"/>
              <w:left w:val="nil"/>
              <w:bottom w:val="single" w:sz="4" w:space="0" w:color="auto"/>
              <w:right w:val="single" w:sz="4" w:space="0" w:color="auto"/>
            </w:tcBorders>
            <w:shd w:val="clear" w:color="auto" w:fill="auto"/>
            <w:vAlign w:val="center"/>
            <w:hideMark/>
          </w:tcPr>
          <w:p w14:paraId="16696CE7"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3</w:t>
            </w:r>
          </w:p>
        </w:tc>
        <w:tc>
          <w:tcPr>
            <w:tcW w:w="960" w:type="dxa"/>
            <w:tcBorders>
              <w:top w:val="nil"/>
              <w:left w:val="nil"/>
              <w:bottom w:val="single" w:sz="4" w:space="0" w:color="auto"/>
              <w:right w:val="single" w:sz="4" w:space="0" w:color="auto"/>
            </w:tcBorders>
            <w:shd w:val="clear" w:color="auto" w:fill="auto"/>
            <w:vAlign w:val="center"/>
            <w:hideMark/>
          </w:tcPr>
          <w:p w14:paraId="6583A991"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4</w:t>
            </w:r>
          </w:p>
        </w:tc>
        <w:tc>
          <w:tcPr>
            <w:tcW w:w="960" w:type="dxa"/>
            <w:tcBorders>
              <w:top w:val="nil"/>
              <w:left w:val="nil"/>
              <w:bottom w:val="single" w:sz="4" w:space="0" w:color="auto"/>
              <w:right w:val="single" w:sz="4" w:space="0" w:color="auto"/>
            </w:tcBorders>
            <w:shd w:val="clear" w:color="auto" w:fill="auto"/>
            <w:vAlign w:val="center"/>
            <w:hideMark/>
          </w:tcPr>
          <w:p w14:paraId="070CFCBE"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5</w:t>
            </w:r>
          </w:p>
        </w:tc>
        <w:tc>
          <w:tcPr>
            <w:tcW w:w="1120" w:type="dxa"/>
            <w:tcBorders>
              <w:top w:val="nil"/>
              <w:left w:val="nil"/>
              <w:bottom w:val="single" w:sz="4" w:space="0" w:color="auto"/>
              <w:right w:val="single" w:sz="4" w:space="0" w:color="auto"/>
            </w:tcBorders>
            <w:shd w:val="clear" w:color="auto" w:fill="auto"/>
            <w:vAlign w:val="center"/>
            <w:hideMark/>
          </w:tcPr>
          <w:p w14:paraId="1848A911"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6</w:t>
            </w:r>
          </w:p>
        </w:tc>
        <w:tc>
          <w:tcPr>
            <w:tcW w:w="1680" w:type="dxa"/>
            <w:tcBorders>
              <w:top w:val="nil"/>
              <w:left w:val="nil"/>
              <w:bottom w:val="single" w:sz="4" w:space="0" w:color="auto"/>
              <w:right w:val="single" w:sz="4" w:space="0" w:color="auto"/>
            </w:tcBorders>
            <w:shd w:val="clear" w:color="auto" w:fill="auto"/>
            <w:vAlign w:val="center"/>
            <w:hideMark/>
          </w:tcPr>
          <w:p w14:paraId="368AB2D0"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7</w:t>
            </w:r>
          </w:p>
        </w:tc>
      </w:tr>
      <w:tr w:rsidR="008A2C92" w:rsidRPr="008A2C92" w14:paraId="26568F02" w14:textId="77777777" w:rsidTr="00B13A35">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9D44C55"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vAlign w:val="center"/>
            <w:hideMark/>
          </w:tcPr>
          <w:p w14:paraId="30812130"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64E303C5" w14:textId="77777777" w:rsidR="008A2C92" w:rsidRPr="008A2C92" w:rsidRDefault="008A2C92" w:rsidP="008A2C92">
            <w:pPr>
              <w:jc w:val="center"/>
              <w:rPr>
                <w:rFonts w:ascii="Calibri" w:hAnsi="Calibri"/>
                <w:b/>
                <w:bCs/>
                <w:sz w:val="22"/>
                <w:szCs w:val="22"/>
                <w:lang w:val="en-US" w:eastAsia="en-US" w:bidi="ar-SA"/>
              </w:rPr>
            </w:pPr>
            <w:r w:rsidRPr="008A2C92">
              <w:rPr>
                <w:rFonts w:ascii="Calibri" w:hAnsi="Calibri"/>
                <w:b/>
                <w:bCs/>
                <w:sz w:val="22"/>
                <w:szCs w:val="22"/>
                <w:lang w:val="en-US" w:eastAsia="en-US" w:bidi="ar-SA"/>
              </w:rPr>
              <w:t>Подвал</w:t>
            </w:r>
          </w:p>
        </w:tc>
        <w:tc>
          <w:tcPr>
            <w:tcW w:w="960" w:type="dxa"/>
            <w:tcBorders>
              <w:top w:val="nil"/>
              <w:left w:val="nil"/>
              <w:bottom w:val="single" w:sz="4" w:space="0" w:color="auto"/>
              <w:right w:val="single" w:sz="4" w:space="0" w:color="auto"/>
            </w:tcBorders>
            <w:shd w:val="clear" w:color="auto" w:fill="auto"/>
            <w:vAlign w:val="center"/>
            <w:hideMark/>
          </w:tcPr>
          <w:p w14:paraId="7414893F"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bottom"/>
            <w:hideMark/>
          </w:tcPr>
          <w:p w14:paraId="52E234F7"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bottom"/>
            <w:hideMark/>
          </w:tcPr>
          <w:p w14:paraId="4B16C3F8"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noWrap/>
            <w:vAlign w:val="bottom"/>
            <w:hideMark/>
          </w:tcPr>
          <w:p w14:paraId="4368CB93"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r>
      <w:tr w:rsidR="008A2C92" w:rsidRPr="008A2C92" w14:paraId="75D165EA" w14:textId="77777777" w:rsidTr="00B13A35">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B919F0"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w:t>
            </w:r>
          </w:p>
        </w:tc>
        <w:tc>
          <w:tcPr>
            <w:tcW w:w="1202" w:type="dxa"/>
            <w:tcBorders>
              <w:top w:val="nil"/>
              <w:left w:val="nil"/>
              <w:bottom w:val="single" w:sz="4" w:space="0" w:color="auto"/>
              <w:right w:val="single" w:sz="4" w:space="0" w:color="auto"/>
            </w:tcBorders>
            <w:shd w:val="clear" w:color="auto" w:fill="auto"/>
            <w:vAlign w:val="center"/>
            <w:hideMark/>
          </w:tcPr>
          <w:p w14:paraId="152500B4"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C310-13 ï.Ù.Ï</w:t>
            </w:r>
          </w:p>
        </w:tc>
        <w:tc>
          <w:tcPr>
            <w:tcW w:w="3160" w:type="dxa"/>
            <w:tcBorders>
              <w:top w:val="nil"/>
              <w:left w:val="nil"/>
              <w:bottom w:val="single" w:sz="4" w:space="0" w:color="auto"/>
              <w:right w:val="single" w:sz="4" w:space="0" w:color="auto"/>
            </w:tcBorders>
            <w:shd w:val="clear" w:color="auto" w:fill="auto"/>
            <w:vAlign w:val="center"/>
            <w:hideMark/>
          </w:tcPr>
          <w:p w14:paraId="4798BE2D"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Погрузка и перевозка строительного мусора 13км</w:t>
            </w:r>
          </w:p>
        </w:tc>
        <w:tc>
          <w:tcPr>
            <w:tcW w:w="960" w:type="dxa"/>
            <w:tcBorders>
              <w:top w:val="nil"/>
              <w:left w:val="nil"/>
              <w:bottom w:val="single" w:sz="4" w:space="0" w:color="auto"/>
              <w:right w:val="single" w:sz="4" w:space="0" w:color="auto"/>
            </w:tcBorders>
            <w:shd w:val="clear" w:color="auto" w:fill="auto"/>
            <w:vAlign w:val="center"/>
            <w:hideMark/>
          </w:tcPr>
          <w:p w14:paraId="49C49472"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т</w:t>
            </w:r>
          </w:p>
        </w:tc>
        <w:tc>
          <w:tcPr>
            <w:tcW w:w="960" w:type="dxa"/>
            <w:tcBorders>
              <w:top w:val="nil"/>
              <w:left w:val="nil"/>
              <w:bottom w:val="single" w:sz="4" w:space="0" w:color="auto"/>
              <w:right w:val="single" w:sz="4" w:space="0" w:color="auto"/>
            </w:tcBorders>
            <w:shd w:val="clear" w:color="auto" w:fill="auto"/>
            <w:vAlign w:val="center"/>
            <w:hideMark/>
          </w:tcPr>
          <w:p w14:paraId="157FB9ED"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0.46</w:t>
            </w:r>
          </w:p>
        </w:tc>
        <w:tc>
          <w:tcPr>
            <w:tcW w:w="1120" w:type="dxa"/>
            <w:tcBorders>
              <w:top w:val="nil"/>
              <w:left w:val="nil"/>
              <w:bottom w:val="single" w:sz="4" w:space="0" w:color="auto"/>
              <w:right w:val="single" w:sz="4" w:space="0" w:color="auto"/>
            </w:tcBorders>
            <w:shd w:val="clear" w:color="auto" w:fill="auto"/>
            <w:noWrap/>
            <w:vAlign w:val="center"/>
            <w:hideMark/>
          </w:tcPr>
          <w:p w14:paraId="600C6AC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4.495</w:t>
            </w:r>
          </w:p>
        </w:tc>
        <w:tc>
          <w:tcPr>
            <w:tcW w:w="1680" w:type="dxa"/>
            <w:tcBorders>
              <w:top w:val="nil"/>
              <w:left w:val="nil"/>
              <w:bottom w:val="single" w:sz="4" w:space="0" w:color="auto"/>
              <w:right w:val="single" w:sz="4" w:space="0" w:color="auto"/>
            </w:tcBorders>
            <w:shd w:val="clear" w:color="auto" w:fill="auto"/>
            <w:vAlign w:val="center"/>
            <w:hideMark/>
          </w:tcPr>
          <w:p w14:paraId="5769182D"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2.067</w:t>
            </w:r>
          </w:p>
        </w:tc>
      </w:tr>
      <w:tr w:rsidR="008A2C92" w:rsidRPr="008A2C92" w14:paraId="34A946E4" w14:textId="77777777" w:rsidTr="00B13A3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3FAD9A"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vAlign w:val="center"/>
            <w:hideMark/>
          </w:tcPr>
          <w:p w14:paraId="0EF3E6DB"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3DEC276A" w14:textId="77777777" w:rsidR="008A2C92" w:rsidRPr="008A2C92" w:rsidRDefault="008A2C92" w:rsidP="008A2C92">
            <w:pPr>
              <w:jc w:val="center"/>
              <w:rPr>
                <w:rFonts w:ascii="Calibri" w:hAnsi="Calibri"/>
                <w:sz w:val="22"/>
                <w:szCs w:val="22"/>
                <w:u w:val="single"/>
                <w:lang w:val="en-US" w:eastAsia="en-US" w:bidi="ar-SA"/>
              </w:rPr>
            </w:pPr>
            <w:r w:rsidRPr="008A2C92">
              <w:rPr>
                <w:rFonts w:ascii="Calibri" w:hAnsi="Calibri"/>
                <w:sz w:val="22"/>
                <w:szCs w:val="22"/>
                <w:u w:val="single"/>
                <w:lang w:val="en-US" w:eastAsia="en-US" w:bidi="ar-SA"/>
              </w:rPr>
              <w:t>РЕМОНТНЫЕ РАБОТЫ</w:t>
            </w:r>
          </w:p>
        </w:tc>
        <w:tc>
          <w:tcPr>
            <w:tcW w:w="960" w:type="dxa"/>
            <w:tcBorders>
              <w:top w:val="nil"/>
              <w:left w:val="nil"/>
              <w:bottom w:val="single" w:sz="4" w:space="0" w:color="auto"/>
              <w:right w:val="single" w:sz="4" w:space="0" w:color="auto"/>
            </w:tcBorders>
            <w:shd w:val="clear" w:color="auto" w:fill="auto"/>
            <w:noWrap/>
            <w:vAlign w:val="center"/>
            <w:hideMark/>
          </w:tcPr>
          <w:p w14:paraId="27B0EEC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49C4A633"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bottom"/>
            <w:hideMark/>
          </w:tcPr>
          <w:p w14:paraId="1828D9EE"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723D4C69"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2.067</w:t>
            </w:r>
          </w:p>
        </w:tc>
      </w:tr>
      <w:tr w:rsidR="008A2C92" w:rsidRPr="008A2C92" w14:paraId="5D3A76B7" w14:textId="77777777" w:rsidTr="00B13A3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115E49"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vAlign w:val="center"/>
            <w:hideMark/>
          </w:tcPr>
          <w:p w14:paraId="7E5AFEF7"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03F451E1" w14:textId="77777777" w:rsidR="008A2C92" w:rsidRPr="008A2C92" w:rsidRDefault="008A2C92" w:rsidP="008A2C92">
            <w:pPr>
              <w:jc w:val="center"/>
              <w:rPr>
                <w:rFonts w:ascii="Calibri" w:hAnsi="Calibri"/>
                <w:sz w:val="22"/>
                <w:szCs w:val="22"/>
                <w:u w:val="single"/>
                <w:lang w:val="en-US" w:eastAsia="en-US" w:bidi="ar-SA"/>
              </w:rPr>
            </w:pPr>
            <w:r w:rsidRPr="008A2C92">
              <w:rPr>
                <w:rFonts w:ascii="Calibri" w:hAnsi="Calibri"/>
                <w:sz w:val="22"/>
                <w:szCs w:val="22"/>
                <w:u w:val="single"/>
                <w:lang w:val="en-US" w:eastAsia="en-US" w:bidi="ar-SA"/>
              </w:rPr>
              <w:t>ВЕНТИЛЯЦИЯИ ОТОПЛЕНИЕ</w:t>
            </w:r>
          </w:p>
        </w:tc>
        <w:tc>
          <w:tcPr>
            <w:tcW w:w="960" w:type="dxa"/>
            <w:tcBorders>
              <w:top w:val="nil"/>
              <w:left w:val="nil"/>
              <w:bottom w:val="single" w:sz="4" w:space="0" w:color="auto"/>
              <w:right w:val="single" w:sz="4" w:space="0" w:color="auto"/>
            </w:tcBorders>
            <w:shd w:val="clear" w:color="auto" w:fill="auto"/>
            <w:vAlign w:val="center"/>
            <w:hideMark/>
          </w:tcPr>
          <w:p w14:paraId="4EF5D9DD"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48B3C4C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center"/>
            <w:hideMark/>
          </w:tcPr>
          <w:p w14:paraId="339204A7"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03C95124"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 </w:t>
            </w:r>
          </w:p>
        </w:tc>
      </w:tr>
      <w:tr w:rsidR="008A2C92" w:rsidRPr="008A2C92" w14:paraId="390FB6A1" w14:textId="77777777" w:rsidTr="00B13A3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E943DE"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w:t>
            </w:r>
          </w:p>
        </w:tc>
        <w:tc>
          <w:tcPr>
            <w:tcW w:w="1202" w:type="dxa"/>
            <w:tcBorders>
              <w:top w:val="nil"/>
              <w:left w:val="nil"/>
              <w:bottom w:val="single" w:sz="4" w:space="0" w:color="auto"/>
              <w:right w:val="single" w:sz="4" w:space="0" w:color="auto"/>
            </w:tcBorders>
            <w:shd w:val="clear" w:color="auto" w:fill="auto"/>
            <w:vAlign w:val="center"/>
            <w:hideMark/>
          </w:tcPr>
          <w:p w14:paraId="5DDD5903"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E16-135</w:t>
            </w:r>
          </w:p>
        </w:tc>
        <w:tc>
          <w:tcPr>
            <w:tcW w:w="3160" w:type="dxa"/>
            <w:tcBorders>
              <w:top w:val="nil"/>
              <w:left w:val="nil"/>
              <w:bottom w:val="single" w:sz="4" w:space="0" w:color="auto"/>
              <w:right w:val="single" w:sz="4" w:space="0" w:color="auto"/>
            </w:tcBorders>
            <w:shd w:val="clear" w:color="auto" w:fill="auto"/>
            <w:vAlign w:val="center"/>
            <w:hideMark/>
          </w:tcPr>
          <w:p w14:paraId="0FACBF3B"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Вентиль  d25</w:t>
            </w:r>
          </w:p>
        </w:tc>
        <w:tc>
          <w:tcPr>
            <w:tcW w:w="960" w:type="dxa"/>
            <w:tcBorders>
              <w:top w:val="nil"/>
              <w:left w:val="nil"/>
              <w:bottom w:val="single" w:sz="4" w:space="0" w:color="auto"/>
              <w:right w:val="single" w:sz="4" w:space="0" w:color="auto"/>
            </w:tcBorders>
            <w:shd w:val="clear" w:color="auto" w:fill="auto"/>
            <w:noWrap/>
            <w:vAlign w:val="center"/>
            <w:hideMark/>
          </w:tcPr>
          <w:p w14:paraId="7130E690"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7C0A21FD"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w:t>
            </w:r>
          </w:p>
        </w:tc>
        <w:tc>
          <w:tcPr>
            <w:tcW w:w="1120" w:type="dxa"/>
            <w:tcBorders>
              <w:top w:val="nil"/>
              <w:left w:val="nil"/>
              <w:bottom w:val="single" w:sz="4" w:space="0" w:color="auto"/>
              <w:right w:val="single" w:sz="4" w:space="0" w:color="auto"/>
            </w:tcBorders>
            <w:shd w:val="clear" w:color="auto" w:fill="auto"/>
            <w:noWrap/>
            <w:vAlign w:val="center"/>
            <w:hideMark/>
          </w:tcPr>
          <w:p w14:paraId="2BC6D488"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5.008</w:t>
            </w:r>
          </w:p>
        </w:tc>
        <w:tc>
          <w:tcPr>
            <w:tcW w:w="1680" w:type="dxa"/>
            <w:tcBorders>
              <w:top w:val="nil"/>
              <w:left w:val="nil"/>
              <w:bottom w:val="single" w:sz="4" w:space="0" w:color="auto"/>
              <w:right w:val="single" w:sz="4" w:space="0" w:color="auto"/>
            </w:tcBorders>
            <w:shd w:val="clear" w:color="auto" w:fill="auto"/>
            <w:vAlign w:val="center"/>
            <w:hideMark/>
          </w:tcPr>
          <w:p w14:paraId="05D4355C"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10.016</w:t>
            </w:r>
          </w:p>
        </w:tc>
      </w:tr>
      <w:tr w:rsidR="008A2C92" w:rsidRPr="008A2C92" w14:paraId="3CEE2FAF" w14:textId="77777777" w:rsidTr="00B13A35">
        <w:trPr>
          <w:trHeight w:val="4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DE1EC6"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2</w:t>
            </w:r>
          </w:p>
        </w:tc>
        <w:tc>
          <w:tcPr>
            <w:tcW w:w="1202" w:type="dxa"/>
            <w:tcBorders>
              <w:top w:val="nil"/>
              <w:left w:val="nil"/>
              <w:bottom w:val="single" w:sz="4" w:space="0" w:color="auto"/>
              <w:right w:val="single" w:sz="4" w:space="0" w:color="auto"/>
            </w:tcBorders>
            <w:shd w:val="clear" w:color="auto" w:fill="auto"/>
            <w:vAlign w:val="center"/>
            <w:hideMark/>
          </w:tcPr>
          <w:p w14:paraId="264F5511"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E16-135</w:t>
            </w:r>
          </w:p>
        </w:tc>
        <w:tc>
          <w:tcPr>
            <w:tcW w:w="3160" w:type="dxa"/>
            <w:tcBorders>
              <w:top w:val="nil"/>
              <w:left w:val="nil"/>
              <w:bottom w:val="single" w:sz="4" w:space="0" w:color="auto"/>
              <w:right w:val="single" w:sz="4" w:space="0" w:color="auto"/>
            </w:tcBorders>
            <w:shd w:val="clear" w:color="auto" w:fill="auto"/>
            <w:vAlign w:val="center"/>
            <w:hideMark/>
          </w:tcPr>
          <w:p w14:paraId="4C7F3D6C"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Вентиль d20</w:t>
            </w:r>
          </w:p>
        </w:tc>
        <w:tc>
          <w:tcPr>
            <w:tcW w:w="960" w:type="dxa"/>
            <w:tcBorders>
              <w:top w:val="nil"/>
              <w:left w:val="nil"/>
              <w:bottom w:val="single" w:sz="4" w:space="0" w:color="auto"/>
              <w:right w:val="single" w:sz="4" w:space="0" w:color="auto"/>
            </w:tcBorders>
            <w:shd w:val="clear" w:color="auto" w:fill="auto"/>
            <w:noWrap/>
            <w:vAlign w:val="center"/>
            <w:hideMark/>
          </w:tcPr>
          <w:p w14:paraId="486446AE"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49F8510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w:t>
            </w:r>
          </w:p>
        </w:tc>
        <w:tc>
          <w:tcPr>
            <w:tcW w:w="1120" w:type="dxa"/>
            <w:tcBorders>
              <w:top w:val="nil"/>
              <w:left w:val="nil"/>
              <w:bottom w:val="single" w:sz="4" w:space="0" w:color="auto"/>
              <w:right w:val="single" w:sz="4" w:space="0" w:color="auto"/>
            </w:tcBorders>
            <w:shd w:val="clear" w:color="auto" w:fill="auto"/>
            <w:noWrap/>
            <w:vAlign w:val="center"/>
            <w:hideMark/>
          </w:tcPr>
          <w:p w14:paraId="5648A4B9"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4.965</w:t>
            </w:r>
          </w:p>
        </w:tc>
        <w:tc>
          <w:tcPr>
            <w:tcW w:w="1680" w:type="dxa"/>
            <w:tcBorders>
              <w:top w:val="nil"/>
              <w:left w:val="nil"/>
              <w:bottom w:val="single" w:sz="4" w:space="0" w:color="auto"/>
              <w:right w:val="single" w:sz="4" w:space="0" w:color="auto"/>
            </w:tcBorders>
            <w:shd w:val="clear" w:color="auto" w:fill="auto"/>
            <w:vAlign w:val="center"/>
            <w:hideMark/>
          </w:tcPr>
          <w:p w14:paraId="3BE435BC"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9.930</w:t>
            </w:r>
          </w:p>
        </w:tc>
      </w:tr>
      <w:tr w:rsidR="008A2C92" w:rsidRPr="008A2C92" w14:paraId="011F72DE" w14:textId="77777777" w:rsidTr="00B13A35">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A823DE"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vAlign w:val="center"/>
            <w:hideMark/>
          </w:tcPr>
          <w:p w14:paraId="0574C695"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6BF2E7D1" w14:textId="77777777" w:rsidR="008A2C92" w:rsidRPr="008A2C92" w:rsidRDefault="008A2C92" w:rsidP="008A2C92">
            <w:pPr>
              <w:jc w:val="center"/>
              <w:rPr>
                <w:rFonts w:ascii="Calibri" w:hAnsi="Calibri"/>
                <w:sz w:val="22"/>
                <w:szCs w:val="22"/>
                <w:u w:val="single"/>
                <w:lang w:val="en-US" w:eastAsia="en-US" w:bidi="ar-SA"/>
              </w:rPr>
            </w:pPr>
            <w:r w:rsidRPr="008A2C92">
              <w:rPr>
                <w:rFonts w:ascii="Calibri" w:hAnsi="Calibri"/>
                <w:sz w:val="22"/>
                <w:szCs w:val="22"/>
                <w:u w:val="single"/>
                <w:lang w:val="en-US" w:eastAsia="en-US" w:bidi="ar-SA"/>
              </w:rPr>
              <w:t>ВОДОСНАБЖЕНИЕ И КАНАЛИЗАЦИЯ</w:t>
            </w:r>
          </w:p>
        </w:tc>
        <w:tc>
          <w:tcPr>
            <w:tcW w:w="960" w:type="dxa"/>
            <w:tcBorders>
              <w:top w:val="nil"/>
              <w:left w:val="nil"/>
              <w:bottom w:val="single" w:sz="4" w:space="0" w:color="auto"/>
              <w:right w:val="single" w:sz="4" w:space="0" w:color="auto"/>
            </w:tcBorders>
            <w:shd w:val="clear" w:color="auto" w:fill="auto"/>
            <w:noWrap/>
            <w:vAlign w:val="center"/>
            <w:hideMark/>
          </w:tcPr>
          <w:p w14:paraId="60B424C6"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79F3B6D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bottom"/>
            <w:hideMark/>
          </w:tcPr>
          <w:p w14:paraId="15BA3A10"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24523747"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19.946</w:t>
            </w:r>
          </w:p>
        </w:tc>
      </w:tr>
      <w:tr w:rsidR="008A2C92" w:rsidRPr="008A2C92" w14:paraId="6193A515" w14:textId="77777777" w:rsidTr="00B13A35">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865A7C"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w:t>
            </w:r>
          </w:p>
        </w:tc>
        <w:tc>
          <w:tcPr>
            <w:tcW w:w="1202" w:type="dxa"/>
            <w:tcBorders>
              <w:top w:val="nil"/>
              <w:left w:val="nil"/>
              <w:bottom w:val="single" w:sz="4" w:space="0" w:color="auto"/>
              <w:right w:val="single" w:sz="4" w:space="0" w:color="auto"/>
            </w:tcBorders>
            <w:shd w:val="clear" w:color="auto" w:fill="auto"/>
            <w:vAlign w:val="center"/>
            <w:hideMark/>
          </w:tcPr>
          <w:p w14:paraId="734A047D"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Инф.справ</w:t>
            </w:r>
          </w:p>
        </w:tc>
        <w:tc>
          <w:tcPr>
            <w:tcW w:w="3160" w:type="dxa"/>
            <w:tcBorders>
              <w:top w:val="nil"/>
              <w:left w:val="nil"/>
              <w:bottom w:val="single" w:sz="4" w:space="0" w:color="auto"/>
              <w:right w:val="single" w:sz="4" w:space="0" w:color="auto"/>
            </w:tcBorders>
            <w:shd w:val="clear" w:color="auto" w:fill="auto"/>
            <w:vAlign w:val="center"/>
            <w:hideMark/>
          </w:tcPr>
          <w:p w14:paraId="799B12A6"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Фитинги для полипропиленовых труб</w:t>
            </w:r>
          </w:p>
        </w:tc>
        <w:tc>
          <w:tcPr>
            <w:tcW w:w="960" w:type="dxa"/>
            <w:tcBorders>
              <w:top w:val="nil"/>
              <w:left w:val="nil"/>
              <w:bottom w:val="single" w:sz="4" w:space="0" w:color="auto"/>
              <w:right w:val="single" w:sz="4" w:space="0" w:color="auto"/>
            </w:tcBorders>
            <w:shd w:val="clear" w:color="auto" w:fill="auto"/>
            <w:noWrap/>
            <w:vAlign w:val="center"/>
            <w:hideMark/>
          </w:tcPr>
          <w:p w14:paraId="4D276DCE"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7CAC4948"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12</w:t>
            </w:r>
          </w:p>
        </w:tc>
        <w:tc>
          <w:tcPr>
            <w:tcW w:w="1120" w:type="dxa"/>
            <w:tcBorders>
              <w:top w:val="nil"/>
              <w:left w:val="nil"/>
              <w:bottom w:val="single" w:sz="4" w:space="0" w:color="auto"/>
              <w:right w:val="single" w:sz="4" w:space="0" w:color="auto"/>
            </w:tcBorders>
            <w:shd w:val="clear" w:color="auto" w:fill="auto"/>
            <w:noWrap/>
            <w:vAlign w:val="center"/>
            <w:hideMark/>
          </w:tcPr>
          <w:p w14:paraId="78843A00"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0.612</w:t>
            </w:r>
          </w:p>
        </w:tc>
        <w:tc>
          <w:tcPr>
            <w:tcW w:w="1680" w:type="dxa"/>
            <w:tcBorders>
              <w:top w:val="nil"/>
              <w:left w:val="nil"/>
              <w:bottom w:val="single" w:sz="4" w:space="0" w:color="auto"/>
              <w:right w:val="single" w:sz="4" w:space="0" w:color="auto"/>
            </w:tcBorders>
            <w:shd w:val="clear" w:color="auto" w:fill="auto"/>
            <w:vAlign w:val="center"/>
            <w:hideMark/>
          </w:tcPr>
          <w:p w14:paraId="03B2131B"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7.350</w:t>
            </w:r>
          </w:p>
        </w:tc>
      </w:tr>
      <w:tr w:rsidR="008A2C92" w:rsidRPr="008A2C92" w14:paraId="492CD67A" w14:textId="77777777" w:rsidTr="00B13A35">
        <w:trPr>
          <w:trHeight w:val="133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311242"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2</w:t>
            </w:r>
          </w:p>
        </w:tc>
        <w:tc>
          <w:tcPr>
            <w:tcW w:w="1202" w:type="dxa"/>
            <w:tcBorders>
              <w:top w:val="nil"/>
              <w:left w:val="nil"/>
              <w:bottom w:val="single" w:sz="4" w:space="0" w:color="auto"/>
              <w:right w:val="single" w:sz="4" w:space="0" w:color="auto"/>
            </w:tcBorders>
            <w:shd w:val="clear" w:color="auto" w:fill="auto"/>
            <w:vAlign w:val="center"/>
            <w:hideMark/>
          </w:tcPr>
          <w:p w14:paraId="0D9662F1"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16-262            q·=0,7   16--33 q=0,2</w:t>
            </w:r>
          </w:p>
        </w:tc>
        <w:tc>
          <w:tcPr>
            <w:tcW w:w="3160" w:type="dxa"/>
            <w:tcBorders>
              <w:top w:val="nil"/>
              <w:left w:val="nil"/>
              <w:bottom w:val="single" w:sz="4" w:space="0" w:color="auto"/>
              <w:right w:val="single" w:sz="4" w:space="0" w:color="auto"/>
            </w:tcBorders>
            <w:shd w:val="clear" w:color="auto" w:fill="auto"/>
            <w:vAlign w:val="center"/>
            <w:hideMark/>
          </w:tcPr>
          <w:p w14:paraId="5D5E7FDB"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 xml:space="preserve">Полипропиленовая труба для горячей воды </w:t>
            </w:r>
            <w:r w:rsidRPr="008A2C92">
              <w:rPr>
                <w:rFonts w:ascii="Calibri" w:hAnsi="Calibri"/>
                <w:sz w:val="22"/>
                <w:szCs w:val="22"/>
                <w:lang w:val="en-US" w:eastAsia="en-US" w:bidi="ar-SA"/>
              </w:rPr>
              <w:t>PN</w:t>
            </w:r>
            <w:r w:rsidRPr="008A2C92">
              <w:rPr>
                <w:rFonts w:ascii="Calibri" w:hAnsi="Calibri"/>
                <w:sz w:val="22"/>
                <w:szCs w:val="22"/>
                <w:lang w:eastAsia="en-US" w:bidi="ar-SA"/>
              </w:rPr>
              <w:t>10, п20мм с установкой , промывкой и  испитанием</w:t>
            </w:r>
          </w:p>
        </w:tc>
        <w:tc>
          <w:tcPr>
            <w:tcW w:w="960" w:type="dxa"/>
            <w:tcBorders>
              <w:top w:val="nil"/>
              <w:left w:val="nil"/>
              <w:bottom w:val="single" w:sz="4" w:space="0" w:color="auto"/>
              <w:right w:val="single" w:sz="4" w:space="0" w:color="auto"/>
            </w:tcBorders>
            <w:shd w:val="clear" w:color="auto" w:fill="auto"/>
            <w:noWrap/>
            <w:vAlign w:val="center"/>
            <w:hideMark/>
          </w:tcPr>
          <w:p w14:paraId="0D5BD94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p>
        </w:tc>
        <w:tc>
          <w:tcPr>
            <w:tcW w:w="960" w:type="dxa"/>
            <w:tcBorders>
              <w:top w:val="nil"/>
              <w:left w:val="nil"/>
              <w:bottom w:val="single" w:sz="4" w:space="0" w:color="auto"/>
              <w:right w:val="single" w:sz="4" w:space="0" w:color="auto"/>
            </w:tcBorders>
            <w:shd w:val="clear" w:color="auto" w:fill="auto"/>
            <w:noWrap/>
            <w:vAlign w:val="center"/>
            <w:hideMark/>
          </w:tcPr>
          <w:p w14:paraId="17AABDFA" w14:textId="77777777" w:rsidR="008A2C92" w:rsidRPr="008A2C92" w:rsidRDefault="008A2C92" w:rsidP="008A2C92">
            <w:pPr>
              <w:jc w:val="center"/>
              <w:rPr>
                <w:rFonts w:ascii="Arial Armenian" w:hAnsi="Arial Armenian"/>
                <w:sz w:val="22"/>
                <w:szCs w:val="22"/>
                <w:lang w:val="en-US" w:eastAsia="en-US" w:bidi="ar-SA"/>
              </w:rPr>
            </w:pPr>
            <w:r w:rsidRPr="008A2C92">
              <w:rPr>
                <w:rFonts w:ascii="Arial Armenian" w:hAnsi="Arial Armenian"/>
                <w:sz w:val="22"/>
                <w:szCs w:val="22"/>
                <w:lang w:val="en-US" w:eastAsia="en-US" w:bidi="ar-SA"/>
              </w:rPr>
              <w:t>12</w:t>
            </w:r>
          </w:p>
        </w:tc>
        <w:tc>
          <w:tcPr>
            <w:tcW w:w="1120" w:type="dxa"/>
            <w:tcBorders>
              <w:top w:val="nil"/>
              <w:left w:val="nil"/>
              <w:bottom w:val="single" w:sz="4" w:space="0" w:color="auto"/>
              <w:right w:val="single" w:sz="4" w:space="0" w:color="auto"/>
            </w:tcBorders>
            <w:shd w:val="clear" w:color="auto" w:fill="auto"/>
            <w:noWrap/>
            <w:vAlign w:val="center"/>
            <w:hideMark/>
          </w:tcPr>
          <w:p w14:paraId="0C46E31C" w14:textId="77777777" w:rsidR="008A2C92" w:rsidRPr="008A2C92" w:rsidRDefault="008A2C92" w:rsidP="008A2C92">
            <w:pPr>
              <w:jc w:val="center"/>
              <w:rPr>
                <w:rFonts w:ascii="Arial Armenian" w:hAnsi="Arial Armenian"/>
                <w:sz w:val="20"/>
                <w:szCs w:val="20"/>
                <w:lang w:val="en-US" w:eastAsia="en-US" w:bidi="ar-SA"/>
              </w:rPr>
            </w:pPr>
            <w:r w:rsidRPr="008A2C92">
              <w:rPr>
                <w:rFonts w:ascii="Arial Armenian" w:hAnsi="Arial Armenian"/>
                <w:sz w:val="20"/>
                <w:szCs w:val="20"/>
                <w:lang w:val="en-US" w:eastAsia="en-US" w:bidi="ar-SA"/>
              </w:rPr>
              <w:t>2.775</w:t>
            </w:r>
          </w:p>
        </w:tc>
        <w:tc>
          <w:tcPr>
            <w:tcW w:w="1680" w:type="dxa"/>
            <w:tcBorders>
              <w:top w:val="nil"/>
              <w:left w:val="nil"/>
              <w:bottom w:val="single" w:sz="4" w:space="0" w:color="auto"/>
              <w:right w:val="single" w:sz="4" w:space="0" w:color="auto"/>
            </w:tcBorders>
            <w:shd w:val="clear" w:color="auto" w:fill="auto"/>
            <w:vAlign w:val="center"/>
            <w:hideMark/>
          </w:tcPr>
          <w:p w14:paraId="168360FF"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33.299</w:t>
            </w:r>
          </w:p>
        </w:tc>
      </w:tr>
      <w:tr w:rsidR="008A2C92" w:rsidRPr="008A2C92" w14:paraId="38B3754E" w14:textId="77777777" w:rsidTr="00B13A35">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2CD6DE"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3</w:t>
            </w:r>
          </w:p>
        </w:tc>
        <w:tc>
          <w:tcPr>
            <w:tcW w:w="1202" w:type="dxa"/>
            <w:tcBorders>
              <w:top w:val="nil"/>
              <w:left w:val="nil"/>
              <w:bottom w:val="single" w:sz="4" w:space="0" w:color="auto"/>
              <w:right w:val="single" w:sz="4" w:space="0" w:color="auto"/>
            </w:tcBorders>
            <w:shd w:val="clear" w:color="auto" w:fill="auto"/>
            <w:vAlign w:val="center"/>
            <w:hideMark/>
          </w:tcPr>
          <w:p w14:paraId="4B3BE69A"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Е69-1-B q=0,1</w:t>
            </w:r>
          </w:p>
        </w:tc>
        <w:tc>
          <w:tcPr>
            <w:tcW w:w="3160" w:type="dxa"/>
            <w:tcBorders>
              <w:top w:val="nil"/>
              <w:left w:val="nil"/>
              <w:bottom w:val="single" w:sz="4" w:space="0" w:color="auto"/>
              <w:right w:val="single" w:sz="4" w:space="0" w:color="auto"/>
            </w:tcBorders>
            <w:shd w:val="clear" w:color="auto" w:fill="auto"/>
            <w:vAlign w:val="center"/>
            <w:hideMark/>
          </w:tcPr>
          <w:p w14:paraId="540A879F"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Демонтаж стальных водопроводных труб ö15 ÷ 40</w:t>
            </w:r>
          </w:p>
        </w:tc>
        <w:tc>
          <w:tcPr>
            <w:tcW w:w="960" w:type="dxa"/>
            <w:tcBorders>
              <w:top w:val="nil"/>
              <w:left w:val="nil"/>
              <w:bottom w:val="single" w:sz="4" w:space="0" w:color="auto"/>
              <w:right w:val="single" w:sz="4" w:space="0" w:color="auto"/>
            </w:tcBorders>
            <w:shd w:val="clear" w:color="auto" w:fill="auto"/>
            <w:noWrap/>
            <w:vAlign w:val="center"/>
            <w:hideMark/>
          </w:tcPr>
          <w:p w14:paraId="3301CB42"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66DF7D6A"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12</w:t>
            </w:r>
          </w:p>
        </w:tc>
        <w:tc>
          <w:tcPr>
            <w:tcW w:w="1120" w:type="dxa"/>
            <w:tcBorders>
              <w:top w:val="nil"/>
              <w:left w:val="nil"/>
              <w:bottom w:val="single" w:sz="4" w:space="0" w:color="auto"/>
              <w:right w:val="single" w:sz="4" w:space="0" w:color="auto"/>
            </w:tcBorders>
            <w:shd w:val="clear" w:color="auto" w:fill="auto"/>
            <w:noWrap/>
            <w:vAlign w:val="center"/>
            <w:hideMark/>
          </w:tcPr>
          <w:p w14:paraId="26DB2E91"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0.579</w:t>
            </w:r>
          </w:p>
        </w:tc>
        <w:tc>
          <w:tcPr>
            <w:tcW w:w="1680" w:type="dxa"/>
            <w:tcBorders>
              <w:top w:val="nil"/>
              <w:left w:val="nil"/>
              <w:bottom w:val="single" w:sz="4" w:space="0" w:color="auto"/>
              <w:right w:val="single" w:sz="4" w:space="0" w:color="auto"/>
            </w:tcBorders>
            <w:shd w:val="clear" w:color="auto" w:fill="auto"/>
            <w:vAlign w:val="center"/>
            <w:hideMark/>
          </w:tcPr>
          <w:p w14:paraId="41962919"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6.948</w:t>
            </w:r>
          </w:p>
        </w:tc>
      </w:tr>
      <w:tr w:rsidR="008A2C92" w:rsidRPr="008A2C92" w14:paraId="60C344FC" w14:textId="77777777" w:rsidTr="00B13A35">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A80747"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4</w:t>
            </w:r>
          </w:p>
        </w:tc>
        <w:tc>
          <w:tcPr>
            <w:tcW w:w="1202" w:type="dxa"/>
            <w:tcBorders>
              <w:top w:val="nil"/>
              <w:left w:val="nil"/>
              <w:bottom w:val="single" w:sz="4" w:space="0" w:color="auto"/>
              <w:right w:val="single" w:sz="4" w:space="0" w:color="auto"/>
            </w:tcBorders>
            <w:shd w:val="clear" w:color="auto" w:fill="auto"/>
            <w:vAlign w:val="center"/>
            <w:hideMark/>
          </w:tcPr>
          <w:p w14:paraId="642C15BE"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19-53-B</w:t>
            </w:r>
          </w:p>
        </w:tc>
        <w:tc>
          <w:tcPr>
            <w:tcW w:w="3160" w:type="dxa"/>
            <w:tcBorders>
              <w:top w:val="nil"/>
              <w:left w:val="nil"/>
              <w:bottom w:val="single" w:sz="4" w:space="0" w:color="auto"/>
              <w:right w:val="single" w:sz="4" w:space="0" w:color="auto"/>
            </w:tcBorders>
            <w:shd w:val="clear" w:color="auto" w:fill="auto"/>
            <w:vAlign w:val="center"/>
            <w:hideMark/>
          </w:tcPr>
          <w:p w14:paraId="0A4B09E5"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Демонтаж чугунных труб канализации Ø100-50</w:t>
            </w:r>
          </w:p>
        </w:tc>
        <w:tc>
          <w:tcPr>
            <w:tcW w:w="960" w:type="dxa"/>
            <w:tcBorders>
              <w:top w:val="nil"/>
              <w:left w:val="nil"/>
              <w:bottom w:val="single" w:sz="4" w:space="0" w:color="auto"/>
              <w:right w:val="single" w:sz="4" w:space="0" w:color="auto"/>
            </w:tcBorders>
            <w:shd w:val="clear" w:color="auto" w:fill="auto"/>
            <w:noWrap/>
            <w:vAlign w:val="center"/>
            <w:hideMark/>
          </w:tcPr>
          <w:p w14:paraId="7BC750EF"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гм</w:t>
            </w:r>
          </w:p>
        </w:tc>
        <w:tc>
          <w:tcPr>
            <w:tcW w:w="960" w:type="dxa"/>
            <w:tcBorders>
              <w:top w:val="nil"/>
              <w:left w:val="nil"/>
              <w:bottom w:val="single" w:sz="4" w:space="0" w:color="auto"/>
              <w:right w:val="single" w:sz="4" w:space="0" w:color="auto"/>
            </w:tcBorders>
            <w:shd w:val="clear" w:color="auto" w:fill="auto"/>
            <w:noWrap/>
            <w:vAlign w:val="center"/>
            <w:hideMark/>
          </w:tcPr>
          <w:p w14:paraId="2878CA40"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12</w:t>
            </w:r>
          </w:p>
        </w:tc>
        <w:tc>
          <w:tcPr>
            <w:tcW w:w="1120" w:type="dxa"/>
            <w:tcBorders>
              <w:top w:val="nil"/>
              <w:left w:val="nil"/>
              <w:bottom w:val="single" w:sz="4" w:space="0" w:color="auto"/>
              <w:right w:val="single" w:sz="4" w:space="0" w:color="auto"/>
            </w:tcBorders>
            <w:shd w:val="clear" w:color="auto" w:fill="auto"/>
            <w:noWrap/>
            <w:vAlign w:val="center"/>
            <w:hideMark/>
          </w:tcPr>
          <w:p w14:paraId="3CF3C29B"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1.235</w:t>
            </w:r>
          </w:p>
        </w:tc>
        <w:tc>
          <w:tcPr>
            <w:tcW w:w="1680" w:type="dxa"/>
            <w:tcBorders>
              <w:top w:val="nil"/>
              <w:left w:val="nil"/>
              <w:bottom w:val="single" w:sz="4" w:space="0" w:color="auto"/>
              <w:right w:val="single" w:sz="4" w:space="0" w:color="auto"/>
            </w:tcBorders>
            <w:shd w:val="clear" w:color="auto" w:fill="auto"/>
            <w:vAlign w:val="center"/>
            <w:hideMark/>
          </w:tcPr>
          <w:p w14:paraId="6E7D877A"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14.817</w:t>
            </w:r>
          </w:p>
        </w:tc>
      </w:tr>
      <w:tr w:rsidR="008A2C92" w:rsidRPr="008A2C92" w14:paraId="1DE14DBD" w14:textId="77777777" w:rsidTr="00B13A3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3A668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5</w:t>
            </w:r>
          </w:p>
        </w:tc>
        <w:tc>
          <w:tcPr>
            <w:tcW w:w="1202" w:type="dxa"/>
            <w:tcBorders>
              <w:top w:val="nil"/>
              <w:left w:val="nil"/>
              <w:bottom w:val="single" w:sz="4" w:space="0" w:color="auto"/>
              <w:right w:val="single" w:sz="4" w:space="0" w:color="auto"/>
            </w:tcBorders>
            <w:shd w:val="clear" w:color="auto" w:fill="auto"/>
            <w:vAlign w:val="center"/>
            <w:hideMark/>
          </w:tcPr>
          <w:p w14:paraId="617BB02A"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E16-135</w:t>
            </w:r>
          </w:p>
        </w:tc>
        <w:tc>
          <w:tcPr>
            <w:tcW w:w="3160" w:type="dxa"/>
            <w:tcBorders>
              <w:top w:val="nil"/>
              <w:left w:val="nil"/>
              <w:bottom w:val="single" w:sz="4" w:space="0" w:color="auto"/>
              <w:right w:val="single" w:sz="4" w:space="0" w:color="auto"/>
            </w:tcBorders>
            <w:shd w:val="clear" w:color="auto" w:fill="auto"/>
            <w:vAlign w:val="center"/>
            <w:hideMark/>
          </w:tcPr>
          <w:p w14:paraId="61222FC5"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американка  d25</w:t>
            </w:r>
          </w:p>
        </w:tc>
        <w:tc>
          <w:tcPr>
            <w:tcW w:w="960" w:type="dxa"/>
            <w:tcBorders>
              <w:top w:val="nil"/>
              <w:left w:val="nil"/>
              <w:bottom w:val="single" w:sz="4" w:space="0" w:color="auto"/>
              <w:right w:val="single" w:sz="4" w:space="0" w:color="auto"/>
            </w:tcBorders>
            <w:shd w:val="clear" w:color="auto" w:fill="auto"/>
            <w:noWrap/>
            <w:vAlign w:val="center"/>
            <w:hideMark/>
          </w:tcPr>
          <w:p w14:paraId="778F83B6"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57BCD394" w14:textId="77777777" w:rsidR="008A2C92" w:rsidRPr="008A2C92" w:rsidRDefault="008A2C92" w:rsidP="008A2C92">
            <w:pPr>
              <w:jc w:val="center"/>
              <w:rPr>
                <w:rFonts w:ascii="Arial Armenian" w:hAnsi="Arial Armenian"/>
                <w:sz w:val="22"/>
                <w:szCs w:val="22"/>
                <w:lang w:val="en-US" w:eastAsia="en-US" w:bidi="ar-SA"/>
              </w:rPr>
            </w:pPr>
            <w:r w:rsidRPr="008A2C92">
              <w:rPr>
                <w:rFonts w:ascii="Arial Armenian" w:hAnsi="Arial Armenian"/>
                <w:sz w:val="22"/>
                <w:szCs w:val="22"/>
                <w:lang w:val="en-US" w:eastAsia="en-US"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14:paraId="020DB55A" w14:textId="77777777" w:rsidR="008A2C92" w:rsidRPr="008A2C92" w:rsidRDefault="008A2C92" w:rsidP="008A2C92">
            <w:pPr>
              <w:jc w:val="center"/>
              <w:rPr>
                <w:rFonts w:ascii="Arial Armenian" w:hAnsi="Arial Armenian"/>
                <w:sz w:val="20"/>
                <w:szCs w:val="20"/>
                <w:lang w:val="en-US" w:eastAsia="en-US" w:bidi="ar-SA"/>
              </w:rPr>
            </w:pPr>
            <w:r w:rsidRPr="008A2C92">
              <w:rPr>
                <w:rFonts w:ascii="Arial Armenian" w:hAnsi="Arial Armenian"/>
                <w:sz w:val="20"/>
                <w:szCs w:val="20"/>
                <w:lang w:val="en-US" w:eastAsia="en-US" w:bidi="ar-SA"/>
              </w:rPr>
              <w:t>7.909</w:t>
            </w:r>
          </w:p>
        </w:tc>
        <w:tc>
          <w:tcPr>
            <w:tcW w:w="1680" w:type="dxa"/>
            <w:tcBorders>
              <w:top w:val="nil"/>
              <w:left w:val="nil"/>
              <w:bottom w:val="single" w:sz="4" w:space="0" w:color="auto"/>
              <w:right w:val="single" w:sz="4" w:space="0" w:color="auto"/>
            </w:tcBorders>
            <w:shd w:val="clear" w:color="auto" w:fill="auto"/>
            <w:vAlign w:val="center"/>
            <w:hideMark/>
          </w:tcPr>
          <w:p w14:paraId="62F2F657"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7.909</w:t>
            </w:r>
          </w:p>
        </w:tc>
      </w:tr>
      <w:tr w:rsidR="008A2C92" w:rsidRPr="008A2C92" w14:paraId="64251D3F" w14:textId="77777777" w:rsidTr="00B13A3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7005E1"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6</w:t>
            </w:r>
          </w:p>
        </w:tc>
        <w:tc>
          <w:tcPr>
            <w:tcW w:w="1202" w:type="dxa"/>
            <w:tcBorders>
              <w:top w:val="nil"/>
              <w:left w:val="nil"/>
              <w:bottom w:val="single" w:sz="4" w:space="0" w:color="auto"/>
              <w:right w:val="single" w:sz="4" w:space="0" w:color="auto"/>
            </w:tcBorders>
            <w:shd w:val="clear" w:color="auto" w:fill="auto"/>
            <w:vAlign w:val="center"/>
            <w:hideMark/>
          </w:tcPr>
          <w:p w14:paraId="4F9E67BF"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22-365</w:t>
            </w:r>
          </w:p>
        </w:tc>
        <w:tc>
          <w:tcPr>
            <w:tcW w:w="3160" w:type="dxa"/>
            <w:tcBorders>
              <w:top w:val="nil"/>
              <w:left w:val="nil"/>
              <w:bottom w:val="single" w:sz="4" w:space="0" w:color="auto"/>
              <w:right w:val="single" w:sz="4" w:space="0" w:color="auto"/>
            </w:tcBorders>
            <w:shd w:val="clear" w:color="auto" w:fill="auto"/>
            <w:vAlign w:val="center"/>
            <w:hideMark/>
          </w:tcPr>
          <w:p w14:paraId="0AFEF084"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Фигурные  детали ö110</w:t>
            </w:r>
          </w:p>
        </w:tc>
        <w:tc>
          <w:tcPr>
            <w:tcW w:w="960" w:type="dxa"/>
            <w:tcBorders>
              <w:top w:val="nil"/>
              <w:left w:val="nil"/>
              <w:bottom w:val="single" w:sz="4" w:space="0" w:color="auto"/>
              <w:right w:val="single" w:sz="4" w:space="0" w:color="auto"/>
            </w:tcBorders>
            <w:shd w:val="clear" w:color="auto" w:fill="auto"/>
            <w:noWrap/>
            <w:vAlign w:val="center"/>
            <w:hideMark/>
          </w:tcPr>
          <w:p w14:paraId="715DC188"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34D6667C"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8</w:t>
            </w:r>
          </w:p>
        </w:tc>
        <w:tc>
          <w:tcPr>
            <w:tcW w:w="1120" w:type="dxa"/>
            <w:tcBorders>
              <w:top w:val="nil"/>
              <w:left w:val="nil"/>
              <w:bottom w:val="single" w:sz="4" w:space="0" w:color="auto"/>
              <w:right w:val="single" w:sz="4" w:space="0" w:color="auto"/>
            </w:tcBorders>
            <w:shd w:val="clear" w:color="auto" w:fill="auto"/>
            <w:noWrap/>
            <w:vAlign w:val="center"/>
            <w:hideMark/>
          </w:tcPr>
          <w:p w14:paraId="20266210"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2.293</w:t>
            </w:r>
          </w:p>
        </w:tc>
        <w:tc>
          <w:tcPr>
            <w:tcW w:w="1680" w:type="dxa"/>
            <w:tcBorders>
              <w:top w:val="nil"/>
              <w:left w:val="nil"/>
              <w:bottom w:val="single" w:sz="4" w:space="0" w:color="auto"/>
              <w:right w:val="single" w:sz="4" w:space="0" w:color="auto"/>
            </w:tcBorders>
            <w:shd w:val="clear" w:color="auto" w:fill="auto"/>
            <w:vAlign w:val="center"/>
            <w:hideMark/>
          </w:tcPr>
          <w:p w14:paraId="7B8CD06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18.346</w:t>
            </w:r>
          </w:p>
        </w:tc>
      </w:tr>
      <w:tr w:rsidR="008A2C92" w:rsidRPr="008A2C92" w14:paraId="116E8EDA" w14:textId="77777777" w:rsidTr="00B13A3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DFDB8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7</w:t>
            </w:r>
          </w:p>
        </w:tc>
        <w:tc>
          <w:tcPr>
            <w:tcW w:w="1202" w:type="dxa"/>
            <w:tcBorders>
              <w:top w:val="nil"/>
              <w:left w:val="nil"/>
              <w:bottom w:val="single" w:sz="4" w:space="0" w:color="auto"/>
              <w:right w:val="single" w:sz="4" w:space="0" w:color="auto"/>
            </w:tcBorders>
            <w:shd w:val="clear" w:color="auto" w:fill="auto"/>
            <w:vAlign w:val="center"/>
            <w:hideMark/>
          </w:tcPr>
          <w:p w14:paraId="6CF54ACA"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22-365</w:t>
            </w:r>
          </w:p>
        </w:tc>
        <w:tc>
          <w:tcPr>
            <w:tcW w:w="3160" w:type="dxa"/>
            <w:tcBorders>
              <w:top w:val="nil"/>
              <w:left w:val="nil"/>
              <w:bottom w:val="single" w:sz="4" w:space="0" w:color="auto"/>
              <w:right w:val="single" w:sz="4" w:space="0" w:color="auto"/>
            </w:tcBorders>
            <w:shd w:val="clear" w:color="auto" w:fill="auto"/>
            <w:vAlign w:val="center"/>
            <w:hideMark/>
          </w:tcPr>
          <w:p w14:paraId="194320B2"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Фигурные  детали ö50</w:t>
            </w:r>
          </w:p>
        </w:tc>
        <w:tc>
          <w:tcPr>
            <w:tcW w:w="960" w:type="dxa"/>
            <w:tcBorders>
              <w:top w:val="nil"/>
              <w:left w:val="nil"/>
              <w:bottom w:val="single" w:sz="4" w:space="0" w:color="auto"/>
              <w:right w:val="single" w:sz="4" w:space="0" w:color="auto"/>
            </w:tcBorders>
            <w:shd w:val="clear" w:color="auto" w:fill="auto"/>
            <w:noWrap/>
            <w:vAlign w:val="center"/>
            <w:hideMark/>
          </w:tcPr>
          <w:p w14:paraId="3F4A0323"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15673194"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10</w:t>
            </w:r>
          </w:p>
        </w:tc>
        <w:tc>
          <w:tcPr>
            <w:tcW w:w="1120" w:type="dxa"/>
            <w:tcBorders>
              <w:top w:val="nil"/>
              <w:left w:val="nil"/>
              <w:bottom w:val="single" w:sz="4" w:space="0" w:color="auto"/>
              <w:right w:val="single" w:sz="4" w:space="0" w:color="auto"/>
            </w:tcBorders>
            <w:shd w:val="clear" w:color="auto" w:fill="auto"/>
            <w:noWrap/>
            <w:vAlign w:val="center"/>
            <w:hideMark/>
          </w:tcPr>
          <w:p w14:paraId="32E5C8C4"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1.864</w:t>
            </w:r>
          </w:p>
        </w:tc>
        <w:tc>
          <w:tcPr>
            <w:tcW w:w="1680" w:type="dxa"/>
            <w:tcBorders>
              <w:top w:val="nil"/>
              <w:left w:val="nil"/>
              <w:bottom w:val="single" w:sz="4" w:space="0" w:color="auto"/>
              <w:right w:val="single" w:sz="4" w:space="0" w:color="auto"/>
            </w:tcBorders>
            <w:shd w:val="clear" w:color="auto" w:fill="auto"/>
            <w:vAlign w:val="center"/>
            <w:hideMark/>
          </w:tcPr>
          <w:p w14:paraId="3453E46A"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18.645</w:t>
            </w:r>
          </w:p>
        </w:tc>
      </w:tr>
      <w:tr w:rsidR="008A2C92" w:rsidRPr="008A2C92" w14:paraId="405A00A5" w14:textId="77777777" w:rsidTr="00B13A35">
        <w:trPr>
          <w:trHeight w:val="9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6AFA97"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8</w:t>
            </w:r>
          </w:p>
        </w:tc>
        <w:tc>
          <w:tcPr>
            <w:tcW w:w="1202" w:type="dxa"/>
            <w:tcBorders>
              <w:top w:val="nil"/>
              <w:left w:val="nil"/>
              <w:bottom w:val="single" w:sz="4" w:space="0" w:color="auto"/>
              <w:right w:val="single" w:sz="4" w:space="0" w:color="auto"/>
            </w:tcBorders>
            <w:shd w:val="clear" w:color="auto" w:fill="auto"/>
            <w:vAlign w:val="center"/>
            <w:hideMark/>
          </w:tcPr>
          <w:p w14:paraId="781C51F0"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16-34</w:t>
            </w:r>
          </w:p>
        </w:tc>
        <w:tc>
          <w:tcPr>
            <w:tcW w:w="3160" w:type="dxa"/>
            <w:tcBorders>
              <w:top w:val="nil"/>
              <w:left w:val="nil"/>
              <w:bottom w:val="single" w:sz="4" w:space="0" w:color="auto"/>
              <w:right w:val="single" w:sz="4" w:space="0" w:color="auto"/>
            </w:tcBorders>
            <w:shd w:val="clear" w:color="auto" w:fill="auto"/>
            <w:vAlign w:val="center"/>
            <w:hideMark/>
          </w:tcPr>
          <w:p w14:paraId="71805148"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Монтаж поливинилхлоридных труб канализации ö110</w:t>
            </w:r>
            <w:r w:rsidRPr="008A2C92">
              <w:rPr>
                <w:rFonts w:ascii="Calibri" w:hAnsi="Calibri"/>
                <w:sz w:val="22"/>
                <w:szCs w:val="22"/>
                <w:lang w:val="en-US" w:eastAsia="en-US" w:bidi="ar-SA"/>
              </w:rPr>
              <w:t>x</w:t>
            </w:r>
            <w:r w:rsidRPr="008A2C92">
              <w:rPr>
                <w:rFonts w:ascii="Calibri" w:hAnsi="Calibri"/>
                <w:sz w:val="22"/>
                <w:szCs w:val="22"/>
                <w:lang w:eastAsia="en-US" w:bidi="ar-SA"/>
              </w:rPr>
              <w:t>2,8мм</w:t>
            </w:r>
          </w:p>
        </w:tc>
        <w:tc>
          <w:tcPr>
            <w:tcW w:w="960" w:type="dxa"/>
            <w:tcBorders>
              <w:top w:val="nil"/>
              <w:left w:val="nil"/>
              <w:bottom w:val="single" w:sz="4" w:space="0" w:color="auto"/>
              <w:right w:val="single" w:sz="4" w:space="0" w:color="auto"/>
            </w:tcBorders>
            <w:shd w:val="clear" w:color="auto" w:fill="auto"/>
            <w:noWrap/>
            <w:vAlign w:val="center"/>
            <w:hideMark/>
          </w:tcPr>
          <w:p w14:paraId="62BB22FA"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пм</w:t>
            </w:r>
          </w:p>
        </w:tc>
        <w:tc>
          <w:tcPr>
            <w:tcW w:w="960" w:type="dxa"/>
            <w:tcBorders>
              <w:top w:val="nil"/>
              <w:left w:val="nil"/>
              <w:bottom w:val="single" w:sz="4" w:space="0" w:color="auto"/>
              <w:right w:val="single" w:sz="4" w:space="0" w:color="auto"/>
            </w:tcBorders>
            <w:shd w:val="clear" w:color="auto" w:fill="auto"/>
            <w:noWrap/>
            <w:vAlign w:val="center"/>
            <w:hideMark/>
          </w:tcPr>
          <w:p w14:paraId="4039B958"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8</w:t>
            </w:r>
          </w:p>
        </w:tc>
        <w:tc>
          <w:tcPr>
            <w:tcW w:w="1120" w:type="dxa"/>
            <w:tcBorders>
              <w:top w:val="nil"/>
              <w:left w:val="nil"/>
              <w:bottom w:val="single" w:sz="4" w:space="0" w:color="auto"/>
              <w:right w:val="single" w:sz="4" w:space="0" w:color="auto"/>
            </w:tcBorders>
            <w:shd w:val="clear" w:color="auto" w:fill="auto"/>
            <w:noWrap/>
            <w:vAlign w:val="center"/>
            <w:hideMark/>
          </w:tcPr>
          <w:p w14:paraId="01884DB9"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2.847</w:t>
            </w:r>
          </w:p>
        </w:tc>
        <w:tc>
          <w:tcPr>
            <w:tcW w:w="1680" w:type="dxa"/>
            <w:tcBorders>
              <w:top w:val="nil"/>
              <w:left w:val="nil"/>
              <w:bottom w:val="single" w:sz="4" w:space="0" w:color="auto"/>
              <w:right w:val="single" w:sz="4" w:space="0" w:color="auto"/>
            </w:tcBorders>
            <w:shd w:val="clear" w:color="auto" w:fill="auto"/>
            <w:vAlign w:val="center"/>
            <w:hideMark/>
          </w:tcPr>
          <w:p w14:paraId="651A632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22.780</w:t>
            </w:r>
          </w:p>
        </w:tc>
      </w:tr>
      <w:tr w:rsidR="008A2C92" w:rsidRPr="008A2C92" w14:paraId="6A541458" w14:textId="77777777" w:rsidTr="00B13A35">
        <w:trPr>
          <w:trHeight w:val="9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D79175"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9</w:t>
            </w:r>
          </w:p>
        </w:tc>
        <w:tc>
          <w:tcPr>
            <w:tcW w:w="1202" w:type="dxa"/>
            <w:tcBorders>
              <w:top w:val="nil"/>
              <w:left w:val="nil"/>
              <w:bottom w:val="single" w:sz="4" w:space="0" w:color="auto"/>
              <w:right w:val="single" w:sz="4" w:space="0" w:color="auto"/>
            </w:tcBorders>
            <w:shd w:val="clear" w:color="auto" w:fill="auto"/>
            <w:vAlign w:val="center"/>
            <w:hideMark/>
          </w:tcPr>
          <w:p w14:paraId="03F41557"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16-33</w:t>
            </w:r>
          </w:p>
        </w:tc>
        <w:tc>
          <w:tcPr>
            <w:tcW w:w="3160" w:type="dxa"/>
            <w:tcBorders>
              <w:top w:val="nil"/>
              <w:left w:val="nil"/>
              <w:bottom w:val="single" w:sz="4" w:space="0" w:color="auto"/>
              <w:right w:val="single" w:sz="4" w:space="0" w:color="auto"/>
            </w:tcBorders>
            <w:shd w:val="clear" w:color="auto" w:fill="auto"/>
            <w:vAlign w:val="center"/>
            <w:hideMark/>
          </w:tcPr>
          <w:p w14:paraId="45E36A4B"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Монтаж поливинилхлоридных труб для канализации ö50</w:t>
            </w:r>
            <w:r w:rsidRPr="008A2C92">
              <w:rPr>
                <w:rFonts w:ascii="Calibri" w:hAnsi="Calibri"/>
                <w:sz w:val="22"/>
                <w:szCs w:val="22"/>
                <w:lang w:val="en-US" w:eastAsia="en-US" w:bidi="ar-SA"/>
              </w:rPr>
              <w:t>x</w:t>
            </w:r>
            <w:r w:rsidRPr="008A2C92">
              <w:rPr>
                <w:rFonts w:ascii="Calibri" w:hAnsi="Calibri"/>
                <w:sz w:val="22"/>
                <w:szCs w:val="22"/>
                <w:lang w:eastAsia="en-US" w:bidi="ar-SA"/>
              </w:rPr>
              <w:t>2,5мм</w:t>
            </w:r>
          </w:p>
        </w:tc>
        <w:tc>
          <w:tcPr>
            <w:tcW w:w="960" w:type="dxa"/>
            <w:tcBorders>
              <w:top w:val="nil"/>
              <w:left w:val="nil"/>
              <w:bottom w:val="single" w:sz="4" w:space="0" w:color="auto"/>
              <w:right w:val="single" w:sz="4" w:space="0" w:color="auto"/>
            </w:tcBorders>
            <w:shd w:val="clear" w:color="auto" w:fill="auto"/>
            <w:noWrap/>
            <w:vAlign w:val="center"/>
            <w:hideMark/>
          </w:tcPr>
          <w:p w14:paraId="4071A839"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пм</w:t>
            </w:r>
          </w:p>
        </w:tc>
        <w:tc>
          <w:tcPr>
            <w:tcW w:w="960" w:type="dxa"/>
            <w:tcBorders>
              <w:top w:val="nil"/>
              <w:left w:val="nil"/>
              <w:bottom w:val="single" w:sz="4" w:space="0" w:color="auto"/>
              <w:right w:val="single" w:sz="4" w:space="0" w:color="auto"/>
            </w:tcBorders>
            <w:shd w:val="clear" w:color="auto" w:fill="auto"/>
            <w:noWrap/>
            <w:vAlign w:val="center"/>
            <w:hideMark/>
          </w:tcPr>
          <w:p w14:paraId="634F588A"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4</w:t>
            </w:r>
          </w:p>
        </w:tc>
        <w:tc>
          <w:tcPr>
            <w:tcW w:w="1120" w:type="dxa"/>
            <w:tcBorders>
              <w:top w:val="nil"/>
              <w:left w:val="nil"/>
              <w:bottom w:val="single" w:sz="4" w:space="0" w:color="auto"/>
              <w:right w:val="single" w:sz="4" w:space="0" w:color="auto"/>
            </w:tcBorders>
            <w:shd w:val="clear" w:color="auto" w:fill="auto"/>
            <w:noWrap/>
            <w:vAlign w:val="center"/>
            <w:hideMark/>
          </w:tcPr>
          <w:p w14:paraId="76048B0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1.681</w:t>
            </w:r>
          </w:p>
        </w:tc>
        <w:tc>
          <w:tcPr>
            <w:tcW w:w="1680" w:type="dxa"/>
            <w:tcBorders>
              <w:top w:val="nil"/>
              <w:left w:val="nil"/>
              <w:bottom w:val="single" w:sz="4" w:space="0" w:color="auto"/>
              <w:right w:val="single" w:sz="4" w:space="0" w:color="auto"/>
            </w:tcBorders>
            <w:shd w:val="clear" w:color="auto" w:fill="auto"/>
            <w:vAlign w:val="center"/>
            <w:hideMark/>
          </w:tcPr>
          <w:p w14:paraId="2757B1FE"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6.725</w:t>
            </w:r>
          </w:p>
        </w:tc>
      </w:tr>
      <w:tr w:rsidR="008A2C92" w:rsidRPr="008A2C92" w14:paraId="3BC33741" w14:textId="77777777" w:rsidTr="00B13A35">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69D6137"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noWrap/>
            <w:vAlign w:val="bottom"/>
            <w:hideMark/>
          </w:tcPr>
          <w:p w14:paraId="4EA74E60"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03769916" w14:textId="77777777" w:rsidR="008A2C92" w:rsidRPr="008A2C92" w:rsidRDefault="008A2C92" w:rsidP="008A2C92">
            <w:pPr>
              <w:rPr>
                <w:rFonts w:ascii="Calibri" w:hAnsi="Calibri"/>
                <w:lang w:val="en-US" w:eastAsia="en-US" w:bidi="ar-SA"/>
              </w:rPr>
            </w:pPr>
            <w:r w:rsidRPr="008A2C92">
              <w:rPr>
                <w:rFonts w:ascii="Calibri" w:hAnsi="Calibri"/>
                <w:lang w:val="en-US" w:eastAsia="en-US" w:bidi="ar-SA"/>
              </w:rPr>
              <w:t>Итого</w:t>
            </w:r>
          </w:p>
        </w:tc>
        <w:tc>
          <w:tcPr>
            <w:tcW w:w="960" w:type="dxa"/>
            <w:tcBorders>
              <w:top w:val="nil"/>
              <w:left w:val="nil"/>
              <w:bottom w:val="single" w:sz="4" w:space="0" w:color="auto"/>
              <w:right w:val="single" w:sz="4" w:space="0" w:color="auto"/>
            </w:tcBorders>
            <w:shd w:val="clear" w:color="auto" w:fill="auto"/>
            <w:noWrap/>
            <w:vAlign w:val="center"/>
            <w:hideMark/>
          </w:tcPr>
          <w:p w14:paraId="77DB9D28" w14:textId="77777777" w:rsidR="008A2C92" w:rsidRPr="008A2C92" w:rsidRDefault="008A2C92" w:rsidP="008A2C92">
            <w:pPr>
              <w:rPr>
                <w:rFonts w:ascii="Arial Armenian" w:hAnsi="Arial Armenian"/>
                <w:sz w:val="22"/>
                <w:szCs w:val="22"/>
                <w:lang w:val="en-US" w:eastAsia="en-US" w:bidi="ar-SA"/>
              </w:rPr>
            </w:pPr>
            <w:r w:rsidRPr="008A2C92">
              <w:rPr>
                <w:rFonts w:ascii="Arial Armenian" w:hAnsi="Arial Armenian"/>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3F290244"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center"/>
            <w:hideMark/>
          </w:tcPr>
          <w:p w14:paraId="2348B290"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noWrap/>
            <w:vAlign w:val="center"/>
            <w:hideMark/>
          </w:tcPr>
          <w:p w14:paraId="36F6F935"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136.818</w:t>
            </w:r>
          </w:p>
        </w:tc>
      </w:tr>
      <w:tr w:rsidR="008A2C92" w:rsidRPr="008A2C92" w14:paraId="3ABCB794" w14:textId="77777777" w:rsidTr="00B13A35">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B2B79A7"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noWrap/>
            <w:vAlign w:val="bottom"/>
            <w:hideMark/>
          </w:tcPr>
          <w:p w14:paraId="5DE6C89E"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79AB4424" w14:textId="77777777" w:rsidR="008A2C92" w:rsidRPr="008A2C92" w:rsidRDefault="008A2C92" w:rsidP="008A2C92">
            <w:pPr>
              <w:rPr>
                <w:rFonts w:ascii="Calibri" w:hAnsi="Calibri"/>
                <w:lang w:val="en-US" w:eastAsia="en-US" w:bidi="ar-SA"/>
              </w:rPr>
            </w:pPr>
            <w:r w:rsidRPr="008A2C92">
              <w:rPr>
                <w:rFonts w:ascii="Calibri" w:hAnsi="Calibri"/>
                <w:lang w:val="en-US" w:eastAsia="en-US" w:bidi="ar-SA"/>
              </w:rPr>
              <w:t>Итого</w:t>
            </w:r>
          </w:p>
        </w:tc>
        <w:tc>
          <w:tcPr>
            <w:tcW w:w="960" w:type="dxa"/>
            <w:tcBorders>
              <w:top w:val="nil"/>
              <w:left w:val="nil"/>
              <w:bottom w:val="single" w:sz="4" w:space="0" w:color="auto"/>
              <w:right w:val="single" w:sz="4" w:space="0" w:color="auto"/>
            </w:tcBorders>
            <w:shd w:val="clear" w:color="auto" w:fill="auto"/>
            <w:noWrap/>
            <w:vAlign w:val="center"/>
            <w:hideMark/>
          </w:tcPr>
          <w:p w14:paraId="3A6204C0" w14:textId="77777777" w:rsidR="008A2C92" w:rsidRPr="008A2C92" w:rsidRDefault="008A2C92" w:rsidP="008A2C92">
            <w:pPr>
              <w:rPr>
                <w:rFonts w:ascii="Arial Armenian" w:hAnsi="Arial Armenian"/>
                <w:sz w:val="22"/>
                <w:szCs w:val="22"/>
                <w:lang w:val="en-US" w:eastAsia="en-US" w:bidi="ar-SA"/>
              </w:rPr>
            </w:pPr>
            <w:r w:rsidRPr="008A2C92">
              <w:rPr>
                <w:rFonts w:ascii="Arial Armenian" w:hAnsi="Arial Armenian"/>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5D5D145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center"/>
            <w:hideMark/>
          </w:tcPr>
          <w:p w14:paraId="56E2183C"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noWrap/>
            <w:vAlign w:val="center"/>
            <w:hideMark/>
          </w:tcPr>
          <w:p w14:paraId="3AC88C57"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158.832</w:t>
            </w:r>
          </w:p>
        </w:tc>
      </w:tr>
      <w:tr w:rsidR="008A2C92" w:rsidRPr="008A2C92" w14:paraId="7ECF1A58" w14:textId="77777777" w:rsidTr="00B13A35">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4DB77AA"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w:t>
            </w:r>
          </w:p>
        </w:tc>
        <w:tc>
          <w:tcPr>
            <w:tcW w:w="1202" w:type="dxa"/>
            <w:tcBorders>
              <w:top w:val="nil"/>
              <w:left w:val="nil"/>
              <w:bottom w:val="single" w:sz="4" w:space="0" w:color="auto"/>
              <w:right w:val="single" w:sz="4" w:space="0" w:color="auto"/>
            </w:tcBorders>
            <w:shd w:val="clear" w:color="auto" w:fill="auto"/>
            <w:vAlign w:val="center"/>
            <w:hideMark/>
          </w:tcPr>
          <w:p w14:paraId="228A98DD"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2</w:t>
            </w:r>
          </w:p>
        </w:tc>
        <w:tc>
          <w:tcPr>
            <w:tcW w:w="3160" w:type="dxa"/>
            <w:tcBorders>
              <w:top w:val="nil"/>
              <w:left w:val="nil"/>
              <w:bottom w:val="single" w:sz="4" w:space="0" w:color="auto"/>
              <w:right w:val="single" w:sz="4" w:space="0" w:color="auto"/>
            </w:tcBorders>
            <w:shd w:val="clear" w:color="auto" w:fill="auto"/>
            <w:vAlign w:val="center"/>
            <w:hideMark/>
          </w:tcPr>
          <w:p w14:paraId="3A172389"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3</w:t>
            </w:r>
          </w:p>
        </w:tc>
        <w:tc>
          <w:tcPr>
            <w:tcW w:w="960" w:type="dxa"/>
            <w:tcBorders>
              <w:top w:val="nil"/>
              <w:left w:val="nil"/>
              <w:bottom w:val="single" w:sz="4" w:space="0" w:color="auto"/>
              <w:right w:val="single" w:sz="4" w:space="0" w:color="auto"/>
            </w:tcBorders>
            <w:shd w:val="clear" w:color="auto" w:fill="auto"/>
            <w:vAlign w:val="center"/>
            <w:hideMark/>
          </w:tcPr>
          <w:p w14:paraId="24BB2307"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4</w:t>
            </w:r>
          </w:p>
        </w:tc>
        <w:tc>
          <w:tcPr>
            <w:tcW w:w="960" w:type="dxa"/>
            <w:tcBorders>
              <w:top w:val="nil"/>
              <w:left w:val="nil"/>
              <w:bottom w:val="single" w:sz="4" w:space="0" w:color="auto"/>
              <w:right w:val="single" w:sz="4" w:space="0" w:color="auto"/>
            </w:tcBorders>
            <w:shd w:val="clear" w:color="auto" w:fill="auto"/>
            <w:vAlign w:val="center"/>
            <w:hideMark/>
          </w:tcPr>
          <w:p w14:paraId="3A3B785E"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5</w:t>
            </w:r>
          </w:p>
        </w:tc>
        <w:tc>
          <w:tcPr>
            <w:tcW w:w="1120" w:type="dxa"/>
            <w:tcBorders>
              <w:top w:val="nil"/>
              <w:left w:val="nil"/>
              <w:bottom w:val="single" w:sz="4" w:space="0" w:color="auto"/>
              <w:right w:val="single" w:sz="4" w:space="0" w:color="auto"/>
            </w:tcBorders>
            <w:shd w:val="clear" w:color="auto" w:fill="auto"/>
            <w:noWrap/>
            <w:vAlign w:val="center"/>
            <w:hideMark/>
          </w:tcPr>
          <w:p w14:paraId="16858A2A"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6</w:t>
            </w:r>
          </w:p>
        </w:tc>
        <w:tc>
          <w:tcPr>
            <w:tcW w:w="1680" w:type="dxa"/>
            <w:tcBorders>
              <w:top w:val="nil"/>
              <w:left w:val="nil"/>
              <w:bottom w:val="single" w:sz="4" w:space="0" w:color="auto"/>
              <w:right w:val="single" w:sz="4" w:space="0" w:color="auto"/>
            </w:tcBorders>
            <w:shd w:val="clear" w:color="auto" w:fill="auto"/>
            <w:vAlign w:val="center"/>
            <w:hideMark/>
          </w:tcPr>
          <w:p w14:paraId="1C1222D6"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7</w:t>
            </w:r>
          </w:p>
        </w:tc>
      </w:tr>
      <w:tr w:rsidR="008A2C92" w:rsidRPr="008A2C92" w14:paraId="3B2AC1AB" w14:textId="77777777" w:rsidTr="00B13A35">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A32A16B"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vAlign w:val="center"/>
            <w:hideMark/>
          </w:tcPr>
          <w:p w14:paraId="33678507"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25671A63"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Первый Этаж, санузел</w:t>
            </w:r>
          </w:p>
        </w:tc>
        <w:tc>
          <w:tcPr>
            <w:tcW w:w="960" w:type="dxa"/>
            <w:tcBorders>
              <w:top w:val="nil"/>
              <w:left w:val="nil"/>
              <w:bottom w:val="single" w:sz="4" w:space="0" w:color="auto"/>
              <w:right w:val="single" w:sz="4" w:space="0" w:color="auto"/>
            </w:tcBorders>
            <w:shd w:val="clear" w:color="auto" w:fill="auto"/>
            <w:vAlign w:val="center"/>
            <w:hideMark/>
          </w:tcPr>
          <w:p w14:paraId="7F6C0E52"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vAlign w:val="center"/>
            <w:hideMark/>
          </w:tcPr>
          <w:p w14:paraId="6F6E4F21"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center"/>
            <w:hideMark/>
          </w:tcPr>
          <w:p w14:paraId="75DEA231"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79011FB8"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r>
      <w:tr w:rsidR="008A2C92" w:rsidRPr="008A2C92" w14:paraId="1FE98BB3" w14:textId="77777777" w:rsidTr="00B13A3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547F48"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noWrap/>
            <w:vAlign w:val="bottom"/>
            <w:hideMark/>
          </w:tcPr>
          <w:p w14:paraId="2EA3D5E8"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noWrap/>
            <w:vAlign w:val="bottom"/>
            <w:hideMark/>
          </w:tcPr>
          <w:p w14:paraId="5E51FCB9"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Полы</w:t>
            </w:r>
          </w:p>
        </w:tc>
        <w:tc>
          <w:tcPr>
            <w:tcW w:w="960" w:type="dxa"/>
            <w:tcBorders>
              <w:top w:val="nil"/>
              <w:left w:val="nil"/>
              <w:bottom w:val="single" w:sz="4" w:space="0" w:color="auto"/>
              <w:right w:val="single" w:sz="4" w:space="0" w:color="auto"/>
            </w:tcBorders>
            <w:shd w:val="clear" w:color="auto" w:fill="auto"/>
            <w:noWrap/>
            <w:vAlign w:val="bottom"/>
            <w:hideMark/>
          </w:tcPr>
          <w:p w14:paraId="0A591E13"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17E382B7"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bottom"/>
            <w:hideMark/>
          </w:tcPr>
          <w:p w14:paraId="0E1A68B8"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26302433"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r>
      <w:tr w:rsidR="008A2C92" w:rsidRPr="008A2C92" w14:paraId="5FD13D88" w14:textId="77777777" w:rsidTr="00B13A35">
        <w:trPr>
          <w:trHeight w:val="3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A11D5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w:t>
            </w:r>
          </w:p>
        </w:tc>
        <w:tc>
          <w:tcPr>
            <w:tcW w:w="1202" w:type="dxa"/>
            <w:tcBorders>
              <w:top w:val="nil"/>
              <w:left w:val="nil"/>
              <w:bottom w:val="single" w:sz="4" w:space="0" w:color="auto"/>
              <w:right w:val="single" w:sz="4" w:space="0" w:color="auto"/>
            </w:tcBorders>
            <w:shd w:val="clear" w:color="auto" w:fill="auto"/>
            <w:vAlign w:val="center"/>
            <w:hideMark/>
          </w:tcPr>
          <w:p w14:paraId="08EF0E6A"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46-99</w:t>
            </w:r>
          </w:p>
        </w:tc>
        <w:tc>
          <w:tcPr>
            <w:tcW w:w="3160" w:type="dxa"/>
            <w:tcBorders>
              <w:top w:val="nil"/>
              <w:left w:val="nil"/>
              <w:bottom w:val="single" w:sz="4" w:space="0" w:color="auto"/>
              <w:right w:val="single" w:sz="4" w:space="0" w:color="auto"/>
            </w:tcBorders>
            <w:shd w:val="clear" w:color="auto" w:fill="auto"/>
            <w:vAlign w:val="center"/>
            <w:hideMark/>
          </w:tcPr>
          <w:p w14:paraId="5608A564"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Разборка бетонного пола</w:t>
            </w:r>
          </w:p>
        </w:tc>
        <w:tc>
          <w:tcPr>
            <w:tcW w:w="960" w:type="dxa"/>
            <w:tcBorders>
              <w:top w:val="nil"/>
              <w:left w:val="nil"/>
              <w:bottom w:val="single" w:sz="4" w:space="0" w:color="auto"/>
              <w:right w:val="single" w:sz="4" w:space="0" w:color="auto"/>
            </w:tcBorders>
            <w:shd w:val="clear" w:color="auto" w:fill="auto"/>
            <w:noWrap/>
            <w:vAlign w:val="center"/>
            <w:hideMark/>
          </w:tcPr>
          <w:p w14:paraId="24BDBF9A"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3</w:t>
            </w:r>
          </w:p>
        </w:tc>
        <w:tc>
          <w:tcPr>
            <w:tcW w:w="960" w:type="dxa"/>
            <w:tcBorders>
              <w:top w:val="nil"/>
              <w:left w:val="nil"/>
              <w:bottom w:val="single" w:sz="4" w:space="0" w:color="auto"/>
              <w:right w:val="single" w:sz="4" w:space="0" w:color="auto"/>
            </w:tcBorders>
            <w:shd w:val="clear" w:color="auto" w:fill="auto"/>
            <w:noWrap/>
            <w:vAlign w:val="center"/>
            <w:hideMark/>
          </w:tcPr>
          <w:p w14:paraId="1E6C3B5B"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0.1</w:t>
            </w:r>
          </w:p>
        </w:tc>
        <w:tc>
          <w:tcPr>
            <w:tcW w:w="1120" w:type="dxa"/>
            <w:tcBorders>
              <w:top w:val="nil"/>
              <w:left w:val="nil"/>
              <w:bottom w:val="single" w:sz="4" w:space="0" w:color="auto"/>
              <w:right w:val="single" w:sz="4" w:space="0" w:color="auto"/>
            </w:tcBorders>
            <w:shd w:val="clear" w:color="auto" w:fill="auto"/>
            <w:noWrap/>
            <w:vAlign w:val="center"/>
            <w:hideMark/>
          </w:tcPr>
          <w:p w14:paraId="392DE5AE"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21.927</w:t>
            </w:r>
          </w:p>
        </w:tc>
        <w:tc>
          <w:tcPr>
            <w:tcW w:w="1680" w:type="dxa"/>
            <w:tcBorders>
              <w:top w:val="nil"/>
              <w:left w:val="nil"/>
              <w:bottom w:val="single" w:sz="4" w:space="0" w:color="auto"/>
              <w:right w:val="single" w:sz="4" w:space="0" w:color="auto"/>
            </w:tcBorders>
            <w:shd w:val="clear" w:color="auto" w:fill="auto"/>
            <w:vAlign w:val="center"/>
            <w:hideMark/>
          </w:tcPr>
          <w:p w14:paraId="30D112F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2.193</w:t>
            </w:r>
          </w:p>
        </w:tc>
      </w:tr>
      <w:tr w:rsidR="008A2C92" w:rsidRPr="008A2C92" w14:paraId="1A94EC8E" w14:textId="77777777" w:rsidTr="00B13A35">
        <w:trPr>
          <w:trHeight w:val="3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328642"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2</w:t>
            </w:r>
          </w:p>
        </w:tc>
        <w:tc>
          <w:tcPr>
            <w:tcW w:w="1202" w:type="dxa"/>
            <w:tcBorders>
              <w:top w:val="nil"/>
              <w:left w:val="nil"/>
              <w:bottom w:val="single" w:sz="4" w:space="0" w:color="auto"/>
              <w:right w:val="single" w:sz="4" w:space="0" w:color="auto"/>
            </w:tcBorders>
            <w:shd w:val="clear" w:color="auto" w:fill="auto"/>
            <w:vAlign w:val="center"/>
            <w:hideMark/>
          </w:tcPr>
          <w:p w14:paraId="22559BD9" w14:textId="77777777" w:rsidR="008A2C92" w:rsidRPr="008A2C92" w:rsidRDefault="008A2C92" w:rsidP="008A2C92">
            <w:pPr>
              <w:rPr>
                <w:rFonts w:ascii="Calibri" w:hAnsi="Calibri"/>
                <w:sz w:val="22"/>
                <w:szCs w:val="22"/>
                <w:lang w:val="en-US" w:eastAsia="en-US" w:bidi="ar-SA"/>
              </w:rPr>
            </w:pPr>
            <w:r w:rsidRPr="008A2C92">
              <w:rPr>
                <w:rFonts w:ascii="Sylfaen" w:hAnsi="Sylfaen" w:cs="Sylfaen"/>
                <w:sz w:val="22"/>
                <w:szCs w:val="22"/>
                <w:lang w:val="en-US" w:eastAsia="en-US" w:bidi="ar-SA"/>
              </w:rPr>
              <w:t>Վ</w:t>
            </w:r>
            <w:r w:rsidRPr="008A2C92">
              <w:rPr>
                <w:rFonts w:ascii="Calibri" w:hAnsi="Calibri"/>
                <w:sz w:val="22"/>
                <w:szCs w:val="22"/>
                <w:lang w:val="en-US" w:eastAsia="en-US" w:bidi="ar-SA"/>
              </w:rPr>
              <w:t>23-166</w:t>
            </w:r>
          </w:p>
        </w:tc>
        <w:tc>
          <w:tcPr>
            <w:tcW w:w="3160" w:type="dxa"/>
            <w:tcBorders>
              <w:top w:val="nil"/>
              <w:left w:val="nil"/>
              <w:bottom w:val="single" w:sz="4" w:space="0" w:color="auto"/>
              <w:right w:val="single" w:sz="4" w:space="0" w:color="auto"/>
            </w:tcBorders>
            <w:shd w:val="clear" w:color="auto" w:fill="auto"/>
            <w:noWrap/>
            <w:vAlign w:val="center"/>
            <w:hideMark/>
          </w:tcPr>
          <w:p w14:paraId="49488FB3"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Разборка керамических полов</w:t>
            </w:r>
          </w:p>
        </w:tc>
        <w:tc>
          <w:tcPr>
            <w:tcW w:w="960" w:type="dxa"/>
            <w:tcBorders>
              <w:top w:val="nil"/>
              <w:left w:val="nil"/>
              <w:bottom w:val="single" w:sz="4" w:space="0" w:color="auto"/>
              <w:right w:val="single" w:sz="4" w:space="0" w:color="auto"/>
            </w:tcBorders>
            <w:shd w:val="clear" w:color="auto" w:fill="auto"/>
            <w:noWrap/>
            <w:vAlign w:val="center"/>
            <w:hideMark/>
          </w:tcPr>
          <w:p w14:paraId="7FBDA4E2"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296B70A8"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21.6</w:t>
            </w:r>
          </w:p>
        </w:tc>
        <w:tc>
          <w:tcPr>
            <w:tcW w:w="1120" w:type="dxa"/>
            <w:tcBorders>
              <w:top w:val="nil"/>
              <w:left w:val="nil"/>
              <w:bottom w:val="single" w:sz="4" w:space="0" w:color="auto"/>
              <w:right w:val="single" w:sz="4" w:space="0" w:color="auto"/>
            </w:tcBorders>
            <w:shd w:val="clear" w:color="auto" w:fill="auto"/>
            <w:noWrap/>
            <w:vAlign w:val="center"/>
            <w:hideMark/>
          </w:tcPr>
          <w:p w14:paraId="19CDAEEE"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0.624</w:t>
            </w:r>
          </w:p>
        </w:tc>
        <w:tc>
          <w:tcPr>
            <w:tcW w:w="1680" w:type="dxa"/>
            <w:tcBorders>
              <w:top w:val="nil"/>
              <w:left w:val="nil"/>
              <w:bottom w:val="single" w:sz="4" w:space="0" w:color="auto"/>
              <w:right w:val="single" w:sz="4" w:space="0" w:color="auto"/>
            </w:tcBorders>
            <w:shd w:val="clear" w:color="auto" w:fill="auto"/>
            <w:vAlign w:val="center"/>
            <w:hideMark/>
          </w:tcPr>
          <w:p w14:paraId="02BCA865"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13.472</w:t>
            </w:r>
          </w:p>
        </w:tc>
      </w:tr>
      <w:tr w:rsidR="008A2C92" w:rsidRPr="008A2C92" w14:paraId="12A08E12" w14:textId="77777777" w:rsidTr="00B13A35">
        <w:trPr>
          <w:trHeight w:val="4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43D077"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vAlign w:val="center"/>
            <w:hideMark/>
          </w:tcPr>
          <w:p w14:paraId="6AA13DA5"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46C6C9AB" w14:textId="77777777" w:rsidR="008A2C92" w:rsidRPr="008A2C92" w:rsidRDefault="008A2C92" w:rsidP="008A2C92">
            <w:pPr>
              <w:jc w:val="center"/>
              <w:rPr>
                <w:rFonts w:ascii="Calibri" w:hAnsi="Calibri"/>
                <w:sz w:val="22"/>
                <w:szCs w:val="22"/>
                <w:u w:val="single"/>
                <w:lang w:val="en-US" w:eastAsia="en-US" w:bidi="ar-SA"/>
              </w:rPr>
            </w:pPr>
            <w:r w:rsidRPr="008A2C92">
              <w:rPr>
                <w:rFonts w:ascii="Calibri" w:hAnsi="Calibri"/>
                <w:sz w:val="22"/>
                <w:szCs w:val="22"/>
                <w:u w:val="single"/>
                <w:lang w:val="en-US" w:eastAsia="en-US" w:bidi="ar-SA"/>
              </w:rPr>
              <w:t>СТЕНЫ</w:t>
            </w:r>
          </w:p>
        </w:tc>
        <w:tc>
          <w:tcPr>
            <w:tcW w:w="960" w:type="dxa"/>
            <w:tcBorders>
              <w:top w:val="nil"/>
              <w:left w:val="nil"/>
              <w:bottom w:val="single" w:sz="4" w:space="0" w:color="auto"/>
              <w:right w:val="single" w:sz="4" w:space="0" w:color="auto"/>
            </w:tcBorders>
            <w:shd w:val="clear" w:color="auto" w:fill="auto"/>
            <w:noWrap/>
            <w:vAlign w:val="center"/>
            <w:hideMark/>
          </w:tcPr>
          <w:p w14:paraId="53338015"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79C59319"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center"/>
            <w:hideMark/>
          </w:tcPr>
          <w:p w14:paraId="2BA90E6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0F999973"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15.665</w:t>
            </w:r>
          </w:p>
        </w:tc>
      </w:tr>
      <w:tr w:rsidR="008A2C92" w:rsidRPr="008A2C92" w14:paraId="65B760D1" w14:textId="77777777" w:rsidTr="00B13A35">
        <w:trPr>
          <w:trHeight w:val="8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771258"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w:t>
            </w:r>
          </w:p>
        </w:tc>
        <w:tc>
          <w:tcPr>
            <w:tcW w:w="1202" w:type="dxa"/>
            <w:tcBorders>
              <w:top w:val="nil"/>
              <w:left w:val="nil"/>
              <w:bottom w:val="single" w:sz="4" w:space="0" w:color="auto"/>
              <w:right w:val="single" w:sz="4" w:space="0" w:color="auto"/>
            </w:tcBorders>
            <w:shd w:val="clear" w:color="auto" w:fill="auto"/>
            <w:vAlign w:val="center"/>
            <w:hideMark/>
          </w:tcPr>
          <w:p w14:paraId="57079096" w14:textId="77777777" w:rsidR="008A2C92" w:rsidRPr="008A2C92" w:rsidRDefault="008A2C92" w:rsidP="008A2C92">
            <w:pPr>
              <w:rPr>
                <w:rFonts w:ascii="Calibri" w:hAnsi="Calibri"/>
                <w:sz w:val="22"/>
                <w:szCs w:val="22"/>
                <w:lang w:val="en-US" w:eastAsia="en-US" w:bidi="ar-SA"/>
              </w:rPr>
            </w:pPr>
            <w:r w:rsidRPr="008A2C92">
              <w:rPr>
                <w:rFonts w:ascii="Sylfaen" w:hAnsi="Sylfaen" w:cs="Sylfaen"/>
                <w:sz w:val="22"/>
                <w:szCs w:val="22"/>
                <w:lang w:val="en-US" w:eastAsia="en-US" w:bidi="ar-SA"/>
              </w:rPr>
              <w:t>Վ</w:t>
            </w:r>
            <w:r w:rsidRPr="008A2C92">
              <w:rPr>
                <w:rFonts w:ascii="Calibri" w:hAnsi="Calibri"/>
                <w:sz w:val="22"/>
                <w:szCs w:val="22"/>
                <w:lang w:val="en-US" w:eastAsia="en-US" w:bidi="ar-SA"/>
              </w:rPr>
              <w:t>13-5</w:t>
            </w:r>
          </w:p>
        </w:tc>
        <w:tc>
          <w:tcPr>
            <w:tcW w:w="3160" w:type="dxa"/>
            <w:tcBorders>
              <w:top w:val="nil"/>
              <w:left w:val="nil"/>
              <w:bottom w:val="single" w:sz="4" w:space="0" w:color="auto"/>
              <w:right w:val="single" w:sz="4" w:space="0" w:color="auto"/>
            </w:tcBorders>
            <w:shd w:val="clear" w:color="auto" w:fill="auto"/>
            <w:vAlign w:val="center"/>
            <w:hideMark/>
          </w:tcPr>
          <w:p w14:paraId="5842A36E"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Разборка керамических плит со стен</w:t>
            </w:r>
          </w:p>
        </w:tc>
        <w:tc>
          <w:tcPr>
            <w:tcW w:w="960" w:type="dxa"/>
            <w:tcBorders>
              <w:top w:val="nil"/>
              <w:left w:val="nil"/>
              <w:bottom w:val="single" w:sz="4" w:space="0" w:color="auto"/>
              <w:right w:val="single" w:sz="4" w:space="0" w:color="auto"/>
            </w:tcBorders>
            <w:shd w:val="clear" w:color="auto" w:fill="auto"/>
            <w:noWrap/>
            <w:vAlign w:val="center"/>
            <w:hideMark/>
          </w:tcPr>
          <w:p w14:paraId="0F84A41B"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6E985DEC"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42</w:t>
            </w:r>
          </w:p>
        </w:tc>
        <w:tc>
          <w:tcPr>
            <w:tcW w:w="1120" w:type="dxa"/>
            <w:tcBorders>
              <w:top w:val="nil"/>
              <w:left w:val="nil"/>
              <w:bottom w:val="single" w:sz="4" w:space="0" w:color="auto"/>
              <w:right w:val="single" w:sz="4" w:space="0" w:color="auto"/>
            </w:tcBorders>
            <w:shd w:val="clear" w:color="auto" w:fill="auto"/>
            <w:noWrap/>
            <w:vAlign w:val="center"/>
            <w:hideMark/>
          </w:tcPr>
          <w:p w14:paraId="665816D3"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0.855</w:t>
            </w:r>
          </w:p>
        </w:tc>
        <w:tc>
          <w:tcPr>
            <w:tcW w:w="1680" w:type="dxa"/>
            <w:tcBorders>
              <w:top w:val="nil"/>
              <w:left w:val="nil"/>
              <w:bottom w:val="single" w:sz="4" w:space="0" w:color="auto"/>
              <w:right w:val="single" w:sz="4" w:space="0" w:color="auto"/>
            </w:tcBorders>
            <w:shd w:val="clear" w:color="auto" w:fill="auto"/>
            <w:vAlign w:val="center"/>
            <w:hideMark/>
          </w:tcPr>
          <w:p w14:paraId="5C7092AA"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35.925</w:t>
            </w:r>
          </w:p>
        </w:tc>
      </w:tr>
      <w:tr w:rsidR="008A2C92" w:rsidRPr="008A2C92" w14:paraId="500E7A86" w14:textId="77777777" w:rsidTr="00B13A35">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0A22B1"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vAlign w:val="center"/>
            <w:hideMark/>
          </w:tcPr>
          <w:p w14:paraId="6AE1C84D"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72CE104E" w14:textId="77777777" w:rsidR="008A2C92" w:rsidRPr="008A2C92" w:rsidRDefault="008A2C92" w:rsidP="008A2C92">
            <w:pPr>
              <w:jc w:val="center"/>
              <w:rPr>
                <w:rFonts w:ascii="Calibri" w:hAnsi="Calibri"/>
                <w:sz w:val="22"/>
                <w:szCs w:val="22"/>
                <w:u w:val="single"/>
                <w:lang w:val="en-US" w:eastAsia="en-US" w:bidi="ar-SA"/>
              </w:rPr>
            </w:pPr>
            <w:r w:rsidRPr="008A2C92">
              <w:rPr>
                <w:rFonts w:ascii="Calibri" w:hAnsi="Calibri"/>
                <w:sz w:val="22"/>
                <w:szCs w:val="22"/>
                <w:u w:val="single"/>
                <w:lang w:val="en-US" w:eastAsia="en-US" w:bidi="ar-SA"/>
              </w:rPr>
              <w:t>ДВЕРИ И ОКНА</w:t>
            </w:r>
          </w:p>
        </w:tc>
        <w:tc>
          <w:tcPr>
            <w:tcW w:w="960" w:type="dxa"/>
            <w:tcBorders>
              <w:top w:val="nil"/>
              <w:left w:val="nil"/>
              <w:bottom w:val="single" w:sz="4" w:space="0" w:color="auto"/>
              <w:right w:val="single" w:sz="4" w:space="0" w:color="auto"/>
            </w:tcBorders>
            <w:shd w:val="clear" w:color="auto" w:fill="auto"/>
            <w:noWrap/>
            <w:vAlign w:val="center"/>
            <w:hideMark/>
          </w:tcPr>
          <w:p w14:paraId="6654748C"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5108149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bottom"/>
            <w:hideMark/>
          </w:tcPr>
          <w:p w14:paraId="3E0A0C97"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2291D7BF"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35.925</w:t>
            </w:r>
          </w:p>
        </w:tc>
      </w:tr>
      <w:tr w:rsidR="008A2C92" w:rsidRPr="008A2C92" w14:paraId="0499DF9E" w14:textId="77777777" w:rsidTr="00B13A35">
        <w:trPr>
          <w:trHeight w:val="6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7F531A"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w:t>
            </w:r>
          </w:p>
        </w:tc>
        <w:tc>
          <w:tcPr>
            <w:tcW w:w="1202" w:type="dxa"/>
            <w:tcBorders>
              <w:top w:val="nil"/>
              <w:left w:val="nil"/>
              <w:bottom w:val="single" w:sz="4" w:space="0" w:color="auto"/>
              <w:right w:val="single" w:sz="4" w:space="0" w:color="auto"/>
            </w:tcBorders>
            <w:shd w:val="clear" w:color="auto" w:fill="auto"/>
            <w:vAlign w:val="center"/>
            <w:hideMark/>
          </w:tcPr>
          <w:p w14:paraId="6DA3DFEA"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E46-124</w:t>
            </w:r>
          </w:p>
        </w:tc>
        <w:tc>
          <w:tcPr>
            <w:tcW w:w="3160" w:type="dxa"/>
            <w:tcBorders>
              <w:top w:val="nil"/>
              <w:left w:val="nil"/>
              <w:bottom w:val="single" w:sz="4" w:space="0" w:color="auto"/>
              <w:right w:val="single" w:sz="4" w:space="0" w:color="auto"/>
            </w:tcBorders>
            <w:shd w:val="clear" w:color="auto" w:fill="auto"/>
            <w:vAlign w:val="center"/>
            <w:hideMark/>
          </w:tcPr>
          <w:p w14:paraId="42D1FB2F"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Демонтаж деревянной дверей</w:t>
            </w:r>
          </w:p>
        </w:tc>
        <w:tc>
          <w:tcPr>
            <w:tcW w:w="960" w:type="dxa"/>
            <w:tcBorders>
              <w:top w:val="nil"/>
              <w:left w:val="nil"/>
              <w:bottom w:val="single" w:sz="4" w:space="0" w:color="auto"/>
              <w:right w:val="single" w:sz="4" w:space="0" w:color="auto"/>
            </w:tcBorders>
            <w:shd w:val="clear" w:color="auto" w:fill="auto"/>
            <w:noWrap/>
            <w:vAlign w:val="center"/>
            <w:hideMark/>
          </w:tcPr>
          <w:p w14:paraId="0C9E1890"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282101AA"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5.04</w:t>
            </w:r>
          </w:p>
        </w:tc>
        <w:tc>
          <w:tcPr>
            <w:tcW w:w="1120" w:type="dxa"/>
            <w:tcBorders>
              <w:top w:val="nil"/>
              <w:left w:val="nil"/>
              <w:bottom w:val="single" w:sz="4" w:space="0" w:color="auto"/>
              <w:right w:val="single" w:sz="4" w:space="0" w:color="auto"/>
            </w:tcBorders>
            <w:shd w:val="clear" w:color="auto" w:fill="auto"/>
            <w:noWrap/>
            <w:vAlign w:val="center"/>
            <w:hideMark/>
          </w:tcPr>
          <w:p w14:paraId="154996D3"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1.668</w:t>
            </w:r>
          </w:p>
        </w:tc>
        <w:tc>
          <w:tcPr>
            <w:tcW w:w="1680" w:type="dxa"/>
            <w:tcBorders>
              <w:top w:val="nil"/>
              <w:left w:val="nil"/>
              <w:bottom w:val="single" w:sz="4" w:space="0" w:color="auto"/>
              <w:right w:val="single" w:sz="4" w:space="0" w:color="auto"/>
            </w:tcBorders>
            <w:shd w:val="clear" w:color="auto" w:fill="auto"/>
            <w:vAlign w:val="center"/>
            <w:hideMark/>
          </w:tcPr>
          <w:p w14:paraId="432BDBBE"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8.408</w:t>
            </w:r>
          </w:p>
        </w:tc>
      </w:tr>
      <w:tr w:rsidR="008A2C92" w:rsidRPr="008A2C92" w14:paraId="24980938" w14:textId="77777777" w:rsidTr="00B13A35">
        <w:trPr>
          <w:trHeight w:val="5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2470D7"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vAlign w:val="center"/>
            <w:hideMark/>
          </w:tcPr>
          <w:p w14:paraId="7709A3AC"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47D8E6D5" w14:textId="77777777" w:rsidR="008A2C92" w:rsidRPr="008A2C92" w:rsidRDefault="008A2C92" w:rsidP="008A2C92">
            <w:pPr>
              <w:jc w:val="center"/>
              <w:rPr>
                <w:rFonts w:ascii="Calibri" w:hAnsi="Calibri"/>
                <w:sz w:val="22"/>
                <w:szCs w:val="22"/>
                <w:u w:val="single"/>
                <w:lang w:val="en-US" w:eastAsia="en-US" w:bidi="ar-SA"/>
              </w:rPr>
            </w:pPr>
            <w:r w:rsidRPr="008A2C92">
              <w:rPr>
                <w:rFonts w:ascii="Calibri" w:hAnsi="Calibri"/>
                <w:sz w:val="22"/>
                <w:szCs w:val="22"/>
                <w:u w:val="single"/>
                <w:lang w:val="en-US" w:eastAsia="en-US" w:bidi="ar-SA"/>
              </w:rPr>
              <w:t>ПОТОЛКИ</w:t>
            </w:r>
          </w:p>
        </w:tc>
        <w:tc>
          <w:tcPr>
            <w:tcW w:w="960" w:type="dxa"/>
            <w:tcBorders>
              <w:top w:val="nil"/>
              <w:left w:val="nil"/>
              <w:bottom w:val="single" w:sz="4" w:space="0" w:color="auto"/>
              <w:right w:val="single" w:sz="4" w:space="0" w:color="auto"/>
            </w:tcBorders>
            <w:shd w:val="clear" w:color="auto" w:fill="auto"/>
            <w:noWrap/>
            <w:vAlign w:val="center"/>
            <w:hideMark/>
          </w:tcPr>
          <w:p w14:paraId="671C623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46F0432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center"/>
            <w:hideMark/>
          </w:tcPr>
          <w:p w14:paraId="0A4CF5FB"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4585443F"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8.408</w:t>
            </w:r>
          </w:p>
        </w:tc>
      </w:tr>
      <w:tr w:rsidR="008A2C92" w:rsidRPr="008A2C92" w14:paraId="4EB33FE5" w14:textId="77777777" w:rsidTr="00B13A35">
        <w:trPr>
          <w:trHeight w:val="9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A66522"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w:t>
            </w:r>
          </w:p>
        </w:tc>
        <w:tc>
          <w:tcPr>
            <w:tcW w:w="1202" w:type="dxa"/>
            <w:tcBorders>
              <w:top w:val="nil"/>
              <w:left w:val="nil"/>
              <w:bottom w:val="single" w:sz="4" w:space="0" w:color="auto"/>
              <w:right w:val="single" w:sz="4" w:space="0" w:color="auto"/>
            </w:tcBorders>
            <w:shd w:val="clear" w:color="auto" w:fill="auto"/>
            <w:vAlign w:val="center"/>
            <w:hideMark/>
          </w:tcPr>
          <w:p w14:paraId="4582C79B" w14:textId="77777777" w:rsidR="008A2C92" w:rsidRPr="008A2C92" w:rsidRDefault="008A2C92" w:rsidP="008A2C92">
            <w:pPr>
              <w:rPr>
                <w:rFonts w:ascii="Calibri" w:hAnsi="Calibri"/>
                <w:sz w:val="22"/>
                <w:szCs w:val="22"/>
                <w:lang w:val="en-US" w:eastAsia="en-US" w:bidi="ar-SA"/>
              </w:rPr>
            </w:pPr>
            <w:r w:rsidRPr="008A2C92">
              <w:rPr>
                <w:rFonts w:ascii="Sylfaen" w:hAnsi="Sylfaen" w:cs="Sylfaen"/>
                <w:sz w:val="22"/>
                <w:szCs w:val="22"/>
                <w:lang w:val="en-US" w:eastAsia="en-US" w:bidi="ar-SA"/>
              </w:rPr>
              <w:t>Վ</w:t>
            </w:r>
            <w:r w:rsidRPr="008A2C92">
              <w:rPr>
                <w:rFonts w:ascii="Calibri" w:hAnsi="Calibri"/>
                <w:sz w:val="22"/>
                <w:szCs w:val="22"/>
                <w:lang w:val="en-US" w:eastAsia="en-US" w:bidi="ar-SA"/>
              </w:rPr>
              <w:t>11-80  q=1,2</w:t>
            </w:r>
          </w:p>
        </w:tc>
        <w:tc>
          <w:tcPr>
            <w:tcW w:w="3160" w:type="dxa"/>
            <w:tcBorders>
              <w:top w:val="nil"/>
              <w:left w:val="nil"/>
              <w:bottom w:val="single" w:sz="4" w:space="0" w:color="auto"/>
              <w:right w:val="single" w:sz="4" w:space="0" w:color="auto"/>
            </w:tcBorders>
            <w:shd w:val="clear" w:color="auto" w:fill="auto"/>
            <w:vAlign w:val="center"/>
            <w:hideMark/>
          </w:tcPr>
          <w:p w14:paraId="453061B2"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Очистка старой краски потолка</w:t>
            </w:r>
          </w:p>
        </w:tc>
        <w:tc>
          <w:tcPr>
            <w:tcW w:w="960" w:type="dxa"/>
            <w:tcBorders>
              <w:top w:val="nil"/>
              <w:left w:val="nil"/>
              <w:bottom w:val="single" w:sz="4" w:space="0" w:color="auto"/>
              <w:right w:val="single" w:sz="4" w:space="0" w:color="auto"/>
            </w:tcBorders>
            <w:shd w:val="clear" w:color="auto" w:fill="auto"/>
            <w:noWrap/>
            <w:vAlign w:val="center"/>
            <w:hideMark/>
          </w:tcPr>
          <w:p w14:paraId="6C20C21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3FC25FFE"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30</w:t>
            </w:r>
          </w:p>
        </w:tc>
        <w:tc>
          <w:tcPr>
            <w:tcW w:w="1120" w:type="dxa"/>
            <w:tcBorders>
              <w:top w:val="nil"/>
              <w:left w:val="nil"/>
              <w:bottom w:val="single" w:sz="4" w:space="0" w:color="auto"/>
              <w:right w:val="single" w:sz="4" w:space="0" w:color="auto"/>
            </w:tcBorders>
            <w:shd w:val="clear" w:color="auto" w:fill="auto"/>
            <w:noWrap/>
            <w:vAlign w:val="center"/>
            <w:hideMark/>
          </w:tcPr>
          <w:p w14:paraId="1EE96E50" w14:textId="77777777" w:rsidR="008A2C92" w:rsidRPr="008A2C92" w:rsidRDefault="008A2C92" w:rsidP="008A2C92">
            <w:pPr>
              <w:jc w:val="center"/>
              <w:rPr>
                <w:rFonts w:ascii="Arial Armenian" w:hAnsi="Arial Armenian"/>
                <w:sz w:val="20"/>
                <w:szCs w:val="20"/>
                <w:lang w:val="en-US" w:eastAsia="en-US" w:bidi="ar-SA"/>
              </w:rPr>
            </w:pPr>
            <w:r w:rsidRPr="008A2C92">
              <w:rPr>
                <w:rFonts w:ascii="Arial Armenian" w:hAnsi="Arial Armenian"/>
                <w:sz w:val="20"/>
                <w:szCs w:val="20"/>
                <w:lang w:val="en-US" w:eastAsia="en-US" w:bidi="ar-SA"/>
              </w:rPr>
              <w:t>0.479</w:t>
            </w:r>
          </w:p>
        </w:tc>
        <w:tc>
          <w:tcPr>
            <w:tcW w:w="1680" w:type="dxa"/>
            <w:tcBorders>
              <w:top w:val="nil"/>
              <w:left w:val="nil"/>
              <w:bottom w:val="single" w:sz="4" w:space="0" w:color="auto"/>
              <w:right w:val="single" w:sz="4" w:space="0" w:color="auto"/>
            </w:tcBorders>
            <w:shd w:val="clear" w:color="auto" w:fill="auto"/>
            <w:vAlign w:val="center"/>
            <w:hideMark/>
          </w:tcPr>
          <w:p w14:paraId="7C39C122"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14.370</w:t>
            </w:r>
          </w:p>
        </w:tc>
      </w:tr>
      <w:tr w:rsidR="008A2C92" w:rsidRPr="008A2C92" w14:paraId="5F70CFC0" w14:textId="77777777" w:rsidTr="00B13A35">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A7087C"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2</w:t>
            </w:r>
          </w:p>
        </w:tc>
        <w:tc>
          <w:tcPr>
            <w:tcW w:w="1202" w:type="dxa"/>
            <w:tcBorders>
              <w:top w:val="nil"/>
              <w:left w:val="nil"/>
              <w:bottom w:val="single" w:sz="4" w:space="0" w:color="auto"/>
              <w:right w:val="single" w:sz="4" w:space="0" w:color="auto"/>
            </w:tcBorders>
            <w:shd w:val="clear" w:color="auto" w:fill="auto"/>
            <w:vAlign w:val="center"/>
            <w:hideMark/>
          </w:tcPr>
          <w:p w14:paraId="1BFD6427"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C310-13 ï.Ù.Ï</w:t>
            </w:r>
          </w:p>
        </w:tc>
        <w:tc>
          <w:tcPr>
            <w:tcW w:w="3160" w:type="dxa"/>
            <w:tcBorders>
              <w:top w:val="nil"/>
              <w:left w:val="nil"/>
              <w:bottom w:val="single" w:sz="4" w:space="0" w:color="auto"/>
              <w:right w:val="single" w:sz="4" w:space="0" w:color="auto"/>
            </w:tcBorders>
            <w:shd w:val="clear" w:color="auto" w:fill="auto"/>
            <w:vAlign w:val="center"/>
            <w:hideMark/>
          </w:tcPr>
          <w:p w14:paraId="62F7DD3F"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Погрузка и перевозка строительного мусора 13км</w:t>
            </w:r>
          </w:p>
        </w:tc>
        <w:tc>
          <w:tcPr>
            <w:tcW w:w="960" w:type="dxa"/>
            <w:tcBorders>
              <w:top w:val="nil"/>
              <w:left w:val="nil"/>
              <w:bottom w:val="single" w:sz="4" w:space="0" w:color="auto"/>
              <w:right w:val="single" w:sz="4" w:space="0" w:color="auto"/>
            </w:tcBorders>
            <w:shd w:val="clear" w:color="auto" w:fill="auto"/>
            <w:vAlign w:val="center"/>
            <w:hideMark/>
          </w:tcPr>
          <w:p w14:paraId="59EF92C0"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т</w:t>
            </w:r>
          </w:p>
        </w:tc>
        <w:tc>
          <w:tcPr>
            <w:tcW w:w="960" w:type="dxa"/>
            <w:tcBorders>
              <w:top w:val="nil"/>
              <w:left w:val="nil"/>
              <w:bottom w:val="single" w:sz="4" w:space="0" w:color="auto"/>
              <w:right w:val="single" w:sz="4" w:space="0" w:color="auto"/>
            </w:tcBorders>
            <w:shd w:val="clear" w:color="auto" w:fill="auto"/>
            <w:vAlign w:val="center"/>
            <w:hideMark/>
          </w:tcPr>
          <w:p w14:paraId="56DDB9EC"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2.7</w:t>
            </w:r>
          </w:p>
        </w:tc>
        <w:tc>
          <w:tcPr>
            <w:tcW w:w="1120" w:type="dxa"/>
            <w:tcBorders>
              <w:top w:val="nil"/>
              <w:left w:val="nil"/>
              <w:bottom w:val="single" w:sz="4" w:space="0" w:color="auto"/>
              <w:right w:val="single" w:sz="4" w:space="0" w:color="auto"/>
            </w:tcBorders>
            <w:shd w:val="clear" w:color="auto" w:fill="auto"/>
            <w:noWrap/>
            <w:vAlign w:val="center"/>
            <w:hideMark/>
          </w:tcPr>
          <w:p w14:paraId="13327B5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4.495</w:t>
            </w:r>
          </w:p>
        </w:tc>
        <w:tc>
          <w:tcPr>
            <w:tcW w:w="1680" w:type="dxa"/>
            <w:tcBorders>
              <w:top w:val="nil"/>
              <w:left w:val="nil"/>
              <w:bottom w:val="single" w:sz="4" w:space="0" w:color="auto"/>
              <w:right w:val="single" w:sz="4" w:space="0" w:color="auto"/>
            </w:tcBorders>
            <w:shd w:val="clear" w:color="auto" w:fill="auto"/>
            <w:vAlign w:val="center"/>
            <w:hideMark/>
          </w:tcPr>
          <w:p w14:paraId="12B25B9A"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12.135</w:t>
            </w:r>
          </w:p>
        </w:tc>
      </w:tr>
      <w:tr w:rsidR="008A2C92" w:rsidRPr="008A2C92" w14:paraId="04FC455A" w14:textId="77777777" w:rsidTr="00B13A35">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DEEA6C"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vAlign w:val="center"/>
            <w:hideMark/>
          </w:tcPr>
          <w:p w14:paraId="53D3D367"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0061E9AB" w14:textId="77777777" w:rsidR="008A2C92" w:rsidRPr="008A2C92" w:rsidRDefault="008A2C92" w:rsidP="008A2C92">
            <w:pPr>
              <w:jc w:val="center"/>
              <w:rPr>
                <w:rFonts w:ascii="Calibri" w:hAnsi="Calibri"/>
                <w:sz w:val="22"/>
                <w:szCs w:val="22"/>
                <w:u w:val="single"/>
                <w:lang w:val="en-US" w:eastAsia="en-US" w:bidi="ar-SA"/>
              </w:rPr>
            </w:pPr>
            <w:r w:rsidRPr="008A2C92">
              <w:rPr>
                <w:rFonts w:ascii="Calibri" w:hAnsi="Calibri"/>
                <w:sz w:val="22"/>
                <w:szCs w:val="22"/>
                <w:u w:val="single"/>
                <w:lang w:val="en-US" w:eastAsia="en-US" w:bidi="ar-SA"/>
              </w:rPr>
              <w:t>РЕМОНТНЫЕ РАБОТЫ</w:t>
            </w:r>
          </w:p>
        </w:tc>
        <w:tc>
          <w:tcPr>
            <w:tcW w:w="960" w:type="dxa"/>
            <w:tcBorders>
              <w:top w:val="nil"/>
              <w:left w:val="nil"/>
              <w:bottom w:val="single" w:sz="4" w:space="0" w:color="auto"/>
              <w:right w:val="single" w:sz="4" w:space="0" w:color="auto"/>
            </w:tcBorders>
            <w:shd w:val="clear" w:color="auto" w:fill="auto"/>
            <w:noWrap/>
            <w:vAlign w:val="center"/>
            <w:hideMark/>
          </w:tcPr>
          <w:p w14:paraId="474DF107"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1424845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bottom"/>
            <w:hideMark/>
          </w:tcPr>
          <w:p w14:paraId="57F4F96E"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6C11E147"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26.505</w:t>
            </w:r>
          </w:p>
        </w:tc>
      </w:tr>
      <w:tr w:rsidR="008A2C92" w:rsidRPr="008A2C92" w14:paraId="1B1AE29D" w14:textId="77777777" w:rsidTr="00B13A35">
        <w:trPr>
          <w:trHeight w:val="6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FD382E"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vAlign w:val="center"/>
            <w:hideMark/>
          </w:tcPr>
          <w:p w14:paraId="7961162C"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1C9C918B" w14:textId="77777777" w:rsidR="008A2C92" w:rsidRPr="008A2C92" w:rsidRDefault="008A2C92" w:rsidP="008A2C92">
            <w:pPr>
              <w:jc w:val="center"/>
              <w:rPr>
                <w:rFonts w:ascii="Calibri" w:hAnsi="Calibri"/>
                <w:sz w:val="22"/>
                <w:szCs w:val="22"/>
                <w:u w:val="single"/>
                <w:lang w:val="en-US" w:eastAsia="en-US" w:bidi="ar-SA"/>
              </w:rPr>
            </w:pPr>
            <w:r w:rsidRPr="008A2C92">
              <w:rPr>
                <w:rFonts w:ascii="Calibri" w:hAnsi="Calibri"/>
                <w:sz w:val="22"/>
                <w:szCs w:val="22"/>
                <w:u w:val="single"/>
                <w:lang w:val="en-US" w:eastAsia="en-US" w:bidi="ar-SA"/>
              </w:rPr>
              <w:t>УСТРОЙСТВО ВНУТРЕННИХ СТЕН</w:t>
            </w:r>
          </w:p>
        </w:tc>
        <w:tc>
          <w:tcPr>
            <w:tcW w:w="960" w:type="dxa"/>
            <w:tcBorders>
              <w:top w:val="nil"/>
              <w:left w:val="nil"/>
              <w:bottom w:val="single" w:sz="4" w:space="0" w:color="auto"/>
              <w:right w:val="single" w:sz="4" w:space="0" w:color="auto"/>
            </w:tcBorders>
            <w:shd w:val="clear" w:color="auto" w:fill="auto"/>
            <w:noWrap/>
            <w:vAlign w:val="center"/>
            <w:hideMark/>
          </w:tcPr>
          <w:p w14:paraId="3D88493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306D233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bottom"/>
            <w:hideMark/>
          </w:tcPr>
          <w:p w14:paraId="65ECA7DB"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42F0633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r>
      <w:tr w:rsidR="008A2C92" w:rsidRPr="008A2C92" w14:paraId="0C778D17" w14:textId="77777777" w:rsidTr="00B13A35">
        <w:trPr>
          <w:trHeight w:val="4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746C43"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vAlign w:val="center"/>
            <w:hideMark/>
          </w:tcPr>
          <w:p w14:paraId="1A6A2E45"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767DBE24" w14:textId="77777777" w:rsidR="008A2C92" w:rsidRPr="008A2C92" w:rsidRDefault="008A2C92" w:rsidP="008A2C92">
            <w:pPr>
              <w:jc w:val="center"/>
              <w:rPr>
                <w:rFonts w:ascii="Calibri" w:hAnsi="Calibri"/>
                <w:sz w:val="22"/>
                <w:szCs w:val="22"/>
                <w:u w:val="single"/>
                <w:lang w:val="en-US" w:eastAsia="en-US" w:bidi="ar-SA"/>
              </w:rPr>
            </w:pPr>
            <w:r w:rsidRPr="008A2C92">
              <w:rPr>
                <w:rFonts w:ascii="Calibri" w:hAnsi="Calibri"/>
                <w:sz w:val="22"/>
                <w:szCs w:val="22"/>
                <w:u w:val="single"/>
                <w:lang w:val="en-US" w:eastAsia="en-US" w:bidi="ar-SA"/>
              </w:rPr>
              <w:t>СТЕНЫ</w:t>
            </w:r>
          </w:p>
        </w:tc>
        <w:tc>
          <w:tcPr>
            <w:tcW w:w="960" w:type="dxa"/>
            <w:tcBorders>
              <w:top w:val="nil"/>
              <w:left w:val="nil"/>
              <w:bottom w:val="single" w:sz="4" w:space="0" w:color="auto"/>
              <w:right w:val="single" w:sz="4" w:space="0" w:color="auto"/>
            </w:tcBorders>
            <w:shd w:val="clear" w:color="auto" w:fill="auto"/>
            <w:noWrap/>
            <w:vAlign w:val="center"/>
            <w:hideMark/>
          </w:tcPr>
          <w:p w14:paraId="50F46A4E"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4B9F1CA9"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bottom"/>
            <w:hideMark/>
          </w:tcPr>
          <w:p w14:paraId="321B4F9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5CC85526"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 </w:t>
            </w:r>
          </w:p>
        </w:tc>
      </w:tr>
      <w:tr w:rsidR="008A2C92" w:rsidRPr="008A2C92" w14:paraId="6C95688B" w14:textId="77777777" w:rsidTr="00B13A35">
        <w:trPr>
          <w:trHeight w:val="3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6C6F9D"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w:t>
            </w:r>
          </w:p>
        </w:tc>
        <w:tc>
          <w:tcPr>
            <w:tcW w:w="1202" w:type="dxa"/>
            <w:tcBorders>
              <w:top w:val="nil"/>
              <w:left w:val="nil"/>
              <w:bottom w:val="single" w:sz="4" w:space="0" w:color="auto"/>
              <w:right w:val="single" w:sz="4" w:space="0" w:color="auto"/>
            </w:tcBorders>
            <w:shd w:val="clear" w:color="auto" w:fill="auto"/>
            <w:vAlign w:val="center"/>
            <w:hideMark/>
          </w:tcPr>
          <w:p w14:paraId="1802C616"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E15-277-1</w:t>
            </w:r>
          </w:p>
        </w:tc>
        <w:tc>
          <w:tcPr>
            <w:tcW w:w="3160" w:type="dxa"/>
            <w:tcBorders>
              <w:top w:val="nil"/>
              <w:left w:val="nil"/>
              <w:bottom w:val="single" w:sz="4" w:space="0" w:color="auto"/>
              <w:right w:val="single" w:sz="4" w:space="0" w:color="auto"/>
            </w:tcBorders>
            <w:shd w:val="clear" w:color="auto" w:fill="auto"/>
            <w:vAlign w:val="center"/>
            <w:hideMark/>
          </w:tcPr>
          <w:p w14:paraId="3D75EA9F"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Штукатурка откосов</w:t>
            </w:r>
          </w:p>
        </w:tc>
        <w:tc>
          <w:tcPr>
            <w:tcW w:w="960" w:type="dxa"/>
            <w:tcBorders>
              <w:top w:val="nil"/>
              <w:left w:val="nil"/>
              <w:bottom w:val="single" w:sz="4" w:space="0" w:color="auto"/>
              <w:right w:val="single" w:sz="4" w:space="0" w:color="auto"/>
            </w:tcBorders>
            <w:shd w:val="clear" w:color="auto" w:fill="auto"/>
            <w:noWrap/>
            <w:vAlign w:val="center"/>
            <w:hideMark/>
          </w:tcPr>
          <w:p w14:paraId="6FB6AB2D"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4DD1E03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14:paraId="0794B751"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4.761</w:t>
            </w:r>
          </w:p>
        </w:tc>
        <w:tc>
          <w:tcPr>
            <w:tcW w:w="1680" w:type="dxa"/>
            <w:tcBorders>
              <w:top w:val="nil"/>
              <w:left w:val="nil"/>
              <w:bottom w:val="single" w:sz="4" w:space="0" w:color="auto"/>
              <w:right w:val="single" w:sz="4" w:space="0" w:color="auto"/>
            </w:tcBorders>
            <w:shd w:val="clear" w:color="auto" w:fill="auto"/>
            <w:vAlign w:val="center"/>
            <w:hideMark/>
          </w:tcPr>
          <w:p w14:paraId="6F495D83"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4.761</w:t>
            </w:r>
          </w:p>
        </w:tc>
      </w:tr>
      <w:tr w:rsidR="008A2C92" w:rsidRPr="008A2C92" w14:paraId="6AF2B53C" w14:textId="77777777" w:rsidTr="00B13A35">
        <w:trPr>
          <w:trHeight w:val="9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D88360"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2</w:t>
            </w:r>
          </w:p>
        </w:tc>
        <w:tc>
          <w:tcPr>
            <w:tcW w:w="1202" w:type="dxa"/>
            <w:tcBorders>
              <w:top w:val="nil"/>
              <w:left w:val="nil"/>
              <w:bottom w:val="single" w:sz="4" w:space="0" w:color="auto"/>
              <w:right w:val="single" w:sz="4" w:space="0" w:color="auto"/>
            </w:tcBorders>
            <w:shd w:val="clear" w:color="auto" w:fill="auto"/>
            <w:vAlign w:val="center"/>
            <w:hideMark/>
          </w:tcPr>
          <w:p w14:paraId="1F34BC7D"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E15-256</w:t>
            </w:r>
          </w:p>
        </w:tc>
        <w:tc>
          <w:tcPr>
            <w:tcW w:w="3160" w:type="dxa"/>
            <w:tcBorders>
              <w:top w:val="nil"/>
              <w:left w:val="nil"/>
              <w:bottom w:val="single" w:sz="4" w:space="0" w:color="auto"/>
              <w:right w:val="single" w:sz="4" w:space="0" w:color="auto"/>
            </w:tcBorders>
            <w:shd w:val="clear" w:color="auto" w:fill="auto"/>
            <w:vAlign w:val="center"/>
            <w:hideMark/>
          </w:tcPr>
          <w:p w14:paraId="452FCD3E"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Высококачественная цементно-песчаная штукатурка стен</w:t>
            </w:r>
          </w:p>
        </w:tc>
        <w:tc>
          <w:tcPr>
            <w:tcW w:w="960" w:type="dxa"/>
            <w:tcBorders>
              <w:top w:val="nil"/>
              <w:left w:val="nil"/>
              <w:bottom w:val="single" w:sz="4" w:space="0" w:color="auto"/>
              <w:right w:val="single" w:sz="4" w:space="0" w:color="auto"/>
            </w:tcBorders>
            <w:shd w:val="clear" w:color="auto" w:fill="auto"/>
            <w:noWrap/>
            <w:vAlign w:val="center"/>
            <w:hideMark/>
          </w:tcPr>
          <w:p w14:paraId="55E1A873"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4D083751"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42</w:t>
            </w:r>
          </w:p>
        </w:tc>
        <w:tc>
          <w:tcPr>
            <w:tcW w:w="1120" w:type="dxa"/>
            <w:tcBorders>
              <w:top w:val="nil"/>
              <w:left w:val="nil"/>
              <w:bottom w:val="single" w:sz="4" w:space="0" w:color="auto"/>
              <w:right w:val="single" w:sz="4" w:space="0" w:color="auto"/>
            </w:tcBorders>
            <w:shd w:val="clear" w:color="auto" w:fill="auto"/>
            <w:noWrap/>
            <w:vAlign w:val="center"/>
            <w:hideMark/>
          </w:tcPr>
          <w:p w14:paraId="4F3EFBB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2.513</w:t>
            </w:r>
          </w:p>
        </w:tc>
        <w:tc>
          <w:tcPr>
            <w:tcW w:w="1680" w:type="dxa"/>
            <w:tcBorders>
              <w:top w:val="nil"/>
              <w:left w:val="nil"/>
              <w:bottom w:val="single" w:sz="4" w:space="0" w:color="auto"/>
              <w:right w:val="single" w:sz="4" w:space="0" w:color="auto"/>
            </w:tcBorders>
            <w:shd w:val="clear" w:color="auto" w:fill="auto"/>
            <w:vAlign w:val="center"/>
            <w:hideMark/>
          </w:tcPr>
          <w:p w14:paraId="3E4B546D"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105.535</w:t>
            </w:r>
          </w:p>
        </w:tc>
      </w:tr>
      <w:tr w:rsidR="008A2C92" w:rsidRPr="008A2C92" w14:paraId="77E20CA1" w14:textId="77777777" w:rsidTr="00B13A35">
        <w:trPr>
          <w:trHeight w:val="3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1F9E41"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3</w:t>
            </w:r>
          </w:p>
        </w:tc>
        <w:tc>
          <w:tcPr>
            <w:tcW w:w="1202" w:type="dxa"/>
            <w:tcBorders>
              <w:top w:val="nil"/>
              <w:left w:val="nil"/>
              <w:bottom w:val="single" w:sz="4" w:space="0" w:color="auto"/>
              <w:right w:val="single" w:sz="4" w:space="0" w:color="auto"/>
            </w:tcBorders>
            <w:shd w:val="clear" w:color="auto" w:fill="auto"/>
            <w:vAlign w:val="center"/>
            <w:hideMark/>
          </w:tcPr>
          <w:p w14:paraId="64070D56" w14:textId="77777777" w:rsidR="008A2C92" w:rsidRPr="008A2C92" w:rsidRDefault="008A2C92" w:rsidP="008A2C92">
            <w:pPr>
              <w:rPr>
                <w:rFonts w:ascii="Arial Armenian" w:hAnsi="Arial Armenian"/>
                <w:sz w:val="18"/>
                <w:szCs w:val="18"/>
                <w:lang w:val="en-US" w:eastAsia="en-US" w:bidi="ar-SA"/>
              </w:rPr>
            </w:pPr>
            <w:r w:rsidRPr="008A2C92">
              <w:rPr>
                <w:rFonts w:ascii="Arial Armenian" w:hAnsi="Arial Armenian"/>
                <w:sz w:val="18"/>
                <w:szCs w:val="18"/>
                <w:lang w:val="en-US" w:eastAsia="en-US" w:bidi="ar-SA"/>
              </w:rPr>
              <w:t>11-47</w:t>
            </w:r>
          </w:p>
        </w:tc>
        <w:tc>
          <w:tcPr>
            <w:tcW w:w="3160" w:type="dxa"/>
            <w:tcBorders>
              <w:top w:val="nil"/>
              <w:left w:val="nil"/>
              <w:bottom w:val="single" w:sz="4" w:space="0" w:color="auto"/>
              <w:right w:val="single" w:sz="4" w:space="0" w:color="auto"/>
            </w:tcBorders>
            <w:shd w:val="clear" w:color="auto" w:fill="auto"/>
            <w:vAlign w:val="center"/>
            <w:hideMark/>
          </w:tcPr>
          <w:p w14:paraId="7D978178"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Затирка</w:t>
            </w:r>
            <w:r w:rsidRPr="008A2C92">
              <w:rPr>
                <w:rFonts w:ascii="Arial Armenian" w:hAnsi="Arial Armenian"/>
                <w:sz w:val="22"/>
                <w:szCs w:val="22"/>
                <w:lang w:val="en-US" w:eastAsia="en-US" w:bidi="ar-SA"/>
              </w:rPr>
              <w:t xml:space="preserve">  </w:t>
            </w:r>
            <w:r w:rsidRPr="008A2C92">
              <w:rPr>
                <w:rFonts w:ascii="Calibri" w:hAnsi="Calibri"/>
                <w:sz w:val="22"/>
                <w:szCs w:val="22"/>
                <w:lang w:val="en-US" w:eastAsia="en-US" w:bidi="ar-SA"/>
              </w:rPr>
              <w:t>стен</w:t>
            </w:r>
            <w:r w:rsidRPr="008A2C92">
              <w:rPr>
                <w:rFonts w:ascii="Arial Armenian" w:hAnsi="Arial Armenian"/>
                <w:sz w:val="22"/>
                <w:szCs w:val="22"/>
                <w:lang w:val="en-US" w:eastAsia="en-US" w:bidi="ar-SA"/>
              </w:rPr>
              <w:t xml:space="preserve"> </w:t>
            </w:r>
            <w:r w:rsidRPr="008A2C92">
              <w:rPr>
                <w:rFonts w:ascii="Calibri" w:hAnsi="Calibri"/>
                <w:sz w:val="22"/>
                <w:szCs w:val="22"/>
                <w:lang w:val="en-US" w:eastAsia="en-US" w:bidi="ar-SA"/>
              </w:rPr>
              <w:t>гипсонитом</w:t>
            </w:r>
          </w:p>
        </w:tc>
        <w:tc>
          <w:tcPr>
            <w:tcW w:w="960" w:type="dxa"/>
            <w:tcBorders>
              <w:top w:val="nil"/>
              <w:left w:val="nil"/>
              <w:bottom w:val="single" w:sz="4" w:space="0" w:color="auto"/>
              <w:right w:val="single" w:sz="4" w:space="0" w:color="auto"/>
            </w:tcBorders>
            <w:shd w:val="clear" w:color="auto" w:fill="auto"/>
            <w:noWrap/>
            <w:vAlign w:val="center"/>
            <w:hideMark/>
          </w:tcPr>
          <w:p w14:paraId="384EC1A5"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4067A3E5"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30</w:t>
            </w:r>
          </w:p>
        </w:tc>
        <w:tc>
          <w:tcPr>
            <w:tcW w:w="1120" w:type="dxa"/>
            <w:tcBorders>
              <w:top w:val="nil"/>
              <w:left w:val="nil"/>
              <w:bottom w:val="single" w:sz="4" w:space="0" w:color="auto"/>
              <w:right w:val="single" w:sz="4" w:space="0" w:color="auto"/>
            </w:tcBorders>
            <w:shd w:val="clear" w:color="auto" w:fill="auto"/>
            <w:noWrap/>
            <w:vAlign w:val="center"/>
            <w:hideMark/>
          </w:tcPr>
          <w:p w14:paraId="6307509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2.100</w:t>
            </w:r>
          </w:p>
        </w:tc>
        <w:tc>
          <w:tcPr>
            <w:tcW w:w="1680" w:type="dxa"/>
            <w:tcBorders>
              <w:top w:val="nil"/>
              <w:left w:val="nil"/>
              <w:bottom w:val="single" w:sz="4" w:space="0" w:color="auto"/>
              <w:right w:val="single" w:sz="4" w:space="0" w:color="auto"/>
            </w:tcBorders>
            <w:shd w:val="clear" w:color="auto" w:fill="auto"/>
            <w:vAlign w:val="center"/>
            <w:hideMark/>
          </w:tcPr>
          <w:p w14:paraId="2AAADCB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62.988</w:t>
            </w:r>
          </w:p>
        </w:tc>
      </w:tr>
      <w:tr w:rsidR="008A2C92" w:rsidRPr="008A2C92" w14:paraId="44128494" w14:textId="77777777" w:rsidTr="00B13A35">
        <w:trPr>
          <w:trHeight w:val="17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60B6683"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4</w:t>
            </w:r>
          </w:p>
        </w:tc>
        <w:tc>
          <w:tcPr>
            <w:tcW w:w="1202" w:type="dxa"/>
            <w:tcBorders>
              <w:top w:val="nil"/>
              <w:left w:val="nil"/>
              <w:bottom w:val="single" w:sz="4" w:space="0" w:color="auto"/>
              <w:right w:val="single" w:sz="4" w:space="0" w:color="auto"/>
            </w:tcBorders>
            <w:shd w:val="clear" w:color="auto" w:fill="auto"/>
            <w:vAlign w:val="center"/>
            <w:hideMark/>
          </w:tcPr>
          <w:p w14:paraId="6E688A53"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E15-660</w:t>
            </w:r>
          </w:p>
        </w:tc>
        <w:tc>
          <w:tcPr>
            <w:tcW w:w="3160" w:type="dxa"/>
            <w:tcBorders>
              <w:top w:val="nil"/>
              <w:left w:val="nil"/>
              <w:bottom w:val="single" w:sz="4" w:space="0" w:color="auto"/>
              <w:right w:val="single" w:sz="4" w:space="0" w:color="auto"/>
            </w:tcBorders>
            <w:shd w:val="clear" w:color="auto" w:fill="auto"/>
            <w:vAlign w:val="center"/>
            <w:hideMark/>
          </w:tcPr>
          <w:p w14:paraId="3B8F9115"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shd w:val="clear" w:color="auto" w:fill="auto"/>
            <w:noWrap/>
            <w:vAlign w:val="center"/>
            <w:hideMark/>
          </w:tcPr>
          <w:p w14:paraId="0DBDA115"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3ED95CEC"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75.4</w:t>
            </w:r>
          </w:p>
        </w:tc>
        <w:tc>
          <w:tcPr>
            <w:tcW w:w="1120" w:type="dxa"/>
            <w:tcBorders>
              <w:top w:val="nil"/>
              <w:left w:val="nil"/>
              <w:bottom w:val="single" w:sz="4" w:space="0" w:color="auto"/>
              <w:right w:val="single" w:sz="4" w:space="0" w:color="auto"/>
            </w:tcBorders>
            <w:shd w:val="clear" w:color="auto" w:fill="auto"/>
            <w:noWrap/>
            <w:vAlign w:val="center"/>
            <w:hideMark/>
          </w:tcPr>
          <w:p w14:paraId="33CEAFB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1.534</w:t>
            </w:r>
          </w:p>
        </w:tc>
        <w:tc>
          <w:tcPr>
            <w:tcW w:w="1680" w:type="dxa"/>
            <w:tcBorders>
              <w:top w:val="nil"/>
              <w:left w:val="nil"/>
              <w:bottom w:val="single" w:sz="4" w:space="0" w:color="auto"/>
              <w:right w:val="single" w:sz="4" w:space="0" w:color="auto"/>
            </w:tcBorders>
            <w:shd w:val="clear" w:color="auto" w:fill="auto"/>
            <w:vAlign w:val="center"/>
            <w:hideMark/>
          </w:tcPr>
          <w:p w14:paraId="1B37BB20"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115.646</w:t>
            </w:r>
          </w:p>
        </w:tc>
      </w:tr>
      <w:tr w:rsidR="008A2C92" w:rsidRPr="008A2C92" w14:paraId="446F3E20" w14:textId="77777777" w:rsidTr="00B13A35">
        <w:trPr>
          <w:trHeight w:val="10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750653"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5</w:t>
            </w:r>
          </w:p>
        </w:tc>
        <w:tc>
          <w:tcPr>
            <w:tcW w:w="1202" w:type="dxa"/>
            <w:tcBorders>
              <w:top w:val="nil"/>
              <w:left w:val="nil"/>
              <w:bottom w:val="single" w:sz="4" w:space="0" w:color="auto"/>
              <w:right w:val="single" w:sz="4" w:space="0" w:color="auto"/>
            </w:tcBorders>
            <w:shd w:val="clear" w:color="auto" w:fill="auto"/>
            <w:vAlign w:val="center"/>
            <w:hideMark/>
          </w:tcPr>
          <w:p w14:paraId="4580487D"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xml:space="preserve">10-155   </w:t>
            </w:r>
            <w:r w:rsidRPr="008A2C92">
              <w:rPr>
                <w:rFonts w:ascii="Sylfaen" w:hAnsi="Sylfaen" w:cs="Sylfaen"/>
                <w:sz w:val="22"/>
                <w:szCs w:val="22"/>
                <w:lang w:val="en-US" w:eastAsia="en-US" w:bidi="ar-SA"/>
              </w:rPr>
              <w:t>կիրառ</w:t>
            </w:r>
          </w:p>
        </w:tc>
        <w:tc>
          <w:tcPr>
            <w:tcW w:w="3160" w:type="dxa"/>
            <w:tcBorders>
              <w:top w:val="nil"/>
              <w:left w:val="nil"/>
              <w:bottom w:val="single" w:sz="4" w:space="0" w:color="auto"/>
              <w:right w:val="single" w:sz="4" w:space="0" w:color="auto"/>
            </w:tcBorders>
            <w:shd w:val="clear" w:color="auto" w:fill="auto"/>
            <w:vAlign w:val="center"/>
            <w:hideMark/>
          </w:tcPr>
          <w:p w14:paraId="6569AEF0"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Алюминиевые профили для угловых кромок под штукатуркой</w:t>
            </w:r>
          </w:p>
        </w:tc>
        <w:tc>
          <w:tcPr>
            <w:tcW w:w="960" w:type="dxa"/>
            <w:tcBorders>
              <w:top w:val="nil"/>
              <w:left w:val="nil"/>
              <w:bottom w:val="single" w:sz="4" w:space="0" w:color="auto"/>
              <w:right w:val="single" w:sz="4" w:space="0" w:color="auto"/>
            </w:tcBorders>
            <w:shd w:val="clear" w:color="auto" w:fill="auto"/>
            <w:noWrap/>
            <w:vAlign w:val="center"/>
            <w:hideMark/>
          </w:tcPr>
          <w:p w14:paraId="22690AA0"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пм</w:t>
            </w:r>
          </w:p>
        </w:tc>
        <w:tc>
          <w:tcPr>
            <w:tcW w:w="960" w:type="dxa"/>
            <w:tcBorders>
              <w:top w:val="nil"/>
              <w:left w:val="nil"/>
              <w:bottom w:val="single" w:sz="4" w:space="0" w:color="auto"/>
              <w:right w:val="single" w:sz="4" w:space="0" w:color="auto"/>
            </w:tcBorders>
            <w:shd w:val="clear" w:color="auto" w:fill="auto"/>
            <w:noWrap/>
            <w:vAlign w:val="center"/>
            <w:hideMark/>
          </w:tcPr>
          <w:p w14:paraId="32C9630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30</w:t>
            </w:r>
          </w:p>
        </w:tc>
        <w:tc>
          <w:tcPr>
            <w:tcW w:w="1120" w:type="dxa"/>
            <w:tcBorders>
              <w:top w:val="nil"/>
              <w:left w:val="nil"/>
              <w:bottom w:val="single" w:sz="4" w:space="0" w:color="auto"/>
              <w:right w:val="single" w:sz="4" w:space="0" w:color="auto"/>
            </w:tcBorders>
            <w:shd w:val="clear" w:color="auto" w:fill="auto"/>
            <w:noWrap/>
            <w:vAlign w:val="center"/>
            <w:hideMark/>
          </w:tcPr>
          <w:p w14:paraId="72E8171E"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0.444</w:t>
            </w:r>
          </w:p>
        </w:tc>
        <w:tc>
          <w:tcPr>
            <w:tcW w:w="1680" w:type="dxa"/>
            <w:tcBorders>
              <w:top w:val="nil"/>
              <w:left w:val="nil"/>
              <w:bottom w:val="single" w:sz="4" w:space="0" w:color="auto"/>
              <w:right w:val="single" w:sz="4" w:space="0" w:color="auto"/>
            </w:tcBorders>
            <w:shd w:val="clear" w:color="auto" w:fill="auto"/>
            <w:vAlign w:val="center"/>
            <w:hideMark/>
          </w:tcPr>
          <w:p w14:paraId="4CCBE078"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13.308</w:t>
            </w:r>
          </w:p>
        </w:tc>
      </w:tr>
      <w:tr w:rsidR="008A2C92" w:rsidRPr="008A2C92" w14:paraId="24266AB1" w14:textId="77777777" w:rsidTr="00B13A35">
        <w:trPr>
          <w:trHeight w:val="15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AF25FE"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87</w:t>
            </w:r>
          </w:p>
        </w:tc>
        <w:tc>
          <w:tcPr>
            <w:tcW w:w="1202" w:type="dxa"/>
            <w:tcBorders>
              <w:top w:val="nil"/>
              <w:left w:val="nil"/>
              <w:bottom w:val="single" w:sz="4" w:space="0" w:color="auto"/>
              <w:right w:val="single" w:sz="4" w:space="0" w:color="auto"/>
            </w:tcBorders>
            <w:shd w:val="clear" w:color="auto" w:fill="auto"/>
            <w:vAlign w:val="center"/>
            <w:hideMark/>
          </w:tcPr>
          <w:p w14:paraId="2C516F58"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10-300</w:t>
            </w:r>
          </w:p>
        </w:tc>
        <w:tc>
          <w:tcPr>
            <w:tcW w:w="3160" w:type="dxa"/>
            <w:tcBorders>
              <w:top w:val="nil"/>
              <w:left w:val="nil"/>
              <w:bottom w:val="single" w:sz="4" w:space="0" w:color="auto"/>
              <w:right w:val="single" w:sz="4" w:space="0" w:color="auto"/>
            </w:tcBorders>
            <w:shd w:val="clear" w:color="auto" w:fill="auto"/>
            <w:vAlign w:val="center"/>
            <w:hideMark/>
          </w:tcPr>
          <w:p w14:paraId="4B29565D"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Обшивка стен гипсокартонными панелями 12,5 мм из оцинкованных металлических профилей с каркасом.</w:t>
            </w:r>
          </w:p>
        </w:tc>
        <w:tc>
          <w:tcPr>
            <w:tcW w:w="960" w:type="dxa"/>
            <w:tcBorders>
              <w:top w:val="nil"/>
              <w:left w:val="nil"/>
              <w:bottom w:val="single" w:sz="4" w:space="0" w:color="auto"/>
              <w:right w:val="single" w:sz="4" w:space="0" w:color="auto"/>
            </w:tcBorders>
            <w:shd w:val="clear" w:color="auto" w:fill="auto"/>
            <w:noWrap/>
            <w:vAlign w:val="center"/>
            <w:hideMark/>
          </w:tcPr>
          <w:p w14:paraId="0BE30DFF"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209CABCE"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14:paraId="3577D235" w14:textId="77777777" w:rsidR="008A2C92" w:rsidRPr="008A2C92" w:rsidRDefault="008A2C92" w:rsidP="008A2C92">
            <w:pPr>
              <w:jc w:val="center"/>
              <w:rPr>
                <w:rFonts w:ascii="Arial Armenian" w:hAnsi="Arial Armenian"/>
                <w:sz w:val="20"/>
                <w:szCs w:val="20"/>
                <w:lang w:val="en-US" w:eastAsia="en-US" w:bidi="ar-SA"/>
              </w:rPr>
            </w:pPr>
            <w:r w:rsidRPr="008A2C92">
              <w:rPr>
                <w:rFonts w:ascii="Arial Armenian" w:hAnsi="Arial Armenian"/>
                <w:sz w:val="20"/>
                <w:szCs w:val="20"/>
                <w:lang w:val="en-US" w:eastAsia="en-US" w:bidi="ar-SA"/>
              </w:rPr>
              <w:t>6.781</w:t>
            </w:r>
          </w:p>
        </w:tc>
        <w:tc>
          <w:tcPr>
            <w:tcW w:w="1680" w:type="dxa"/>
            <w:tcBorders>
              <w:top w:val="nil"/>
              <w:left w:val="nil"/>
              <w:bottom w:val="single" w:sz="4" w:space="0" w:color="auto"/>
              <w:right w:val="single" w:sz="4" w:space="0" w:color="auto"/>
            </w:tcBorders>
            <w:shd w:val="clear" w:color="auto" w:fill="auto"/>
            <w:vAlign w:val="center"/>
            <w:hideMark/>
          </w:tcPr>
          <w:p w14:paraId="50C802F6"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6.781</w:t>
            </w:r>
          </w:p>
        </w:tc>
      </w:tr>
      <w:tr w:rsidR="008A2C92" w:rsidRPr="008A2C92" w14:paraId="29641C29" w14:textId="77777777" w:rsidTr="00B13A35">
        <w:trPr>
          <w:trHeight w:val="9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D7BB2D"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6</w:t>
            </w:r>
          </w:p>
        </w:tc>
        <w:tc>
          <w:tcPr>
            <w:tcW w:w="1202" w:type="dxa"/>
            <w:tcBorders>
              <w:top w:val="nil"/>
              <w:left w:val="nil"/>
              <w:bottom w:val="single" w:sz="4" w:space="0" w:color="auto"/>
              <w:right w:val="single" w:sz="4" w:space="0" w:color="auto"/>
            </w:tcBorders>
            <w:shd w:val="clear" w:color="auto" w:fill="auto"/>
            <w:vAlign w:val="center"/>
            <w:hideMark/>
          </w:tcPr>
          <w:p w14:paraId="1F349400"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15-92</w:t>
            </w:r>
          </w:p>
        </w:tc>
        <w:tc>
          <w:tcPr>
            <w:tcW w:w="3160" w:type="dxa"/>
            <w:tcBorders>
              <w:top w:val="nil"/>
              <w:left w:val="nil"/>
              <w:bottom w:val="single" w:sz="4" w:space="0" w:color="auto"/>
              <w:right w:val="single" w:sz="4" w:space="0" w:color="auto"/>
            </w:tcBorders>
            <w:shd w:val="clear" w:color="auto" w:fill="auto"/>
            <w:vAlign w:val="center"/>
            <w:hideMark/>
          </w:tcPr>
          <w:p w14:paraId="3F1E9825"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Обшивка стен и потолков гиацинтом /Европейское производство/</w:t>
            </w:r>
          </w:p>
        </w:tc>
        <w:tc>
          <w:tcPr>
            <w:tcW w:w="960" w:type="dxa"/>
            <w:tcBorders>
              <w:top w:val="nil"/>
              <w:left w:val="nil"/>
              <w:bottom w:val="single" w:sz="4" w:space="0" w:color="auto"/>
              <w:right w:val="single" w:sz="4" w:space="0" w:color="auto"/>
            </w:tcBorders>
            <w:shd w:val="clear" w:color="auto" w:fill="auto"/>
            <w:noWrap/>
            <w:vAlign w:val="center"/>
            <w:hideMark/>
          </w:tcPr>
          <w:p w14:paraId="13BF9C9C"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38E7C5FE"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42</w:t>
            </w:r>
          </w:p>
        </w:tc>
        <w:tc>
          <w:tcPr>
            <w:tcW w:w="1120" w:type="dxa"/>
            <w:tcBorders>
              <w:top w:val="nil"/>
              <w:left w:val="nil"/>
              <w:bottom w:val="single" w:sz="4" w:space="0" w:color="auto"/>
              <w:right w:val="single" w:sz="4" w:space="0" w:color="auto"/>
            </w:tcBorders>
            <w:shd w:val="clear" w:color="auto" w:fill="auto"/>
            <w:noWrap/>
            <w:vAlign w:val="center"/>
            <w:hideMark/>
          </w:tcPr>
          <w:p w14:paraId="2EA37964"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11.956</w:t>
            </w:r>
          </w:p>
        </w:tc>
        <w:tc>
          <w:tcPr>
            <w:tcW w:w="1680" w:type="dxa"/>
            <w:tcBorders>
              <w:top w:val="nil"/>
              <w:left w:val="nil"/>
              <w:bottom w:val="single" w:sz="4" w:space="0" w:color="auto"/>
              <w:right w:val="single" w:sz="4" w:space="0" w:color="auto"/>
            </w:tcBorders>
            <w:shd w:val="clear" w:color="auto" w:fill="auto"/>
            <w:vAlign w:val="center"/>
            <w:hideMark/>
          </w:tcPr>
          <w:p w14:paraId="5074BC2E"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502.154</w:t>
            </w:r>
          </w:p>
        </w:tc>
      </w:tr>
      <w:tr w:rsidR="008A2C92" w:rsidRPr="008A2C92" w14:paraId="739974D7" w14:textId="77777777" w:rsidTr="00B13A35">
        <w:trPr>
          <w:trHeight w:val="690"/>
        </w:trPr>
        <w:tc>
          <w:tcPr>
            <w:tcW w:w="960" w:type="dxa"/>
            <w:tcBorders>
              <w:top w:val="nil"/>
              <w:left w:val="single" w:sz="4" w:space="0" w:color="auto"/>
              <w:bottom w:val="nil"/>
              <w:right w:val="single" w:sz="4" w:space="0" w:color="auto"/>
            </w:tcBorders>
            <w:shd w:val="clear" w:color="auto" w:fill="auto"/>
            <w:noWrap/>
            <w:vAlign w:val="center"/>
            <w:hideMark/>
          </w:tcPr>
          <w:p w14:paraId="00991682"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nil"/>
              <w:right w:val="single" w:sz="4" w:space="0" w:color="auto"/>
            </w:tcBorders>
            <w:shd w:val="clear" w:color="auto" w:fill="auto"/>
            <w:vAlign w:val="center"/>
            <w:hideMark/>
          </w:tcPr>
          <w:p w14:paraId="0C0122E4"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nil"/>
              <w:right w:val="single" w:sz="4" w:space="0" w:color="auto"/>
            </w:tcBorders>
            <w:shd w:val="clear" w:color="auto" w:fill="auto"/>
            <w:vAlign w:val="center"/>
            <w:hideMark/>
          </w:tcPr>
          <w:p w14:paraId="22A43802"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Отделка потолков</w:t>
            </w:r>
          </w:p>
        </w:tc>
        <w:tc>
          <w:tcPr>
            <w:tcW w:w="960" w:type="dxa"/>
            <w:tcBorders>
              <w:top w:val="nil"/>
              <w:left w:val="nil"/>
              <w:bottom w:val="nil"/>
              <w:right w:val="single" w:sz="4" w:space="0" w:color="auto"/>
            </w:tcBorders>
            <w:shd w:val="clear" w:color="auto" w:fill="auto"/>
            <w:noWrap/>
            <w:vAlign w:val="center"/>
            <w:hideMark/>
          </w:tcPr>
          <w:p w14:paraId="11056608"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1727ECB4"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bottom"/>
            <w:hideMark/>
          </w:tcPr>
          <w:p w14:paraId="71B08287"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1B8C6207"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811.171</w:t>
            </w:r>
          </w:p>
        </w:tc>
      </w:tr>
      <w:tr w:rsidR="008A2C92" w:rsidRPr="008A2C92" w14:paraId="01634579" w14:textId="77777777" w:rsidTr="00B13A35">
        <w:trPr>
          <w:trHeight w:val="111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45530"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w:t>
            </w:r>
          </w:p>
        </w:tc>
        <w:tc>
          <w:tcPr>
            <w:tcW w:w="1202" w:type="dxa"/>
            <w:tcBorders>
              <w:top w:val="single" w:sz="4" w:space="0" w:color="auto"/>
              <w:left w:val="nil"/>
              <w:bottom w:val="single" w:sz="4" w:space="0" w:color="auto"/>
              <w:right w:val="single" w:sz="4" w:space="0" w:color="auto"/>
            </w:tcBorders>
            <w:shd w:val="clear" w:color="auto" w:fill="auto"/>
            <w:vAlign w:val="center"/>
            <w:hideMark/>
          </w:tcPr>
          <w:p w14:paraId="49E500A8"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xml:space="preserve">E34-356  </w:t>
            </w:r>
          </w:p>
        </w:tc>
        <w:tc>
          <w:tcPr>
            <w:tcW w:w="3160" w:type="dxa"/>
            <w:tcBorders>
              <w:top w:val="single" w:sz="4" w:space="0" w:color="auto"/>
              <w:left w:val="nil"/>
              <w:bottom w:val="single" w:sz="4" w:space="0" w:color="auto"/>
              <w:right w:val="single" w:sz="4" w:space="0" w:color="auto"/>
            </w:tcBorders>
            <w:shd w:val="clear" w:color="auto" w:fill="auto"/>
            <w:vAlign w:val="center"/>
            <w:hideMark/>
          </w:tcPr>
          <w:p w14:paraId="71570E49"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Устройство  подвесного пластикового потолка на оцинкованных профилях.</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3CBFDE2"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33D78837"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29.3</w:t>
            </w:r>
          </w:p>
        </w:tc>
        <w:tc>
          <w:tcPr>
            <w:tcW w:w="1120" w:type="dxa"/>
            <w:tcBorders>
              <w:top w:val="nil"/>
              <w:left w:val="nil"/>
              <w:bottom w:val="single" w:sz="4" w:space="0" w:color="auto"/>
              <w:right w:val="single" w:sz="4" w:space="0" w:color="auto"/>
            </w:tcBorders>
            <w:shd w:val="clear" w:color="auto" w:fill="auto"/>
            <w:noWrap/>
            <w:vAlign w:val="center"/>
            <w:hideMark/>
          </w:tcPr>
          <w:p w14:paraId="6E9179E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9.673</w:t>
            </w:r>
          </w:p>
        </w:tc>
        <w:tc>
          <w:tcPr>
            <w:tcW w:w="1680" w:type="dxa"/>
            <w:tcBorders>
              <w:top w:val="nil"/>
              <w:left w:val="nil"/>
              <w:bottom w:val="single" w:sz="4" w:space="0" w:color="auto"/>
              <w:right w:val="single" w:sz="4" w:space="0" w:color="auto"/>
            </w:tcBorders>
            <w:shd w:val="clear" w:color="auto" w:fill="auto"/>
            <w:vAlign w:val="center"/>
            <w:hideMark/>
          </w:tcPr>
          <w:p w14:paraId="5DFE572D"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283.432</w:t>
            </w:r>
          </w:p>
        </w:tc>
      </w:tr>
      <w:tr w:rsidR="008A2C92" w:rsidRPr="008A2C92" w14:paraId="083DE2DD" w14:textId="77777777" w:rsidTr="00B13A3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6CEA8D"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vAlign w:val="center"/>
            <w:hideMark/>
          </w:tcPr>
          <w:p w14:paraId="656F1AE2"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72673879" w14:textId="77777777" w:rsidR="008A2C92" w:rsidRPr="008A2C92" w:rsidRDefault="008A2C92" w:rsidP="008A2C92">
            <w:pPr>
              <w:jc w:val="center"/>
              <w:rPr>
                <w:rFonts w:ascii="Calibri" w:hAnsi="Calibri"/>
                <w:sz w:val="22"/>
                <w:szCs w:val="22"/>
                <w:u w:val="single"/>
                <w:lang w:val="en-US" w:eastAsia="en-US" w:bidi="ar-SA"/>
              </w:rPr>
            </w:pPr>
            <w:r w:rsidRPr="008A2C92">
              <w:rPr>
                <w:rFonts w:ascii="Calibri" w:hAnsi="Calibri"/>
                <w:sz w:val="22"/>
                <w:szCs w:val="22"/>
                <w:u w:val="single"/>
                <w:lang w:val="en-US" w:eastAsia="en-US" w:bidi="ar-SA"/>
              </w:rPr>
              <w:t>ОТДЕЛКА ПОЛОВ</w:t>
            </w:r>
          </w:p>
        </w:tc>
        <w:tc>
          <w:tcPr>
            <w:tcW w:w="960" w:type="dxa"/>
            <w:tcBorders>
              <w:top w:val="nil"/>
              <w:left w:val="nil"/>
              <w:bottom w:val="single" w:sz="4" w:space="0" w:color="auto"/>
              <w:right w:val="single" w:sz="4" w:space="0" w:color="auto"/>
            </w:tcBorders>
            <w:shd w:val="clear" w:color="auto" w:fill="auto"/>
            <w:noWrap/>
            <w:vAlign w:val="center"/>
            <w:hideMark/>
          </w:tcPr>
          <w:p w14:paraId="7CEE7B21"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63F6A6E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bottom"/>
            <w:hideMark/>
          </w:tcPr>
          <w:p w14:paraId="086D1CB9"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5CF398E8"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283.432</w:t>
            </w:r>
          </w:p>
        </w:tc>
      </w:tr>
      <w:tr w:rsidR="008A2C92" w:rsidRPr="008A2C92" w14:paraId="2C5C7FC1" w14:textId="77777777" w:rsidTr="00B13A35">
        <w:trPr>
          <w:trHeight w:val="10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34DEF3"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w:t>
            </w:r>
          </w:p>
        </w:tc>
        <w:tc>
          <w:tcPr>
            <w:tcW w:w="1202" w:type="dxa"/>
            <w:tcBorders>
              <w:top w:val="nil"/>
              <w:left w:val="nil"/>
              <w:bottom w:val="single" w:sz="4" w:space="0" w:color="auto"/>
              <w:right w:val="single" w:sz="4" w:space="0" w:color="auto"/>
            </w:tcBorders>
            <w:shd w:val="clear" w:color="auto" w:fill="auto"/>
            <w:vAlign w:val="center"/>
            <w:hideMark/>
          </w:tcPr>
          <w:p w14:paraId="0C59DFA1"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xml:space="preserve">E11-55                              E11-56                                   </w:t>
            </w:r>
            <w:r w:rsidRPr="008A2C92">
              <w:rPr>
                <w:rFonts w:ascii="Sylfaen" w:hAnsi="Sylfaen" w:cs="Sylfaen"/>
                <w:sz w:val="22"/>
                <w:szCs w:val="22"/>
                <w:lang w:val="en-US" w:eastAsia="en-US" w:bidi="ar-SA"/>
              </w:rPr>
              <w:t>գ</w:t>
            </w:r>
            <w:r w:rsidRPr="008A2C92">
              <w:rPr>
                <w:rFonts w:ascii="Calibri" w:hAnsi="Calibri"/>
                <w:sz w:val="22"/>
                <w:szCs w:val="22"/>
                <w:lang w:val="en-US" w:eastAsia="en-US" w:bidi="ar-SA"/>
              </w:rPr>
              <w:t>=2</w:t>
            </w:r>
          </w:p>
        </w:tc>
        <w:tc>
          <w:tcPr>
            <w:tcW w:w="3160" w:type="dxa"/>
            <w:tcBorders>
              <w:top w:val="nil"/>
              <w:left w:val="nil"/>
              <w:bottom w:val="single" w:sz="4" w:space="0" w:color="auto"/>
              <w:right w:val="single" w:sz="4" w:space="0" w:color="auto"/>
            </w:tcBorders>
            <w:shd w:val="clear" w:color="auto" w:fill="auto"/>
            <w:vAlign w:val="center"/>
            <w:hideMark/>
          </w:tcPr>
          <w:p w14:paraId="6EE4E4AC"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Выровниваюший слой из цементно-песчаного раствора толщиной 30 мм.</w:t>
            </w:r>
          </w:p>
        </w:tc>
        <w:tc>
          <w:tcPr>
            <w:tcW w:w="960" w:type="dxa"/>
            <w:tcBorders>
              <w:top w:val="nil"/>
              <w:left w:val="nil"/>
              <w:bottom w:val="single" w:sz="4" w:space="0" w:color="auto"/>
              <w:right w:val="single" w:sz="4" w:space="0" w:color="auto"/>
            </w:tcBorders>
            <w:shd w:val="clear" w:color="auto" w:fill="auto"/>
            <w:noWrap/>
            <w:vAlign w:val="center"/>
            <w:hideMark/>
          </w:tcPr>
          <w:p w14:paraId="5E259BBC"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63D461D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21.6</w:t>
            </w:r>
          </w:p>
        </w:tc>
        <w:tc>
          <w:tcPr>
            <w:tcW w:w="1120" w:type="dxa"/>
            <w:tcBorders>
              <w:top w:val="nil"/>
              <w:left w:val="nil"/>
              <w:bottom w:val="single" w:sz="4" w:space="0" w:color="auto"/>
              <w:right w:val="single" w:sz="4" w:space="0" w:color="auto"/>
            </w:tcBorders>
            <w:shd w:val="clear" w:color="auto" w:fill="auto"/>
            <w:noWrap/>
            <w:vAlign w:val="center"/>
            <w:hideMark/>
          </w:tcPr>
          <w:p w14:paraId="65BB9B6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1.707</w:t>
            </w:r>
          </w:p>
        </w:tc>
        <w:tc>
          <w:tcPr>
            <w:tcW w:w="1680" w:type="dxa"/>
            <w:tcBorders>
              <w:top w:val="nil"/>
              <w:left w:val="nil"/>
              <w:bottom w:val="single" w:sz="4" w:space="0" w:color="auto"/>
              <w:right w:val="single" w:sz="4" w:space="0" w:color="auto"/>
            </w:tcBorders>
            <w:shd w:val="clear" w:color="auto" w:fill="auto"/>
            <w:vAlign w:val="center"/>
            <w:hideMark/>
          </w:tcPr>
          <w:p w14:paraId="69458DC4"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36.880</w:t>
            </w:r>
          </w:p>
        </w:tc>
      </w:tr>
      <w:tr w:rsidR="008A2C92" w:rsidRPr="008A2C92" w14:paraId="39A30A58" w14:textId="77777777" w:rsidTr="00B13A35">
        <w:trPr>
          <w:trHeight w:val="12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39DEA00"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2</w:t>
            </w:r>
          </w:p>
        </w:tc>
        <w:tc>
          <w:tcPr>
            <w:tcW w:w="1202" w:type="dxa"/>
            <w:tcBorders>
              <w:top w:val="nil"/>
              <w:left w:val="nil"/>
              <w:bottom w:val="single" w:sz="4" w:space="0" w:color="auto"/>
              <w:right w:val="single" w:sz="4" w:space="0" w:color="auto"/>
            </w:tcBorders>
            <w:shd w:val="clear" w:color="auto" w:fill="auto"/>
            <w:vAlign w:val="center"/>
            <w:hideMark/>
          </w:tcPr>
          <w:p w14:paraId="0C26E881"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E11-135</w:t>
            </w:r>
          </w:p>
        </w:tc>
        <w:tc>
          <w:tcPr>
            <w:tcW w:w="3160" w:type="dxa"/>
            <w:tcBorders>
              <w:top w:val="nil"/>
              <w:left w:val="nil"/>
              <w:bottom w:val="single" w:sz="4" w:space="0" w:color="auto"/>
              <w:right w:val="single" w:sz="4" w:space="0" w:color="auto"/>
            </w:tcBorders>
            <w:shd w:val="clear" w:color="auto" w:fill="auto"/>
            <w:vAlign w:val="center"/>
            <w:hideMark/>
          </w:tcPr>
          <w:p w14:paraId="4BB262EC"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Устройство керамических полов на клее /ванная комната/ толщиной не менее 8 мм</w:t>
            </w:r>
          </w:p>
        </w:tc>
        <w:tc>
          <w:tcPr>
            <w:tcW w:w="960" w:type="dxa"/>
            <w:tcBorders>
              <w:top w:val="nil"/>
              <w:left w:val="nil"/>
              <w:bottom w:val="single" w:sz="4" w:space="0" w:color="auto"/>
              <w:right w:val="single" w:sz="4" w:space="0" w:color="auto"/>
            </w:tcBorders>
            <w:shd w:val="clear" w:color="auto" w:fill="auto"/>
            <w:noWrap/>
            <w:vAlign w:val="center"/>
            <w:hideMark/>
          </w:tcPr>
          <w:p w14:paraId="1589CB35"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62457111"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21.6</w:t>
            </w:r>
          </w:p>
        </w:tc>
        <w:tc>
          <w:tcPr>
            <w:tcW w:w="1120" w:type="dxa"/>
            <w:tcBorders>
              <w:top w:val="nil"/>
              <w:left w:val="nil"/>
              <w:bottom w:val="single" w:sz="4" w:space="0" w:color="auto"/>
              <w:right w:val="single" w:sz="4" w:space="0" w:color="auto"/>
            </w:tcBorders>
            <w:shd w:val="clear" w:color="auto" w:fill="auto"/>
            <w:noWrap/>
            <w:vAlign w:val="center"/>
            <w:hideMark/>
          </w:tcPr>
          <w:p w14:paraId="1D0F779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10.079</w:t>
            </w:r>
          </w:p>
        </w:tc>
        <w:tc>
          <w:tcPr>
            <w:tcW w:w="1680" w:type="dxa"/>
            <w:tcBorders>
              <w:top w:val="nil"/>
              <w:left w:val="nil"/>
              <w:bottom w:val="single" w:sz="4" w:space="0" w:color="auto"/>
              <w:right w:val="single" w:sz="4" w:space="0" w:color="auto"/>
            </w:tcBorders>
            <w:shd w:val="clear" w:color="auto" w:fill="auto"/>
            <w:vAlign w:val="center"/>
            <w:hideMark/>
          </w:tcPr>
          <w:p w14:paraId="756B8A3C"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217.707</w:t>
            </w:r>
          </w:p>
        </w:tc>
      </w:tr>
      <w:tr w:rsidR="008A2C92" w:rsidRPr="008A2C92" w14:paraId="05E1D2B4" w14:textId="77777777" w:rsidTr="00B13A35">
        <w:trPr>
          <w:trHeight w:val="66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ED0B733"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3</w:t>
            </w:r>
          </w:p>
        </w:tc>
        <w:tc>
          <w:tcPr>
            <w:tcW w:w="1202" w:type="dxa"/>
            <w:tcBorders>
              <w:top w:val="nil"/>
              <w:left w:val="nil"/>
              <w:bottom w:val="single" w:sz="4" w:space="0" w:color="auto"/>
              <w:right w:val="single" w:sz="4" w:space="0" w:color="auto"/>
            </w:tcBorders>
            <w:shd w:val="clear" w:color="auto" w:fill="auto"/>
            <w:vAlign w:val="center"/>
            <w:hideMark/>
          </w:tcPr>
          <w:p w14:paraId="6810E236" w14:textId="77777777" w:rsidR="008A2C92" w:rsidRPr="008A2C92" w:rsidRDefault="008A2C92" w:rsidP="008A2C92">
            <w:pPr>
              <w:rPr>
                <w:rFonts w:ascii="Calibri" w:hAnsi="Calibri"/>
                <w:sz w:val="22"/>
                <w:szCs w:val="22"/>
                <w:lang w:val="en-US" w:eastAsia="en-US" w:bidi="ar-SA"/>
              </w:rPr>
            </w:pPr>
            <w:r w:rsidRPr="008A2C92">
              <w:rPr>
                <w:rFonts w:ascii="Sylfaen" w:hAnsi="Sylfaen" w:cs="Sylfaen"/>
                <w:sz w:val="22"/>
                <w:szCs w:val="22"/>
                <w:lang w:val="en-US" w:eastAsia="en-US" w:bidi="ar-SA"/>
              </w:rPr>
              <w:t>Վ</w:t>
            </w:r>
            <w:r w:rsidRPr="008A2C92">
              <w:rPr>
                <w:rFonts w:ascii="Calibri" w:hAnsi="Calibri"/>
                <w:sz w:val="22"/>
                <w:szCs w:val="22"/>
                <w:lang w:val="en-US" w:eastAsia="en-US" w:bidi="ar-SA"/>
              </w:rPr>
              <w:t>5-43</w:t>
            </w:r>
          </w:p>
        </w:tc>
        <w:tc>
          <w:tcPr>
            <w:tcW w:w="3160" w:type="dxa"/>
            <w:tcBorders>
              <w:top w:val="nil"/>
              <w:left w:val="nil"/>
              <w:bottom w:val="single" w:sz="4" w:space="0" w:color="auto"/>
              <w:right w:val="single" w:sz="4" w:space="0" w:color="auto"/>
            </w:tcBorders>
            <w:shd w:val="clear" w:color="auto" w:fill="auto"/>
            <w:vAlign w:val="center"/>
            <w:hideMark/>
          </w:tcPr>
          <w:p w14:paraId="6AC324C8"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 xml:space="preserve">Устройство пластиковых плинтусов </w:t>
            </w:r>
            <w:r w:rsidRPr="008A2C92">
              <w:rPr>
                <w:rFonts w:ascii="Calibri" w:hAnsi="Calibri"/>
                <w:sz w:val="22"/>
                <w:szCs w:val="22"/>
                <w:lang w:val="en-US" w:eastAsia="en-US" w:bidi="ar-SA"/>
              </w:rPr>
              <w:t>h</w:t>
            </w:r>
            <w:r w:rsidRPr="008A2C92">
              <w:rPr>
                <w:rFonts w:ascii="Calibri" w:hAnsi="Calibri"/>
                <w:sz w:val="22"/>
                <w:szCs w:val="22"/>
                <w:lang w:eastAsia="en-US" w:bidi="ar-SA"/>
              </w:rPr>
              <w:t xml:space="preserve"> = 7см</w:t>
            </w:r>
          </w:p>
        </w:tc>
        <w:tc>
          <w:tcPr>
            <w:tcW w:w="960" w:type="dxa"/>
            <w:tcBorders>
              <w:top w:val="nil"/>
              <w:left w:val="nil"/>
              <w:bottom w:val="single" w:sz="4" w:space="0" w:color="auto"/>
              <w:right w:val="single" w:sz="4" w:space="0" w:color="auto"/>
            </w:tcBorders>
            <w:shd w:val="clear" w:color="auto" w:fill="auto"/>
            <w:noWrap/>
            <w:vAlign w:val="center"/>
            <w:hideMark/>
          </w:tcPr>
          <w:p w14:paraId="5B66ED76"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пм</w:t>
            </w:r>
          </w:p>
        </w:tc>
        <w:tc>
          <w:tcPr>
            <w:tcW w:w="960" w:type="dxa"/>
            <w:tcBorders>
              <w:top w:val="nil"/>
              <w:left w:val="nil"/>
              <w:bottom w:val="single" w:sz="4" w:space="0" w:color="auto"/>
              <w:right w:val="single" w:sz="4" w:space="0" w:color="auto"/>
            </w:tcBorders>
            <w:shd w:val="clear" w:color="auto" w:fill="auto"/>
            <w:noWrap/>
            <w:vAlign w:val="center"/>
            <w:hideMark/>
          </w:tcPr>
          <w:p w14:paraId="16B0BBC9"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11.4</w:t>
            </w:r>
          </w:p>
        </w:tc>
        <w:tc>
          <w:tcPr>
            <w:tcW w:w="1120" w:type="dxa"/>
            <w:tcBorders>
              <w:top w:val="nil"/>
              <w:left w:val="nil"/>
              <w:bottom w:val="single" w:sz="4" w:space="0" w:color="auto"/>
              <w:right w:val="single" w:sz="4" w:space="0" w:color="auto"/>
            </w:tcBorders>
            <w:shd w:val="clear" w:color="auto" w:fill="auto"/>
            <w:noWrap/>
            <w:vAlign w:val="center"/>
            <w:hideMark/>
          </w:tcPr>
          <w:p w14:paraId="1520C16C"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0.970</w:t>
            </w:r>
          </w:p>
        </w:tc>
        <w:tc>
          <w:tcPr>
            <w:tcW w:w="1680" w:type="dxa"/>
            <w:tcBorders>
              <w:top w:val="nil"/>
              <w:left w:val="nil"/>
              <w:bottom w:val="single" w:sz="4" w:space="0" w:color="auto"/>
              <w:right w:val="single" w:sz="4" w:space="0" w:color="auto"/>
            </w:tcBorders>
            <w:shd w:val="clear" w:color="auto" w:fill="auto"/>
            <w:vAlign w:val="center"/>
            <w:hideMark/>
          </w:tcPr>
          <w:p w14:paraId="24A916F1"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11.056</w:t>
            </w:r>
          </w:p>
        </w:tc>
      </w:tr>
      <w:tr w:rsidR="008A2C92" w:rsidRPr="008A2C92" w14:paraId="23F89BAA" w14:textId="77777777" w:rsidTr="00B13A3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5CEAE1"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vAlign w:val="center"/>
            <w:hideMark/>
          </w:tcPr>
          <w:p w14:paraId="5EAB8903"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75B418AB"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установка дверей и витражей</w:t>
            </w:r>
          </w:p>
        </w:tc>
        <w:tc>
          <w:tcPr>
            <w:tcW w:w="960" w:type="dxa"/>
            <w:tcBorders>
              <w:top w:val="nil"/>
              <w:left w:val="nil"/>
              <w:bottom w:val="single" w:sz="4" w:space="0" w:color="auto"/>
              <w:right w:val="single" w:sz="4" w:space="0" w:color="auto"/>
            </w:tcBorders>
            <w:shd w:val="clear" w:color="auto" w:fill="auto"/>
            <w:noWrap/>
            <w:vAlign w:val="center"/>
            <w:hideMark/>
          </w:tcPr>
          <w:p w14:paraId="19235D7F"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7CC690E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bottom"/>
            <w:hideMark/>
          </w:tcPr>
          <w:p w14:paraId="68B1B77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04D96B5E"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265.644</w:t>
            </w:r>
          </w:p>
        </w:tc>
      </w:tr>
      <w:tr w:rsidR="008A2C92" w:rsidRPr="008A2C92" w14:paraId="52D2EFEA" w14:textId="77777777" w:rsidTr="00B13A35">
        <w:trPr>
          <w:trHeight w:val="9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788A2C"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w:t>
            </w:r>
          </w:p>
        </w:tc>
        <w:tc>
          <w:tcPr>
            <w:tcW w:w="1202" w:type="dxa"/>
            <w:tcBorders>
              <w:top w:val="nil"/>
              <w:left w:val="nil"/>
              <w:bottom w:val="single" w:sz="4" w:space="0" w:color="auto"/>
              <w:right w:val="single" w:sz="4" w:space="0" w:color="auto"/>
            </w:tcBorders>
            <w:shd w:val="clear" w:color="auto" w:fill="auto"/>
            <w:vAlign w:val="center"/>
            <w:hideMark/>
          </w:tcPr>
          <w:p w14:paraId="1259836B"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Инф.справ</w:t>
            </w:r>
          </w:p>
        </w:tc>
        <w:tc>
          <w:tcPr>
            <w:tcW w:w="3160" w:type="dxa"/>
            <w:tcBorders>
              <w:top w:val="nil"/>
              <w:left w:val="nil"/>
              <w:bottom w:val="single" w:sz="4" w:space="0" w:color="auto"/>
              <w:right w:val="single" w:sz="4" w:space="0" w:color="auto"/>
            </w:tcBorders>
            <w:shd w:val="clear" w:color="auto" w:fill="auto"/>
            <w:vAlign w:val="center"/>
            <w:hideMark/>
          </w:tcPr>
          <w:p w14:paraId="0F1353A6"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Установка М/ПЛ двери одностворчатая белая /Армянская/</w:t>
            </w:r>
          </w:p>
        </w:tc>
        <w:tc>
          <w:tcPr>
            <w:tcW w:w="960" w:type="dxa"/>
            <w:tcBorders>
              <w:top w:val="nil"/>
              <w:left w:val="nil"/>
              <w:bottom w:val="single" w:sz="4" w:space="0" w:color="auto"/>
              <w:right w:val="single" w:sz="4" w:space="0" w:color="auto"/>
            </w:tcBorders>
            <w:shd w:val="clear" w:color="auto" w:fill="auto"/>
            <w:noWrap/>
            <w:vAlign w:val="center"/>
            <w:hideMark/>
          </w:tcPr>
          <w:p w14:paraId="737CCE7C"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160A5A51"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5.04</w:t>
            </w:r>
          </w:p>
        </w:tc>
        <w:tc>
          <w:tcPr>
            <w:tcW w:w="1120" w:type="dxa"/>
            <w:tcBorders>
              <w:top w:val="nil"/>
              <w:left w:val="nil"/>
              <w:bottom w:val="single" w:sz="4" w:space="0" w:color="auto"/>
              <w:right w:val="single" w:sz="4" w:space="0" w:color="auto"/>
            </w:tcBorders>
            <w:shd w:val="clear" w:color="auto" w:fill="auto"/>
            <w:noWrap/>
            <w:vAlign w:val="center"/>
            <w:hideMark/>
          </w:tcPr>
          <w:p w14:paraId="2637A53A"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33.831</w:t>
            </w:r>
          </w:p>
        </w:tc>
        <w:tc>
          <w:tcPr>
            <w:tcW w:w="1680" w:type="dxa"/>
            <w:tcBorders>
              <w:top w:val="nil"/>
              <w:left w:val="nil"/>
              <w:bottom w:val="single" w:sz="4" w:space="0" w:color="auto"/>
              <w:right w:val="single" w:sz="4" w:space="0" w:color="auto"/>
            </w:tcBorders>
            <w:shd w:val="clear" w:color="auto" w:fill="auto"/>
            <w:vAlign w:val="center"/>
            <w:hideMark/>
          </w:tcPr>
          <w:p w14:paraId="3FCA66B4"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170.508</w:t>
            </w:r>
          </w:p>
        </w:tc>
      </w:tr>
      <w:tr w:rsidR="008A2C92" w:rsidRPr="008A2C92" w14:paraId="3CEB7B24" w14:textId="77777777" w:rsidTr="00B13A35">
        <w:trPr>
          <w:trHeight w:val="4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4ACCC3"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vAlign w:val="center"/>
            <w:hideMark/>
          </w:tcPr>
          <w:p w14:paraId="2D9E05C5"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2250217F" w14:textId="77777777" w:rsidR="008A2C92" w:rsidRPr="008A2C92" w:rsidRDefault="008A2C92" w:rsidP="008A2C92">
            <w:pPr>
              <w:jc w:val="center"/>
              <w:rPr>
                <w:rFonts w:ascii="Calibri" w:hAnsi="Calibri"/>
                <w:sz w:val="22"/>
                <w:szCs w:val="22"/>
                <w:u w:val="single"/>
                <w:lang w:val="en-US" w:eastAsia="en-US" w:bidi="ar-SA"/>
              </w:rPr>
            </w:pPr>
            <w:r w:rsidRPr="008A2C92">
              <w:rPr>
                <w:rFonts w:ascii="Calibri" w:hAnsi="Calibri"/>
                <w:sz w:val="22"/>
                <w:szCs w:val="22"/>
                <w:u w:val="single"/>
                <w:lang w:val="en-US" w:eastAsia="en-US" w:bidi="ar-SA"/>
              </w:rPr>
              <w:t>ВЕНТИЛЯЦИЯИ ОТОПЛЕНИЕ</w:t>
            </w:r>
          </w:p>
        </w:tc>
        <w:tc>
          <w:tcPr>
            <w:tcW w:w="960" w:type="dxa"/>
            <w:tcBorders>
              <w:top w:val="nil"/>
              <w:left w:val="nil"/>
              <w:bottom w:val="single" w:sz="4" w:space="0" w:color="auto"/>
              <w:right w:val="single" w:sz="4" w:space="0" w:color="auto"/>
            </w:tcBorders>
            <w:shd w:val="clear" w:color="auto" w:fill="auto"/>
            <w:vAlign w:val="center"/>
            <w:hideMark/>
          </w:tcPr>
          <w:p w14:paraId="7721DCB0"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691C426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center"/>
            <w:hideMark/>
          </w:tcPr>
          <w:p w14:paraId="7C2D9388"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7B81C83B"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170.508</w:t>
            </w:r>
          </w:p>
        </w:tc>
      </w:tr>
      <w:tr w:rsidR="008A2C92" w:rsidRPr="008A2C92" w14:paraId="623D5F6C" w14:textId="77777777" w:rsidTr="00B13A35">
        <w:trPr>
          <w:trHeight w:val="40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DFE9B9"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w:t>
            </w:r>
          </w:p>
        </w:tc>
        <w:tc>
          <w:tcPr>
            <w:tcW w:w="1202" w:type="dxa"/>
            <w:tcBorders>
              <w:top w:val="nil"/>
              <w:left w:val="nil"/>
              <w:bottom w:val="single" w:sz="4" w:space="0" w:color="auto"/>
              <w:right w:val="single" w:sz="4" w:space="0" w:color="auto"/>
            </w:tcBorders>
            <w:shd w:val="clear" w:color="auto" w:fill="auto"/>
            <w:vAlign w:val="center"/>
            <w:hideMark/>
          </w:tcPr>
          <w:p w14:paraId="1916294A"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E16-135</w:t>
            </w:r>
          </w:p>
        </w:tc>
        <w:tc>
          <w:tcPr>
            <w:tcW w:w="3160" w:type="dxa"/>
            <w:tcBorders>
              <w:top w:val="nil"/>
              <w:left w:val="nil"/>
              <w:bottom w:val="single" w:sz="4" w:space="0" w:color="auto"/>
              <w:right w:val="single" w:sz="4" w:space="0" w:color="auto"/>
            </w:tcBorders>
            <w:shd w:val="clear" w:color="auto" w:fill="auto"/>
            <w:vAlign w:val="center"/>
            <w:hideMark/>
          </w:tcPr>
          <w:p w14:paraId="023AAF83"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Вентиль  d25</w:t>
            </w:r>
          </w:p>
        </w:tc>
        <w:tc>
          <w:tcPr>
            <w:tcW w:w="960" w:type="dxa"/>
            <w:tcBorders>
              <w:top w:val="nil"/>
              <w:left w:val="nil"/>
              <w:bottom w:val="single" w:sz="4" w:space="0" w:color="auto"/>
              <w:right w:val="single" w:sz="4" w:space="0" w:color="auto"/>
            </w:tcBorders>
            <w:shd w:val="clear" w:color="auto" w:fill="auto"/>
            <w:noWrap/>
            <w:vAlign w:val="center"/>
            <w:hideMark/>
          </w:tcPr>
          <w:p w14:paraId="206BEDD6"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678FFBE4"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w:t>
            </w:r>
          </w:p>
        </w:tc>
        <w:tc>
          <w:tcPr>
            <w:tcW w:w="1120" w:type="dxa"/>
            <w:tcBorders>
              <w:top w:val="nil"/>
              <w:left w:val="nil"/>
              <w:bottom w:val="single" w:sz="4" w:space="0" w:color="auto"/>
              <w:right w:val="single" w:sz="4" w:space="0" w:color="auto"/>
            </w:tcBorders>
            <w:shd w:val="clear" w:color="auto" w:fill="auto"/>
            <w:noWrap/>
            <w:vAlign w:val="center"/>
            <w:hideMark/>
          </w:tcPr>
          <w:p w14:paraId="19BF3FC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5.008</w:t>
            </w:r>
          </w:p>
        </w:tc>
        <w:tc>
          <w:tcPr>
            <w:tcW w:w="1680" w:type="dxa"/>
            <w:tcBorders>
              <w:top w:val="nil"/>
              <w:left w:val="nil"/>
              <w:bottom w:val="single" w:sz="4" w:space="0" w:color="auto"/>
              <w:right w:val="single" w:sz="4" w:space="0" w:color="auto"/>
            </w:tcBorders>
            <w:shd w:val="clear" w:color="auto" w:fill="auto"/>
            <w:vAlign w:val="center"/>
            <w:hideMark/>
          </w:tcPr>
          <w:p w14:paraId="58FFA3D7"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10.016</w:t>
            </w:r>
          </w:p>
        </w:tc>
      </w:tr>
      <w:tr w:rsidR="008A2C92" w:rsidRPr="008A2C92" w14:paraId="266D702C" w14:textId="77777777" w:rsidTr="00B13A3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8296C9"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2</w:t>
            </w:r>
          </w:p>
        </w:tc>
        <w:tc>
          <w:tcPr>
            <w:tcW w:w="1202" w:type="dxa"/>
            <w:tcBorders>
              <w:top w:val="nil"/>
              <w:left w:val="nil"/>
              <w:bottom w:val="single" w:sz="4" w:space="0" w:color="auto"/>
              <w:right w:val="single" w:sz="4" w:space="0" w:color="auto"/>
            </w:tcBorders>
            <w:shd w:val="clear" w:color="auto" w:fill="auto"/>
            <w:vAlign w:val="center"/>
            <w:hideMark/>
          </w:tcPr>
          <w:p w14:paraId="17DF9415"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E16-135</w:t>
            </w:r>
          </w:p>
        </w:tc>
        <w:tc>
          <w:tcPr>
            <w:tcW w:w="3160" w:type="dxa"/>
            <w:tcBorders>
              <w:top w:val="nil"/>
              <w:left w:val="nil"/>
              <w:bottom w:val="single" w:sz="4" w:space="0" w:color="auto"/>
              <w:right w:val="single" w:sz="4" w:space="0" w:color="auto"/>
            </w:tcBorders>
            <w:shd w:val="clear" w:color="auto" w:fill="auto"/>
            <w:vAlign w:val="center"/>
            <w:hideMark/>
          </w:tcPr>
          <w:p w14:paraId="7740B527"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Вентиль d20</w:t>
            </w:r>
          </w:p>
        </w:tc>
        <w:tc>
          <w:tcPr>
            <w:tcW w:w="960" w:type="dxa"/>
            <w:tcBorders>
              <w:top w:val="nil"/>
              <w:left w:val="nil"/>
              <w:bottom w:val="single" w:sz="4" w:space="0" w:color="auto"/>
              <w:right w:val="single" w:sz="4" w:space="0" w:color="auto"/>
            </w:tcBorders>
            <w:shd w:val="clear" w:color="auto" w:fill="auto"/>
            <w:noWrap/>
            <w:vAlign w:val="center"/>
            <w:hideMark/>
          </w:tcPr>
          <w:p w14:paraId="08729CF8"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2FFC9D0D"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w:t>
            </w:r>
          </w:p>
        </w:tc>
        <w:tc>
          <w:tcPr>
            <w:tcW w:w="1120" w:type="dxa"/>
            <w:tcBorders>
              <w:top w:val="nil"/>
              <w:left w:val="nil"/>
              <w:bottom w:val="single" w:sz="4" w:space="0" w:color="auto"/>
              <w:right w:val="single" w:sz="4" w:space="0" w:color="auto"/>
            </w:tcBorders>
            <w:shd w:val="clear" w:color="auto" w:fill="auto"/>
            <w:noWrap/>
            <w:vAlign w:val="center"/>
            <w:hideMark/>
          </w:tcPr>
          <w:p w14:paraId="0921D617"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4.965</w:t>
            </w:r>
          </w:p>
        </w:tc>
        <w:tc>
          <w:tcPr>
            <w:tcW w:w="1680" w:type="dxa"/>
            <w:tcBorders>
              <w:top w:val="nil"/>
              <w:left w:val="nil"/>
              <w:bottom w:val="single" w:sz="4" w:space="0" w:color="auto"/>
              <w:right w:val="single" w:sz="4" w:space="0" w:color="auto"/>
            </w:tcBorders>
            <w:shd w:val="clear" w:color="auto" w:fill="auto"/>
            <w:vAlign w:val="center"/>
            <w:hideMark/>
          </w:tcPr>
          <w:p w14:paraId="721EE614"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9.930</w:t>
            </w:r>
          </w:p>
        </w:tc>
      </w:tr>
      <w:tr w:rsidR="008A2C92" w:rsidRPr="008A2C92" w14:paraId="0928C1B0" w14:textId="77777777" w:rsidTr="00B13A35">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7518D5"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vAlign w:val="center"/>
            <w:hideMark/>
          </w:tcPr>
          <w:p w14:paraId="5A467CD8"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5D303FA9" w14:textId="77777777" w:rsidR="008A2C92" w:rsidRPr="008A2C92" w:rsidRDefault="008A2C92" w:rsidP="008A2C92">
            <w:pPr>
              <w:jc w:val="center"/>
              <w:rPr>
                <w:rFonts w:ascii="Calibri" w:hAnsi="Calibri"/>
                <w:sz w:val="22"/>
                <w:szCs w:val="22"/>
                <w:u w:val="single"/>
                <w:lang w:val="en-US" w:eastAsia="en-US" w:bidi="ar-SA"/>
              </w:rPr>
            </w:pPr>
            <w:r w:rsidRPr="008A2C92">
              <w:rPr>
                <w:rFonts w:ascii="Calibri" w:hAnsi="Calibri"/>
                <w:sz w:val="22"/>
                <w:szCs w:val="22"/>
                <w:u w:val="single"/>
                <w:lang w:val="en-US" w:eastAsia="en-US" w:bidi="ar-SA"/>
              </w:rPr>
              <w:t>ВОДОСНАБЖЕНИЕ И КАНАЛИЗАЦИЯ</w:t>
            </w:r>
          </w:p>
        </w:tc>
        <w:tc>
          <w:tcPr>
            <w:tcW w:w="960" w:type="dxa"/>
            <w:tcBorders>
              <w:top w:val="nil"/>
              <w:left w:val="nil"/>
              <w:bottom w:val="single" w:sz="4" w:space="0" w:color="auto"/>
              <w:right w:val="single" w:sz="4" w:space="0" w:color="auto"/>
            </w:tcBorders>
            <w:shd w:val="clear" w:color="auto" w:fill="auto"/>
            <w:noWrap/>
            <w:vAlign w:val="center"/>
            <w:hideMark/>
          </w:tcPr>
          <w:p w14:paraId="1F07246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700BDCAD"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bottom"/>
            <w:hideMark/>
          </w:tcPr>
          <w:p w14:paraId="121DDC93"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1EA3B378"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19.946</w:t>
            </w:r>
          </w:p>
        </w:tc>
      </w:tr>
      <w:tr w:rsidR="008A2C92" w:rsidRPr="008A2C92" w14:paraId="330C024D" w14:textId="77777777" w:rsidTr="00B13A35">
        <w:trPr>
          <w:trHeight w:val="9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9B2E29"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w:t>
            </w:r>
          </w:p>
        </w:tc>
        <w:tc>
          <w:tcPr>
            <w:tcW w:w="1202" w:type="dxa"/>
            <w:tcBorders>
              <w:top w:val="nil"/>
              <w:left w:val="nil"/>
              <w:bottom w:val="single" w:sz="4" w:space="0" w:color="auto"/>
              <w:right w:val="single" w:sz="4" w:space="0" w:color="auto"/>
            </w:tcBorders>
            <w:shd w:val="clear" w:color="auto" w:fill="auto"/>
            <w:vAlign w:val="center"/>
            <w:hideMark/>
          </w:tcPr>
          <w:p w14:paraId="0B46E810"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Инф.справ</w:t>
            </w:r>
          </w:p>
        </w:tc>
        <w:tc>
          <w:tcPr>
            <w:tcW w:w="3160" w:type="dxa"/>
            <w:tcBorders>
              <w:top w:val="nil"/>
              <w:left w:val="nil"/>
              <w:bottom w:val="single" w:sz="4" w:space="0" w:color="auto"/>
              <w:right w:val="single" w:sz="4" w:space="0" w:color="auto"/>
            </w:tcBorders>
            <w:shd w:val="clear" w:color="auto" w:fill="auto"/>
            <w:vAlign w:val="center"/>
            <w:hideMark/>
          </w:tcPr>
          <w:p w14:paraId="3A416962"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Фитинги для полипропиленовых труб</w:t>
            </w:r>
          </w:p>
        </w:tc>
        <w:tc>
          <w:tcPr>
            <w:tcW w:w="960" w:type="dxa"/>
            <w:tcBorders>
              <w:top w:val="nil"/>
              <w:left w:val="nil"/>
              <w:bottom w:val="single" w:sz="4" w:space="0" w:color="auto"/>
              <w:right w:val="single" w:sz="4" w:space="0" w:color="auto"/>
            </w:tcBorders>
            <w:shd w:val="clear" w:color="auto" w:fill="auto"/>
            <w:noWrap/>
            <w:vAlign w:val="center"/>
            <w:hideMark/>
          </w:tcPr>
          <w:p w14:paraId="7A749796"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65E83E2A"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12</w:t>
            </w:r>
          </w:p>
        </w:tc>
        <w:tc>
          <w:tcPr>
            <w:tcW w:w="1120" w:type="dxa"/>
            <w:tcBorders>
              <w:top w:val="nil"/>
              <w:left w:val="nil"/>
              <w:bottom w:val="single" w:sz="4" w:space="0" w:color="auto"/>
              <w:right w:val="single" w:sz="4" w:space="0" w:color="auto"/>
            </w:tcBorders>
            <w:shd w:val="clear" w:color="auto" w:fill="auto"/>
            <w:noWrap/>
            <w:vAlign w:val="center"/>
            <w:hideMark/>
          </w:tcPr>
          <w:p w14:paraId="19A5C80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0.612</w:t>
            </w:r>
          </w:p>
        </w:tc>
        <w:tc>
          <w:tcPr>
            <w:tcW w:w="1680" w:type="dxa"/>
            <w:tcBorders>
              <w:top w:val="nil"/>
              <w:left w:val="nil"/>
              <w:bottom w:val="single" w:sz="4" w:space="0" w:color="auto"/>
              <w:right w:val="single" w:sz="4" w:space="0" w:color="auto"/>
            </w:tcBorders>
            <w:shd w:val="clear" w:color="auto" w:fill="auto"/>
            <w:vAlign w:val="center"/>
            <w:hideMark/>
          </w:tcPr>
          <w:p w14:paraId="07F73DD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7.350</w:t>
            </w:r>
          </w:p>
        </w:tc>
      </w:tr>
      <w:tr w:rsidR="008A2C92" w:rsidRPr="008A2C92" w14:paraId="034A81BE" w14:textId="77777777" w:rsidTr="00B13A35">
        <w:trPr>
          <w:trHeight w:val="13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C1095B"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2</w:t>
            </w:r>
          </w:p>
        </w:tc>
        <w:tc>
          <w:tcPr>
            <w:tcW w:w="1202" w:type="dxa"/>
            <w:tcBorders>
              <w:top w:val="nil"/>
              <w:left w:val="nil"/>
              <w:bottom w:val="single" w:sz="4" w:space="0" w:color="auto"/>
              <w:right w:val="single" w:sz="4" w:space="0" w:color="auto"/>
            </w:tcBorders>
            <w:shd w:val="clear" w:color="auto" w:fill="auto"/>
            <w:vAlign w:val="center"/>
            <w:hideMark/>
          </w:tcPr>
          <w:p w14:paraId="7E90C989"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16-262            q·=0,7   16--33 q=0,2</w:t>
            </w:r>
          </w:p>
        </w:tc>
        <w:tc>
          <w:tcPr>
            <w:tcW w:w="3160" w:type="dxa"/>
            <w:tcBorders>
              <w:top w:val="nil"/>
              <w:left w:val="nil"/>
              <w:bottom w:val="single" w:sz="4" w:space="0" w:color="auto"/>
              <w:right w:val="single" w:sz="4" w:space="0" w:color="auto"/>
            </w:tcBorders>
            <w:shd w:val="clear" w:color="auto" w:fill="auto"/>
            <w:vAlign w:val="center"/>
            <w:hideMark/>
          </w:tcPr>
          <w:p w14:paraId="1390991D"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 xml:space="preserve">Полипропиленовая труба для горячей воды </w:t>
            </w:r>
            <w:r w:rsidRPr="008A2C92">
              <w:rPr>
                <w:rFonts w:ascii="Calibri" w:hAnsi="Calibri"/>
                <w:sz w:val="22"/>
                <w:szCs w:val="22"/>
                <w:lang w:val="en-US" w:eastAsia="en-US" w:bidi="ar-SA"/>
              </w:rPr>
              <w:t>PN</w:t>
            </w:r>
            <w:r w:rsidRPr="008A2C92">
              <w:rPr>
                <w:rFonts w:ascii="Calibri" w:hAnsi="Calibri"/>
                <w:sz w:val="22"/>
                <w:szCs w:val="22"/>
                <w:lang w:eastAsia="en-US" w:bidi="ar-SA"/>
              </w:rPr>
              <w:t>10, п20мм с установкой , промывкой и  испитанием</w:t>
            </w:r>
          </w:p>
        </w:tc>
        <w:tc>
          <w:tcPr>
            <w:tcW w:w="960" w:type="dxa"/>
            <w:tcBorders>
              <w:top w:val="nil"/>
              <w:left w:val="nil"/>
              <w:bottom w:val="single" w:sz="4" w:space="0" w:color="auto"/>
              <w:right w:val="single" w:sz="4" w:space="0" w:color="auto"/>
            </w:tcBorders>
            <w:shd w:val="clear" w:color="auto" w:fill="auto"/>
            <w:noWrap/>
            <w:vAlign w:val="center"/>
            <w:hideMark/>
          </w:tcPr>
          <w:p w14:paraId="2D4EA941"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p>
        </w:tc>
        <w:tc>
          <w:tcPr>
            <w:tcW w:w="960" w:type="dxa"/>
            <w:tcBorders>
              <w:top w:val="nil"/>
              <w:left w:val="nil"/>
              <w:bottom w:val="single" w:sz="4" w:space="0" w:color="auto"/>
              <w:right w:val="single" w:sz="4" w:space="0" w:color="auto"/>
            </w:tcBorders>
            <w:shd w:val="clear" w:color="auto" w:fill="auto"/>
            <w:noWrap/>
            <w:vAlign w:val="center"/>
            <w:hideMark/>
          </w:tcPr>
          <w:p w14:paraId="3DBFF389" w14:textId="77777777" w:rsidR="008A2C92" w:rsidRPr="008A2C92" w:rsidRDefault="008A2C92" w:rsidP="008A2C92">
            <w:pPr>
              <w:jc w:val="center"/>
              <w:rPr>
                <w:rFonts w:ascii="Arial Armenian" w:hAnsi="Arial Armenian"/>
                <w:sz w:val="22"/>
                <w:szCs w:val="22"/>
                <w:lang w:val="en-US" w:eastAsia="en-US" w:bidi="ar-SA"/>
              </w:rPr>
            </w:pPr>
            <w:r w:rsidRPr="008A2C92">
              <w:rPr>
                <w:rFonts w:ascii="Arial Armenian" w:hAnsi="Arial Armenian"/>
                <w:sz w:val="22"/>
                <w:szCs w:val="22"/>
                <w:lang w:val="en-US" w:eastAsia="en-US" w:bidi="ar-SA"/>
              </w:rPr>
              <w:t>21</w:t>
            </w:r>
          </w:p>
        </w:tc>
        <w:tc>
          <w:tcPr>
            <w:tcW w:w="1120" w:type="dxa"/>
            <w:tcBorders>
              <w:top w:val="nil"/>
              <w:left w:val="nil"/>
              <w:bottom w:val="single" w:sz="4" w:space="0" w:color="auto"/>
              <w:right w:val="single" w:sz="4" w:space="0" w:color="auto"/>
            </w:tcBorders>
            <w:shd w:val="clear" w:color="auto" w:fill="auto"/>
            <w:noWrap/>
            <w:vAlign w:val="center"/>
            <w:hideMark/>
          </w:tcPr>
          <w:p w14:paraId="07EEAF35" w14:textId="77777777" w:rsidR="008A2C92" w:rsidRPr="008A2C92" w:rsidRDefault="008A2C92" w:rsidP="008A2C92">
            <w:pPr>
              <w:jc w:val="center"/>
              <w:rPr>
                <w:rFonts w:ascii="Arial Armenian" w:hAnsi="Arial Armenian"/>
                <w:sz w:val="20"/>
                <w:szCs w:val="20"/>
                <w:lang w:val="en-US" w:eastAsia="en-US" w:bidi="ar-SA"/>
              </w:rPr>
            </w:pPr>
            <w:r w:rsidRPr="008A2C92">
              <w:rPr>
                <w:rFonts w:ascii="Arial Armenian" w:hAnsi="Arial Armenian"/>
                <w:sz w:val="20"/>
                <w:szCs w:val="20"/>
                <w:lang w:val="en-US" w:eastAsia="en-US" w:bidi="ar-SA"/>
              </w:rPr>
              <w:t>2.775</w:t>
            </w:r>
          </w:p>
        </w:tc>
        <w:tc>
          <w:tcPr>
            <w:tcW w:w="1680" w:type="dxa"/>
            <w:tcBorders>
              <w:top w:val="nil"/>
              <w:left w:val="nil"/>
              <w:bottom w:val="single" w:sz="4" w:space="0" w:color="auto"/>
              <w:right w:val="single" w:sz="4" w:space="0" w:color="auto"/>
            </w:tcBorders>
            <w:shd w:val="clear" w:color="auto" w:fill="auto"/>
            <w:vAlign w:val="center"/>
            <w:hideMark/>
          </w:tcPr>
          <w:p w14:paraId="6AC42EF6"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58.274</w:t>
            </w:r>
          </w:p>
        </w:tc>
      </w:tr>
      <w:tr w:rsidR="008A2C92" w:rsidRPr="008A2C92" w14:paraId="7EC39DBE" w14:textId="77777777" w:rsidTr="00B13A35">
        <w:trPr>
          <w:trHeight w:val="100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5FF890"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3</w:t>
            </w:r>
          </w:p>
        </w:tc>
        <w:tc>
          <w:tcPr>
            <w:tcW w:w="1202" w:type="dxa"/>
            <w:tcBorders>
              <w:top w:val="nil"/>
              <w:left w:val="nil"/>
              <w:bottom w:val="single" w:sz="4" w:space="0" w:color="auto"/>
              <w:right w:val="single" w:sz="4" w:space="0" w:color="auto"/>
            </w:tcBorders>
            <w:shd w:val="clear" w:color="auto" w:fill="auto"/>
            <w:vAlign w:val="center"/>
            <w:hideMark/>
          </w:tcPr>
          <w:p w14:paraId="68CFA266"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E17-53</w:t>
            </w:r>
          </w:p>
        </w:tc>
        <w:tc>
          <w:tcPr>
            <w:tcW w:w="3160" w:type="dxa"/>
            <w:tcBorders>
              <w:top w:val="nil"/>
              <w:left w:val="nil"/>
              <w:bottom w:val="single" w:sz="4" w:space="0" w:color="auto"/>
              <w:right w:val="single" w:sz="4" w:space="0" w:color="auto"/>
            </w:tcBorders>
            <w:shd w:val="clear" w:color="auto" w:fill="auto"/>
            <w:vAlign w:val="center"/>
            <w:hideMark/>
          </w:tcPr>
          <w:p w14:paraId="00961E17"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Водоприемник-кран смеситель для умывальника</w:t>
            </w:r>
          </w:p>
        </w:tc>
        <w:tc>
          <w:tcPr>
            <w:tcW w:w="960" w:type="dxa"/>
            <w:tcBorders>
              <w:top w:val="nil"/>
              <w:left w:val="nil"/>
              <w:bottom w:val="single" w:sz="4" w:space="0" w:color="auto"/>
              <w:right w:val="single" w:sz="4" w:space="0" w:color="auto"/>
            </w:tcBorders>
            <w:shd w:val="clear" w:color="auto" w:fill="auto"/>
            <w:noWrap/>
            <w:vAlign w:val="center"/>
            <w:hideMark/>
          </w:tcPr>
          <w:p w14:paraId="1A0D1593"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03016B3E"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14:paraId="687BE96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4.202</w:t>
            </w:r>
          </w:p>
        </w:tc>
        <w:tc>
          <w:tcPr>
            <w:tcW w:w="1680" w:type="dxa"/>
            <w:tcBorders>
              <w:top w:val="nil"/>
              <w:left w:val="nil"/>
              <w:bottom w:val="single" w:sz="4" w:space="0" w:color="auto"/>
              <w:right w:val="single" w:sz="4" w:space="0" w:color="auto"/>
            </w:tcBorders>
            <w:shd w:val="clear" w:color="auto" w:fill="auto"/>
            <w:vAlign w:val="center"/>
            <w:hideMark/>
          </w:tcPr>
          <w:p w14:paraId="74B5D545"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4.202</w:t>
            </w:r>
          </w:p>
        </w:tc>
      </w:tr>
      <w:tr w:rsidR="008A2C92" w:rsidRPr="008A2C92" w14:paraId="4B478877" w14:textId="77777777" w:rsidTr="00B13A35">
        <w:trPr>
          <w:trHeight w:val="8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876E99"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4</w:t>
            </w:r>
          </w:p>
        </w:tc>
        <w:tc>
          <w:tcPr>
            <w:tcW w:w="1202" w:type="dxa"/>
            <w:tcBorders>
              <w:top w:val="nil"/>
              <w:left w:val="nil"/>
              <w:bottom w:val="single" w:sz="4" w:space="0" w:color="auto"/>
              <w:right w:val="single" w:sz="4" w:space="0" w:color="auto"/>
            </w:tcBorders>
            <w:shd w:val="clear" w:color="auto" w:fill="auto"/>
            <w:vAlign w:val="center"/>
            <w:hideMark/>
          </w:tcPr>
          <w:p w14:paraId="33AA9EB4"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E69-69</w:t>
            </w:r>
          </w:p>
        </w:tc>
        <w:tc>
          <w:tcPr>
            <w:tcW w:w="3160" w:type="dxa"/>
            <w:tcBorders>
              <w:top w:val="nil"/>
              <w:left w:val="nil"/>
              <w:bottom w:val="single" w:sz="4" w:space="0" w:color="auto"/>
              <w:right w:val="single" w:sz="4" w:space="0" w:color="auto"/>
            </w:tcBorders>
            <w:shd w:val="clear" w:color="auto" w:fill="auto"/>
            <w:vAlign w:val="center"/>
            <w:hideMark/>
          </w:tcPr>
          <w:p w14:paraId="33971EEE"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демонтаж керамичекого умывальника</w:t>
            </w:r>
          </w:p>
        </w:tc>
        <w:tc>
          <w:tcPr>
            <w:tcW w:w="960" w:type="dxa"/>
            <w:tcBorders>
              <w:top w:val="nil"/>
              <w:left w:val="nil"/>
              <w:bottom w:val="single" w:sz="4" w:space="0" w:color="auto"/>
              <w:right w:val="single" w:sz="4" w:space="0" w:color="auto"/>
            </w:tcBorders>
            <w:shd w:val="clear" w:color="auto" w:fill="auto"/>
            <w:noWrap/>
            <w:vAlign w:val="center"/>
            <w:hideMark/>
          </w:tcPr>
          <w:p w14:paraId="478A6B80"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244ADB94"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14:paraId="66D67A94"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1.853</w:t>
            </w:r>
          </w:p>
        </w:tc>
        <w:tc>
          <w:tcPr>
            <w:tcW w:w="1680" w:type="dxa"/>
            <w:tcBorders>
              <w:top w:val="nil"/>
              <w:left w:val="nil"/>
              <w:bottom w:val="single" w:sz="4" w:space="0" w:color="auto"/>
              <w:right w:val="single" w:sz="4" w:space="0" w:color="auto"/>
            </w:tcBorders>
            <w:shd w:val="clear" w:color="auto" w:fill="auto"/>
            <w:vAlign w:val="center"/>
            <w:hideMark/>
          </w:tcPr>
          <w:p w14:paraId="4D297A59"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1.853</w:t>
            </w:r>
          </w:p>
        </w:tc>
      </w:tr>
      <w:tr w:rsidR="008A2C92" w:rsidRPr="008A2C92" w14:paraId="2FA308FC" w14:textId="77777777" w:rsidTr="00B13A35">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4B18CC"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5</w:t>
            </w:r>
          </w:p>
        </w:tc>
        <w:tc>
          <w:tcPr>
            <w:tcW w:w="1202" w:type="dxa"/>
            <w:tcBorders>
              <w:top w:val="nil"/>
              <w:left w:val="nil"/>
              <w:bottom w:val="single" w:sz="4" w:space="0" w:color="auto"/>
              <w:right w:val="single" w:sz="4" w:space="0" w:color="auto"/>
            </w:tcBorders>
            <w:shd w:val="clear" w:color="auto" w:fill="auto"/>
            <w:vAlign w:val="center"/>
            <w:hideMark/>
          </w:tcPr>
          <w:p w14:paraId="6602FC3C"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Е69-1-B q=0,1</w:t>
            </w:r>
          </w:p>
        </w:tc>
        <w:tc>
          <w:tcPr>
            <w:tcW w:w="3160" w:type="dxa"/>
            <w:tcBorders>
              <w:top w:val="nil"/>
              <w:left w:val="nil"/>
              <w:bottom w:val="single" w:sz="4" w:space="0" w:color="auto"/>
              <w:right w:val="single" w:sz="4" w:space="0" w:color="auto"/>
            </w:tcBorders>
            <w:shd w:val="clear" w:color="auto" w:fill="auto"/>
            <w:vAlign w:val="center"/>
            <w:hideMark/>
          </w:tcPr>
          <w:p w14:paraId="1B93777F"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Демонтаж стальных водопроводных труб ö15 ÷ 40</w:t>
            </w:r>
          </w:p>
        </w:tc>
        <w:tc>
          <w:tcPr>
            <w:tcW w:w="960" w:type="dxa"/>
            <w:tcBorders>
              <w:top w:val="nil"/>
              <w:left w:val="nil"/>
              <w:bottom w:val="single" w:sz="4" w:space="0" w:color="auto"/>
              <w:right w:val="single" w:sz="4" w:space="0" w:color="auto"/>
            </w:tcBorders>
            <w:shd w:val="clear" w:color="auto" w:fill="auto"/>
            <w:noWrap/>
            <w:vAlign w:val="center"/>
            <w:hideMark/>
          </w:tcPr>
          <w:p w14:paraId="035BF39F"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799DBBE0"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12</w:t>
            </w:r>
          </w:p>
        </w:tc>
        <w:tc>
          <w:tcPr>
            <w:tcW w:w="1120" w:type="dxa"/>
            <w:tcBorders>
              <w:top w:val="nil"/>
              <w:left w:val="nil"/>
              <w:bottom w:val="single" w:sz="4" w:space="0" w:color="auto"/>
              <w:right w:val="single" w:sz="4" w:space="0" w:color="auto"/>
            </w:tcBorders>
            <w:shd w:val="clear" w:color="auto" w:fill="auto"/>
            <w:noWrap/>
            <w:vAlign w:val="center"/>
            <w:hideMark/>
          </w:tcPr>
          <w:p w14:paraId="333D8B85"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0.579</w:t>
            </w:r>
          </w:p>
        </w:tc>
        <w:tc>
          <w:tcPr>
            <w:tcW w:w="1680" w:type="dxa"/>
            <w:tcBorders>
              <w:top w:val="nil"/>
              <w:left w:val="nil"/>
              <w:bottom w:val="single" w:sz="4" w:space="0" w:color="auto"/>
              <w:right w:val="single" w:sz="4" w:space="0" w:color="auto"/>
            </w:tcBorders>
            <w:shd w:val="clear" w:color="auto" w:fill="auto"/>
            <w:vAlign w:val="center"/>
            <w:hideMark/>
          </w:tcPr>
          <w:p w14:paraId="5B1E2CA1"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6.948</w:t>
            </w:r>
          </w:p>
        </w:tc>
      </w:tr>
      <w:tr w:rsidR="008A2C92" w:rsidRPr="008A2C92" w14:paraId="64EE12E9" w14:textId="77777777" w:rsidTr="00B13A35">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9C85FD"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6</w:t>
            </w:r>
          </w:p>
        </w:tc>
        <w:tc>
          <w:tcPr>
            <w:tcW w:w="1202" w:type="dxa"/>
            <w:tcBorders>
              <w:top w:val="nil"/>
              <w:left w:val="nil"/>
              <w:bottom w:val="single" w:sz="4" w:space="0" w:color="auto"/>
              <w:right w:val="single" w:sz="4" w:space="0" w:color="auto"/>
            </w:tcBorders>
            <w:shd w:val="clear" w:color="auto" w:fill="auto"/>
            <w:vAlign w:val="center"/>
            <w:hideMark/>
          </w:tcPr>
          <w:p w14:paraId="3BCCF79A"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19-53-B</w:t>
            </w:r>
          </w:p>
        </w:tc>
        <w:tc>
          <w:tcPr>
            <w:tcW w:w="3160" w:type="dxa"/>
            <w:tcBorders>
              <w:top w:val="nil"/>
              <w:left w:val="nil"/>
              <w:bottom w:val="single" w:sz="4" w:space="0" w:color="auto"/>
              <w:right w:val="single" w:sz="4" w:space="0" w:color="auto"/>
            </w:tcBorders>
            <w:shd w:val="clear" w:color="auto" w:fill="auto"/>
            <w:vAlign w:val="center"/>
            <w:hideMark/>
          </w:tcPr>
          <w:p w14:paraId="4143ADBB"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Демонтаж чугунных труб канализации Ø100-50</w:t>
            </w:r>
          </w:p>
        </w:tc>
        <w:tc>
          <w:tcPr>
            <w:tcW w:w="960" w:type="dxa"/>
            <w:tcBorders>
              <w:top w:val="nil"/>
              <w:left w:val="nil"/>
              <w:bottom w:val="single" w:sz="4" w:space="0" w:color="auto"/>
              <w:right w:val="single" w:sz="4" w:space="0" w:color="auto"/>
            </w:tcBorders>
            <w:shd w:val="clear" w:color="auto" w:fill="auto"/>
            <w:noWrap/>
            <w:vAlign w:val="center"/>
            <w:hideMark/>
          </w:tcPr>
          <w:p w14:paraId="5C6CB028"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гм</w:t>
            </w:r>
          </w:p>
        </w:tc>
        <w:tc>
          <w:tcPr>
            <w:tcW w:w="960" w:type="dxa"/>
            <w:tcBorders>
              <w:top w:val="nil"/>
              <w:left w:val="nil"/>
              <w:bottom w:val="single" w:sz="4" w:space="0" w:color="auto"/>
              <w:right w:val="single" w:sz="4" w:space="0" w:color="auto"/>
            </w:tcBorders>
            <w:shd w:val="clear" w:color="auto" w:fill="auto"/>
            <w:noWrap/>
            <w:vAlign w:val="center"/>
            <w:hideMark/>
          </w:tcPr>
          <w:p w14:paraId="50AEC479"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12</w:t>
            </w:r>
          </w:p>
        </w:tc>
        <w:tc>
          <w:tcPr>
            <w:tcW w:w="1120" w:type="dxa"/>
            <w:tcBorders>
              <w:top w:val="nil"/>
              <w:left w:val="nil"/>
              <w:bottom w:val="single" w:sz="4" w:space="0" w:color="auto"/>
              <w:right w:val="single" w:sz="4" w:space="0" w:color="auto"/>
            </w:tcBorders>
            <w:shd w:val="clear" w:color="auto" w:fill="auto"/>
            <w:noWrap/>
            <w:vAlign w:val="center"/>
            <w:hideMark/>
          </w:tcPr>
          <w:p w14:paraId="5BB43CE8"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1.235</w:t>
            </w:r>
          </w:p>
        </w:tc>
        <w:tc>
          <w:tcPr>
            <w:tcW w:w="1680" w:type="dxa"/>
            <w:tcBorders>
              <w:top w:val="nil"/>
              <w:left w:val="nil"/>
              <w:bottom w:val="single" w:sz="4" w:space="0" w:color="auto"/>
              <w:right w:val="single" w:sz="4" w:space="0" w:color="auto"/>
            </w:tcBorders>
            <w:shd w:val="clear" w:color="auto" w:fill="auto"/>
            <w:vAlign w:val="center"/>
            <w:hideMark/>
          </w:tcPr>
          <w:p w14:paraId="2C918027"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14.817</w:t>
            </w:r>
          </w:p>
        </w:tc>
      </w:tr>
      <w:tr w:rsidR="008A2C92" w:rsidRPr="008A2C92" w14:paraId="04236196" w14:textId="77777777" w:rsidTr="00B13A3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585E12"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7</w:t>
            </w:r>
          </w:p>
        </w:tc>
        <w:tc>
          <w:tcPr>
            <w:tcW w:w="1202" w:type="dxa"/>
            <w:tcBorders>
              <w:top w:val="nil"/>
              <w:left w:val="nil"/>
              <w:bottom w:val="single" w:sz="4" w:space="0" w:color="auto"/>
              <w:right w:val="single" w:sz="4" w:space="0" w:color="auto"/>
            </w:tcBorders>
            <w:shd w:val="clear" w:color="auto" w:fill="auto"/>
            <w:vAlign w:val="center"/>
            <w:hideMark/>
          </w:tcPr>
          <w:p w14:paraId="051DA1D3"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E69-104</w:t>
            </w:r>
          </w:p>
        </w:tc>
        <w:tc>
          <w:tcPr>
            <w:tcW w:w="3160" w:type="dxa"/>
            <w:tcBorders>
              <w:top w:val="nil"/>
              <w:left w:val="nil"/>
              <w:bottom w:val="single" w:sz="4" w:space="0" w:color="auto"/>
              <w:right w:val="single" w:sz="4" w:space="0" w:color="auto"/>
            </w:tcBorders>
            <w:shd w:val="clear" w:color="auto" w:fill="auto"/>
            <w:vAlign w:val="center"/>
            <w:hideMark/>
          </w:tcPr>
          <w:p w14:paraId="5CD5C17D"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Демонтаж бочек таза нужника</w:t>
            </w:r>
          </w:p>
        </w:tc>
        <w:tc>
          <w:tcPr>
            <w:tcW w:w="960" w:type="dxa"/>
            <w:tcBorders>
              <w:top w:val="nil"/>
              <w:left w:val="nil"/>
              <w:bottom w:val="single" w:sz="4" w:space="0" w:color="auto"/>
              <w:right w:val="single" w:sz="4" w:space="0" w:color="auto"/>
            </w:tcBorders>
            <w:shd w:val="clear" w:color="auto" w:fill="auto"/>
            <w:noWrap/>
            <w:vAlign w:val="center"/>
            <w:hideMark/>
          </w:tcPr>
          <w:p w14:paraId="0F6CCE33"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5C2F42AF" w14:textId="77777777" w:rsidR="008A2C92" w:rsidRPr="008A2C92" w:rsidRDefault="008A2C92" w:rsidP="008A2C92">
            <w:pPr>
              <w:jc w:val="center"/>
              <w:rPr>
                <w:rFonts w:ascii="Arial Armenian" w:hAnsi="Arial Armenian"/>
                <w:sz w:val="22"/>
                <w:szCs w:val="22"/>
                <w:lang w:val="en-US" w:eastAsia="en-US" w:bidi="ar-SA"/>
              </w:rPr>
            </w:pPr>
            <w:r w:rsidRPr="008A2C92">
              <w:rPr>
                <w:rFonts w:ascii="Arial Armenian" w:hAnsi="Arial Armenian"/>
                <w:sz w:val="22"/>
                <w:szCs w:val="22"/>
                <w:lang w:val="en-US" w:eastAsia="en-US"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14:paraId="1C1E0A58" w14:textId="77777777" w:rsidR="008A2C92" w:rsidRPr="008A2C92" w:rsidRDefault="008A2C92" w:rsidP="008A2C92">
            <w:pPr>
              <w:jc w:val="center"/>
              <w:rPr>
                <w:rFonts w:ascii="Arial Armenian" w:hAnsi="Arial Armenian"/>
                <w:sz w:val="20"/>
                <w:szCs w:val="20"/>
                <w:lang w:val="en-US" w:eastAsia="en-US" w:bidi="ar-SA"/>
              </w:rPr>
            </w:pPr>
            <w:r w:rsidRPr="008A2C92">
              <w:rPr>
                <w:rFonts w:ascii="Arial Armenian" w:hAnsi="Arial Armenian"/>
                <w:sz w:val="20"/>
                <w:szCs w:val="20"/>
                <w:lang w:val="en-US" w:eastAsia="en-US" w:bidi="ar-SA"/>
              </w:rPr>
              <w:t>1.662</w:t>
            </w:r>
          </w:p>
        </w:tc>
        <w:tc>
          <w:tcPr>
            <w:tcW w:w="1680" w:type="dxa"/>
            <w:tcBorders>
              <w:top w:val="nil"/>
              <w:left w:val="nil"/>
              <w:bottom w:val="single" w:sz="4" w:space="0" w:color="auto"/>
              <w:right w:val="single" w:sz="4" w:space="0" w:color="auto"/>
            </w:tcBorders>
            <w:shd w:val="clear" w:color="auto" w:fill="auto"/>
            <w:vAlign w:val="center"/>
            <w:hideMark/>
          </w:tcPr>
          <w:p w14:paraId="477F927B"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1.662</w:t>
            </w:r>
          </w:p>
        </w:tc>
      </w:tr>
      <w:tr w:rsidR="008A2C92" w:rsidRPr="008A2C92" w14:paraId="6809FF94" w14:textId="77777777" w:rsidTr="00B13A35">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63765B"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8</w:t>
            </w:r>
          </w:p>
        </w:tc>
        <w:tc>
          <w:tcPr>
            <w:tcW w:w="1202" w:type="dxa"/>
            <w:tcBorders>
              <w:top w:val="nil"/>
              <w:left w:val="nil"/>
              <w:bottom w:val="single" w:sz="4" w:space="0" w:color="auto"/>
              <w:right w:val="single" w:sz="4" w:space="0" w:color="auto"/>
            </w:tcBorders>
            <w:shd w:val="clear" w:color="auto" w:fill="auto"/>
            <w:vAlign w:val="center"/>
            <w:hideMark/>
          </w:tcPr>
          <w:p w14:paraId="6EC06A1B"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Инф.справ</w:t>
            </w:r>
          </w:p>
        </w:tc>
        <w:tc>
          <w:tcPr>
            <w:tcW w:w="3160" w:type="dxa"/>
            <w:tcBorders>
              <w:top w:val="nil"/>
              <w:left w:val="nil"/>
              <w:bottom w:val="single" w:sz="4" w:space="0" w:color="auto"/>
              <w:right w:val="single" w:sz="4" w:space="0" w:color="auto"/>
            </w:tcBorders>
            <w:shd w:val="clear" w:color="auto" w:fill="auto"/>
            <w:vAlign w:val="center"/>
            <w:hideMark/>
          </w:tcPr>
          <w:p w14:paraId="66B380F9"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Фитинги для полипропиленовых труб</w:t>
            </w:r>
          </w:p>
        </w:tc>
        <w:tc>
          <w:tcPr>
            <w:tcW w:w="960" w:type="dxa"/>
            <w:tcBorders>
              <w:top w:val="nil"/>
              <w:left w:val="nil"/>
              <w:bottom w:val="single" w:sz="4" w:space="0" w:color="auto"/>
              <w:right w:val="single" w:sz="4" w:space="0" w:color="auto"/>
            </w:tcBorders>
            <w:shd w:val="clear" w:color="auto" w:fill="auto"/>
            <w:noWrap/>
            <w:vAlign w:val="center"/>
            <w:hideMark/>
          </w:tcPr>
          <w:p w14:paraId="0F67B158"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180B2B21"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4</w:t>
            </w:r>
          </w:p>
        </w:tc>
        <w:tc>
          <w:tcPr>
            <w:tcW w:w="1120" w:type="dxa"/>
            <w:tcBorders>
              <w:top w:val="nil"/>
              <w:left w:val="nil"/>
              <w:bottom w:val="single" w:sz="4" w:space="0" w:color="auto"/>
              <w:right w:val="single" w:sz="4" w:space="0" w:color="auto"/>
            </w:tcBorders>
            <w:shd w:val="clear" w:color="auto" w:fill="auto"/>
            <w:noWrap/>
            <w:vAlign w:val="center"/>
            <w:hideMark/>
          </w:tcPr>
          <w:p w14:paraId="7F824044" w14:textId="77777777" w:rsidR="008A2C92" w:rsidRPr="008A2C92" w:rsidRDefault="008A2C92" w:rsidP="008A2C92">
            <w:pPr>
              <w:jc w:val="center"/>
              <w:rPr>
                <w:rFonts w:ascii="Arial Armenian" w:hAnsi="Arial Armenian"/>
                <w:sz w:val="20"/>
                <w:szCs w:val="20"/>
                <w:lang w:val="en-US" w:eastAsia="en-US" w:bidi="ar-SA"/>
              </w:rPr>
            </w:pPr>
            <w:r w:rsidRPr="008A2C92">
              <w:rPr>
                <w:rFonts w:ascii="Arial Armenian" w:hAnsi="Arial Armenian"/>
                <w:sz w:val="20"/>
                <w:szCs w:val="20"/>
                <w:lang w:val="en-US" w:eastAsia="en-US" w:bidi="ar-SA"/>
              </w:rPr>
              <w:t>0.612</w:t>
            </w:r>
          </w:p>
        </w:tc>
        <w:tc>
          <w:tcPr>
            <w:tcW w:w="1680" w:type="dxa"/>
            <w:tcBorders>
              <w:top w:val="nil"/>
              <w:left w:val="nil"/>
              <w:bottom w:val="single" w:sz="4" w:space="0" w:color="auto"/>
              <w:right w:val="single" w:sz="4" w:space="0" w:color="auto"/>
            </w:tcBorders>
            <w:shd w:val="clear" w:color="auto" w:fill="auto"/>
            <w:vAlign w:val="center"/>
            <w:hideMark/>
          </w:tcPr>
          <w:p w14:paraId="42E86225"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2.450</w:t>
            </w:r>
          </w:p>
        </w:tc>
      </w:tr>
      <w:tr w:rsidR="008A2C92" w:rsidRPr="008A2C92" w14:paraId="01C45B8E" w14:textId="77777777" w:rsidTr="00B13A35">
        <w:trPr>
          <w:trHeight w:val="3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9EBE4F"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9</w:t>
            </w:r>
          </w:p>
        </w:tc>
        <w:tc>
          <w:tcPr>
            <w:tcW w:w="1202" w:type="dxa"/>
            <w:tcBorders>
              <w:top w:val="nil"/>
              <w:left w:val="nil"/>
              <w:bottom w:val="single" w:sz="4" w:space="0" w:color="auto"/>
              <w:right w:val="single" w:sz="4" w:space="0" w:color="auto"/>
            </w:tcBorders>
            <w:shd w:val="clear" w:color="auto" w:fill="auto"/>
            <w:vAlign w:val="center"/>
            <w:hideMark/>
          </w:tcPr>
          <w:p w14:paraId="7EF7CBF7"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E17-72</w:t>
            </w:r>
          </w:p>
        </w:tc>
        <w:tc>
          <w:tcPr>
            <w:tcW w:w="3160" w:type="dxa"/>
            <w:tcBorders>
              <w:top w:val="nil"/>
              <w:left w:val="nil"/>
              <w:bottom w:val="single" w:sz="4" w:space="0" w:color="auto"/>
              <w:right w:val="single" w:sz="4" w:space="0" w:color="auto"/>
            </w:tcBorders>
            <w:shd w:val="clear" w:color="auto" w:fill="auto"/>
            <w:vAlign w:val="center"/>
            <w:hideMark/>
          </w:tcPr>
          <w:p w14:paraId="0358B8D2"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Монтаж бочка  унитаза</w:t>
            </w:r>
          </w:p>
        </w:tc>
        <w:tc>
          <w:tcPr>
            <w:tcW w:w="960" w:type="dxa"/>
            <w:tcBorders>
              <w:top w:val="nil"/>
              <w:left w:val="nil"/>
              <w:bottom w:val="single" w:sz="4" w:space="0" w:color="auto"/>
              <w:right w:val="single" w:sz="4" w:space="0" w:color="auto"/>
            </w:tcBorders>
            <w:shd w:val="clear" w:color="auto" w:fill="auto"/>
            <w:noWrap/>
            <w:vAlign w:val="center"/>
            <w:hideMark/>
          </w:tcPr>
          <w:p w14:paraId="7DB70DF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гм</w:t>
            </w:r>
          </w:p>
        </w:tc>
        <w:tc>
          <w:tcPr>
            <w:tcW w:w="960" w:type="dxa"/>
            <w:tcBorders>
              <w:top w:val="nil"/>
              <w:left w:val="nil"/>
              <w:bottom w:val="single" w:sz="4" w:space="0" w:color="auto"/>
              <w:right w:val="single" w:sz="4" w:space="0" w:color="auto"/>
            </w:tcBorders>
            <w:shd w:val="clear" w:color="auto" w:fill="auto"/>
            <w:noWrap/>
            <w:vAlign w:val="center"/>
            <w:hideMark/>
          </w:tcPr>
          <w:p w14:paraId="729F3649" w14:textId="77777777" w:rsidR="008A2C92" w:rsidRPr="008A2C92" w:rsidRDefault="008A2C92" w:rsidP="008A2C92">
            <w:pPr>
              <w:jc w:val="center"/>
              <w:rPr>
                <w:rFonts w:ascii="Arial Armenian" w:hAnsi="Arial Armenian"/>
                <w:sz w:val="22"/>
                <w:szCs w:val="22"/>
                <w:lang w:val="en-US" w:eastAsia="en-US" w:bidi="ar-SA"/>
              </w:rPr>
            </w:pPr>
            <w:r w:rsidRPr="008A2C92">
              <w:rPr>
                <w:rFonts w:ascii="Arial Armenian" w:hAnsi="Arial Armenian"/>
                <w:sz w:val="22"/>
                <w:szCs w:val="22"/>
                <w:lang w:val="en-US" w:eastAsia="en-US"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14:paraId="60F2770B" w14:textId="77777777" w:rsidR="008A2C92" w:rsidRPr="008A2C92" w:rsidRDefault="008A2C92" w:rsidP="008A2C92">
            <w:pPr>
              <w:jc w:val="center"/>
              <w:rPr>
                <w:rFonts w:ascii="Arial Armenian" w:hAnsi="Arial Armenian"/>
                <w:sz w:val="20"/>
                <w:szCs w:val="20"/>
                <w:lang w:val="en-US" w:eastAsia="en-US" w:bidi="ar-SA"/>
              </w:rPr>
            </w:pPr>
            <w:r w:rsidRPr="008A2C92">
              <w:rPr>
                <w:rFonts w:ascii="Arial Armenian" w:hAnsi="Arial Armenian"/>
                <w:sz w:val="20"/>
                <w:szCs w:val="20"/>
                <w:lang w:val="en-US" w:eastAsia="en-US" w:bidi="ar-SA"/>
              </w:rPr>
              <w:t>22.912</w:t>
            </w:r>
          </w:p>
        </w:tc>
        <w:tc>
          <w:tcPr>
            <w:tcW w:w="1680" w:type="dxa"/>
            <w:tcBorders>
              <w:top w:val="nil"/>
              <w:left w:val="nil"/>
              <w:bottom w:val="single" w:sz="4" w:space="0" w:color="auto"/>
              <w:right w:val="single" w:sz="4" w:space="0" w:color="auto"/>
            </w:tcBorders>
            <w:shd w:val="clear" w:color="auto" w:fill="auto"/>
            <w:vAlign w:val="center"/>
            <w:hideMark/>
          </w:tcPr>
          <w:p w14:paraId="50CDC9D2"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22.912</w:t>
            </w:r>
          </w:p>
        </w:tc>
      </w:tr>
      <w:tr w:rsidR="008A2C92" w:rsidRPr="008A2C92" w14:paraId="6D8D9A86" w14:textId="77777777" w:rsidTr="00B13A35">
        <w:trPr>
          <w:trHeight w:val="4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F8F707"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10</w:t>
            </w:r>
          </w:p>
        </w:tc>
        <w:tc>
          <w:tcPr>
            <w:tcW w:w="1202" w:type="dxa"/>
            <w:tcBorders>
              <w:top w:val="nil"/>
              <w:left w:val="nil"/>
              <w:bottom w:val="single" w:sz="4" w:space="0" w:color="auto"/>
              <w:right w:val="single" w:sz="4" w:space="0" w:color="auto"/>
            </w:tcBorders>
            <w:shd w:val="clear" w:color="auto" w:fill="auto"/>
            <w:vAlign w:val="center"/>
            <w:hideMark/>
          </w:tcPr>
          <w:p w14:paraId="3E29BA56"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E16-135</w:t>
            </w:r>
          </w:p>
        </w:tc>
        <w:tc>
          <w:tcPr>
            <w:tcW w:w="3160" w:type="dxa"/>
            <w:tcBorders>
              <w:top w:val="nil"/>
              <w:left w:val="nil"/>
              <w:bottom w:val="single" w:sz="4" w:space="0" w:color="auto"/>
              <w:right w:val="single" w:sz="4" w:space="0" w:color="auto"/>
            </w:tcBorders>
            <w:shd w:val="clear" w:color="auto" w:fill="auto"/>
            <w:vAlign w:val="center"/>
            <w:hideMark/>
          </w:tcPr>
          <w:p w14:paraId="61DE4A36"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американка  d25</w:t>
            </w:r>
          </w:p>
        </w:tc>
        <w:tc>
          <w:tcPr>
            <w:tcW w:w="960" w:type="dxa"/>
            <w:tcBorders>
              <w:top w:val="nil"/>
              <w:left w:val="nil"/>
              <w:bottom w:val="single" w:sz="4" w:space="0" w:color="auto"/>
              <w:right w:val="single" w:sz="4" w:space="0" w:color="auto"/>
            </w:tcBorders>
            <w:shd w:val="clear" w:color="auto" w:fill="auto"/>
            <w:noWrap/>
            <w:vAlign w:val="center"/>
            <w:hideMark/>
          </w:tcPr>
          <w:p w14:paraId="27D1D2B5"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378D4278" w14:textId="77777777" w:rsidR="008A2C92" w:rsidRPr="008A2C92" w:rsidRDefault="008A2C92" w:rsidP="008A2C92">
            <w:pPr>
              <w:jc w:val="center"/>
              <w:rPr>
                <w:rFonts w:ascii="Arial Armenian" w:hAnsi="Arial Armenian"/>
                <w:sz w:val="22"/>
                <w:szCs w:val="22"/>
                <w:lang w:val="en-US" w:eastAsia="en-US" w:bidi="ar-SA"/>
              </w:rPr>
            </w:pPr>
            <w:r w:rsidRPr="008A2C92">
              <w:rPr>
                <w:rFonts w:ascii="Arial Armenian" w:hAnsi="Arial Armenian"/>
                <w:sz w:val="22"/>
                <w:szCs w:val="22"/>
                <w:lang w:val="en-US" w:eastAsia="en-US"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14:paraId="413BD1D5" w14:textId="77777777" w:rsidR="008A2C92" w:rsidRPr="008A2C92" w:rsidRDefault="008A2C92" w:rsidP="008A2C92">
            <w:pPr>
              <w:jc w:val="center"/>
              <w:rPr>
                <w:rFonts w:ascii="Arial Armenian" w:hAnsi="Arial Armenian"/>
                <w:sz w:val="20"/>
                <w:szCs w:val="20"/>
                <w:lang w:val="en-US" w:eastAsia="en-US" w:bidi="ar-SA"/>
              </w:rPr>
            </w:pPr>
            <w:r w:rsidRPr="008A2C92">
              <w:rPr>
                <w:rFonts w:ascii="Arial Armenian" w:hAnsi="Arial Armenian"/>
                <w:sz w:val="20"/>
                <w:szCs w:val="20"/>
                <w:lang w:val="en-US" w:eastAsia="en-US" w:bidi="ar-SA"/>
              </w:rPr>
              <w:t>7.909</w:t>
            </w:r>
          </w:p>
        </w:tc>
        <w:tc>
          <w:tcPr>
            <w:tcW w:w="1680" w:type="dxa"/>
            <w:tcBorders>
              <w:top w:val="nil"/>
              <w:left w:val="nil"/>
              <w:bottom w:val="single" w:sz="4" w:space="0" w:color="auto"/>
              <w:right w:val="single" w:sz="4" w:space="0" w:color="auto"/>
            </w:tcBorders>
            <w:shd w:val="clear" w:color="auto" w:fill="auto"/>
            <w:vAlign w:val="center"/>
            <w:hideMark/>
          </w:tcPr>
          <w:p w14:paraId="2EEDA2DC"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7.909</w:t>
            </w:r>
          </w:p>
        </w:tc>
      </w:tr>
      <w:tr w:rsidR="008A2C92" w:rsidRPr="008A2C92" w14:paraId="15CB1F78" w14:textId="77777777" w:rsidTr="00B13A3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6E0741"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11</w:t>
            </w:r>
          </w:p>
        </w:tc>
        <w:tc>
          <w:tcPr>
            <w:tcW w:w="1202" w:type="dxa"/>
            <w:tcBorders>
              <w:top w:val="nil"/>
              <w:left w:val="nil"/>
              <w:bottom w:val="single" w:sz="4" w:space="0" w:color="auto"/>
              <w:right w:val="single" w:sz="4" w:space="0" w:color="auto"/>
            </w:tcBorders>
            <w:shd w:val="clear" w:color="auto" w:fill="auto"/>
            <w:vAlign w:val="center"/>
            <w:hideMark/>
          </w:tcPr>
          <w:p w14:paraId="54193D20"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17-36</w:t>
            </w:r>
          </w:p>
        </w:tc>
        <w:tc>
          <w:tcPr>
            <w:tcW w:w="3160" w:type="dxa"/>
            <w:tcBorders>
              <w:top w:val="nil"/>
              <w:left w:val="nil"/>
              <w:bottom w:val="single" w:sz="4" w:space="0" w:color="auto"/>
              <w:right w:val="single" w:sz="4" w:space="0" w:color="auto"/>
            </w:tcBorders>
            <w:shd w:val="clear" w:color="auto" w:fill="auto"/>
            <w:vAlign w:val="center"/>
            <w:hideMark/>
          </w:tcPr>
          <w:p w14:paraId="674ADFD8"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установка трапа  ö50</w:t>
            </w:r>
          </w:p>
        </w:tc>
        <w:tc>
          <w:tcPr>
            <w:tcW w:w="960" w:type="dxa"/>
            <w:tcBorders>
              <w:top w:val="nil"/>
              <w:left w:val="nil"/>
              <w:bottom w:val="single" w:sz="4" w:space="0" w:color="auto"/>
              <w:right w:val="single" w:sz="4" w:space="0" w:color="auto"/>
            </w:tcBorders>
            <w:shd w:val="clear" w:color="auto" w:fill="auto"/>
            <w:noWrap/>
            <w:vAlign w:val="center"/>
            <w:hideMark/>
          </w:tcPr>
          <w:p w14:paraId="3E7A5EE6"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779779F0"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w:t>
            </w:r>
          </w:p>
        </w:tc>
        <w:tc>
          <w:tcPr>
            <w:tcW w:w="1120" w:type="dxa"/>
            <w:tcBorders>
              <w:top w:val="nil"/>
              <w:left w:val="nil"/>
              <w:bottom w:val="single" w:sz="4" w:space="0" w:color="auto"/>
              <w:right w:val="single" w:sz="4" w:space="0" w:color="auto"/>
            </w:tcBorders>
            <w:shd w:val="clear" w:color="auto" w:fill="auto"/>
            <w:noWrap/>
            <w:vAlign w:val="center"/>
            <w:hideMark/>
          </w:tcPr>
          <w:p w14:paraId="092DEAF8"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1.716</w:t>
            </w:r>
          </w:p>
        </w:tc>
        <w:tc>
          <w:tcPr>
            <w:tcW w:w="1680" w:type="dxa"/>
            <w:tcBorders>
              <w:top w:val="nil"/>
              <w:left w:val="nil"/>
              <w:bottom w:val="single" w:sz="4" w:space="0" w:color="auto"/>
              <w:right w:val="single" w:sz="4" w:space="0" w:color="auto"/>
            </w:tcBorders>
            <w:shd w:val="clear" w:color="auto" w:fill="auto"/>
            <w:vAlign w:val="center"/>
            <w:hideMark/>
          </w:tcPr>
          <w:p w14:paraId="419BEC75"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3.432</w:t>
            </w:r>
          </w:p>
        </w:tc>
      </w:tr>
      <w:tr w:rsidR="008A2C92" w:rsidRPr="008A2C92" w14:paraId="266C90D0" w14:textId="77777777" w:rsidTr="00B13A35">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8305B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12</w:t>
            </w:r>
          </w:p>
        </w:tc>
        <w:tc>
          <w:tcPr>
            <w:tcW w:w="1202" w:type="dxa"/>
            <w:tcBorders>
              <w:top w:val="nil"/>
              <w:left w:val="nil"/>
              <w:bottom w:val="single" w:sz="4" w:space="0" w:color="auto"/>
              <w:right w:val="single" w:sz="4" w:space="0" w:color="auto"/>
            </w:tcBorders>
            <w:shd w:val="clear" w:color="auto" w:fill="auto"/>
            <w:vAlign w:val="center"/>
            <w:hideMark/>
          </w:tcPr>
          <w:p w14:paraId="397E8C54"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E69-87</w:t>
            </w:r>
          </w:p>
        </w:tc>
        <w:tc>
          <w:tcPr>
            <w:tcW w:w="3160" w:type="dxa"/>
            <w:tcBorders>
              <w:top w:val="nil"/>
              <w:left w:val="nil"/>
              <w:bottom w:val="single" w:sz="4" w:space="0" w:color="auto"/>
              <w:right w:val="single" w:sz="4" w:space="0" w:color="auto"/>
            </w:tcBorders>
            <w:shd w:val="clear" w:color="auto" w:fill="auto"/>
            <w:vAlign w:val="center"/>
            <w:hideMark/>
          </w:tcPr>
          <w:p w14:paraId="46DA465C"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Установка керамической раковины с ножкой</w:t>
            </w:r>
          </w:p>
        </w:tc>
        <w:tc>
          <w:tcPr>
            <w:tcW w:w="960" w:type="dxa"/>
            <w:tcBorders>
              <w:top w:val="nil"/>
              <w:left w:val="nil"/>
              <w:bottom w:val="single" w:sz="4" w:space="0" w:color="auto"/>
              <w:right w:val="single" w:sz="4" w:space="0" w:color="auto"/>
            </w:tcBorders>
            <w:shd w:val="clear" w:color="auto" w:fill="auto"/>
            <w:noWrap/>
            <w:vAlign w:val="center"/>
            <w:hideMark/>
          </w:tcPr>
          <w:p w14:paraId="3ECA1B1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6A7D9811"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14:paraId="6F3FC127"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21.524</w:t>
            </w:r>
          </w:p>
        </w:tc>
        <w:tc>
          <w:tcPr>
            <w:tcW w:w="1680" w:type="dxa"/>
            <w:tcBorders>
              <w:top w:val="nil"/>
              <w:left w:val="nil"/>
              <w:bottom w:val="single" w:sz="4" w:space="0" w:color="auto"/>
              <w:right w:val="single" w:sz="4" w:space="0" w:color="auto"/>
            </w:tcBorders>
            <w:shd w:val="clear" w:color="auto" w:fill="auto"/>
            <w:vAlign w:val="center"/>
            <w:hideMark/>
          </w:tcPr>
          <w:p w14:paraId="7BE1F478"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21.524</w:t>
            </w:r>
          </w:p>
        </w:tc>
      </w:tr>
      <w:tr w:rsidR="008A2C92" w:rsidRPr="008A2C92" w14:paraId="43978914" w14:textId="77777777" w:rsidTr="00B13A35">
        <w:trPr>
          <w:trHeight w:val="49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FC40B9"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13</w:t>
            </w:r>
          </w:p>
        </w:tc>
        <w:tc>
          <w:tcPr>
            <w:tcW w:w="1202" w:type="dxa"/>
            <w:tcBorders>
              <w:top w:val="nil"/>
              <w:left w:val="nil"/>
              <w:bottom w:val="single" w:sz="4" w:space="0" w:color="auto"/>
              <w:right w:val="single" w:sz="4" w:space="0" w:color="auto"/>
            </w:tcBorders>
            <w:shd w:val="clear" w:color="auto" w:fill="auto"/>
            <w:vAlign w:val="center"/>
            <w:hideMark/>
          </w:tcPr>
          <w:p w14:paraId="414BC5C9"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22-365</w:t>
            </w:r>
          </w:p>
        </w:tc>
        <w:tc>
          <w:tcPr>
            <w:tcW w:w="3160" w:type="dxa"/>
            <w:tcBorders>
              <w:top w:val="nil"/>
              <w:left w:val="nil"/>
              <w:bottom w:val="single" w:sz="4" w:space="0" w:color="auto"/>
              <w:right w:val="single" w:sz="4" w:space="0" w:color="auto"/>
            </w:tcBorders>
            <w:shd w:val="clear" w:color="auto" w:fill="auto"/>
            <w:vAlign w:val="center"/>
            <w:hideMark/>
          </w:tcPr>
          <w:p w14:paraId="12EF7BED"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Фигурные  детали ö110</w:t>
            </w:r>
          </w:p>
        </w:tc>
        <w:tc>
          <w:tcPr>
            <w:tcW w:w="960" w:type="dxa"/>
            <w:tcBorders>
              <w:top w:val="nil"/>
              <w:left w:val="nil"/>
              <w:bottom w:val="single" w:sz="4" w:space="0" w:color="auto"/>
              <w:right w:val="single" w:sz="4" w:space="0" w:color="auto"/>
            </w:tcBorders>
            <w:shd w:val="clear" w:color="auto" w:fill="auto"/>
            <w:noWrap/>
            <w:vAlign w:val="center"/>
            <w:hideMark/>
          </w:tcPr>
          <w:p w14:paraId="0871E6A7"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14AA46F3"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8</w:t>
            </w:r>
          </w:p>
        </w:tc>
        <w:tc>
          <w:tcPr>
            <w:tcW w:w="1120" w:type="dxa"/>
            <w:tcBorders>
              <w:top w:val="nil"/>
              <w:left w:val="nil"/>
              <w:bottom w:val="single" w:sz="4" w:space="0" w:color="auto"/>
              <w:right w:val="single" w:sz="4" w:space="0" w:color="auto"/>
            </w:tcBorders>
            <w:shd w:val="clear" w:color="auto" w:fill="auto"/>
            <w:noWrap/>
            <w:vAlign w:val="center"/>
            <w:hideMark/>
          </w:tcPr>
          <w:p w14:paraId="6370872E"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2.293</w:t>
            </w:r>
          </w:p>
        </w:tc>
        <w:tc>
          <w:tcPr>
            <w:tcW w:w="1680" w:type="dxa"/>
            <w:tcBorders>
              <w:top w:val="nil"/>
              <w:left w:val="nil"/>
              <w:bottom w:val="single" w:sz="4" w:space="0" w:color="auto"/>
              <w:right w:val="single" w:sz="4" w:space="0" w:color="auto"/>
            </w:tcBorders>
            <w:shd w:val="clear" w:color="auto" w:fill="auto"/>
            <w:vAlign w:val="center"/>
            <w:hideMark/>
          </w:tcPr>
          <w:p w14:paraId="6EFEE4AC"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18.346</w:t>
            </w:r>
          </w:p>
        </w:tc>
      </w:tr>
      <w:tr w:rsidR="008A2C92" w:rsidRPr="008A2C92" w14:paraId="1B7171FF" w14:textId="77777777" w:rsidTr="00B13A3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72A201"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14</w:t>
            </w:r>
          </w:p>
        </w:tc>
        <w:tc>
          <w:tcPr>
            <w:tcW w:w="1202" w:type="dxa"/>
            <w:tcBorders>
              <w:top w:val="nil"/>
              <w:left w:val="nil"/>
              <w:bottom w:val="single" w:sz="4" w:space="0" w:color="auto"/>
              <w:right w:val="single" w:sz="4" w:space="0" w:color="auto"/>
            </w:tcBorders>
            <w:shd w:val="clear" w:color="auto" w:fill="auto"/>
            <w:vAlign w:val="center"/>
            <w:hideMark/>
          </w:tcPr>
          <w:p w14:paraId="73BDBCC1"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22-365</w:t>
            </w:r>
          </w:p>
        </w:tc>
        <w:tc>
          <w:tcPr>
            <w:tcW w:w="3160" w:type="dxa"/>
            <w:tcBorders>
              <w:top w:val="nil"/>
              <w:left w:val="nil"/>
              <w:bottom w:val="single" w:sz="4" w:space="0" w:color="auto"/>
              <w:right w:val="single" w:sz="4" w:space="0" w:color="auto"/>
            </w:tcBorders>
            <w:shd w:val="clear" w:color="auto" w:fill="auto"/>
            <w:vAlign w:val="center"/>
            <w:hideMark/>
          </w:tcPr>
          <w:p w14:paraId="50FF2163"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Фигурные  детали ö50</w:t>
            </w:r>
          </w:p>
        </w:tc>
        <w:tc>
          <w:tcPr>
            <w:tcW w:w="960" w:type="dxa"/>
            <w:tcBorders>
              <w:top w:val="nil"/>
              <w:left w:val="nil"/>
              <w:bottom w:val="single" w:sz="4" w:space="0" w:color="auto"/>
              <w:right w:val="single" w:sz="4" w:space="0" w:color="auto"/>
            </w:tcBorders>
            <w:shd w:val="clear" w:color="auto" w:fill="auto"/>
            <w:noWrap/>
            <w:vAlign w:val="center"/>
            <w:hideMark/>
          </w:tcPr>
          <w:p w14:paraId="66B0B4BF"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2412DECD"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10</w:t>
            </w:r>
          </w:p>
        </w:tc>
        <w:tc>
          <w:tcPr>
            <w:tcW w:w="1120" w:type="dxa"/>
            <w:tcBorders>
              <w:top w:val="nil"/>
              <w:left w:val="nil"/>
              <w:bottom w:val="single" w:sz="4" w:space="0" w:color="auto"/>
              <w:right w:val="single" w:sz="4" w:space="0" w:color="auto"/>
            </w:tcBorders>
            <w:shd w:val="clear" w:color="auto" w:fill="auto"/>
            <w:noWrap/>
            <w:vAlign w:val="center"/>
            <w:hideMark/>
          </w:tcPr>
          <w:p w14:paraId="02FA2908"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1.864</w:t>
            </w:r>
          </w:p>
        </w:tc>
        <w:tc>
          <w:tcPr>
            <w:tcW w:w="1680" w:type="dxa"/>
            <w:tcBorders>
              <w:top w:val="nil"/>
              <w:left w:val="nil"/>
              <w:bottom w:val="single" w:sz="4" w:space="0" w:color="auto"/>
              <w:right w:val="single" w:sz="4" w:space="0" w:color="auto"/>
            </w:tcBorders>
            <w:shd w:val="clear" w:color="auto" w:fill="auto"/>
            <w:vAlign w:val="center"/>
            <w:hideMark/>
          </w:tcPr>
          <w:p w14:paraId="5204C11E"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18.645</w:t>
            </w:r>
          </w:p>
        </w:tc>
      </w:tr>
      <w:tr w:rsidR="008A2C92" w:rsidRPr="008A2C92" w14:paraId="7F19C5C9" w14:textId="77777777" w:rsidTr="00B13A35">
        <w:trPr>
          <w:trHeight w:val="10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A2F02CD"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15</w:t>
            </w:r>
          </w:p>
        </w:tc>
        <w:tc>
          <w:tcPr>
            <w:tcW w:w="1202" w:type="dxa"/>
            <w:tcBorders>
              <w:top w:val="nil"/>
              <w:left w:val="nil"/>
              <w:bottom w:val="single" w:sz="4" w:space="0" w:color="auto"/>
              <w:right w:val="single" w:sz="4" w:space="0" w:color="auto"/>
            </w:tcBorders>
            <w:shd w:val="clear" w:color="auto" w:fill="auto"/>
            <w:vAlign w:val="center"/>
            <w:hideMark/>
          </w:tcPr>
          <w:p w14:paraId="288B5109"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16-34</w:t>
            </w:r>
          </w:p>
        </w:tc>
        <w:tc>
          <w:tcPr>
            <w:tcW w:w="3160" w:type="dxa"/>
            <w:tcBorders>
              <w:top w:val="nil"/>
              <w:left w:val="nil"/>
              <w:bottom w:val="single" w:sz="4" w:space="0" w:color="auto"/>
              <w:right w:val="single" w:sz="4" w:space="0" w:color="auto"/>
            </w:tcBorders>
            <w:shd w:val="clear" w:color="auto" w:fill="auto"/>
            <w:vAlign w:val="center"/>
            <w:hideMark/>
          </w:tcPr>
          <w:p w14:paraId="03B08297"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Монтаж поливинилхлоридных труб канализации ö110</w:t>
            </w:r>
            <w:r w:rsidRPr="008A2C92">
              <w:rPr>
                <w:rFonts w:ascii="Calibri" w:hAnsi="Calibri"/>
                <w:sz w:val="22"/>
                <w:szCs w:val="22"/>
                <w:lang w:val="en-US" w:eastAsia="en-US" w:bidi="ar-SA"/>
              </w:rPr>
              <w:t>x</w:t>
            </w:r>
            <w:r w:rsidRPr="008A2C92">
              <w:rPr>
                <w:rFonts w:ascii="Calibri" w:hAnsi="Calibri"/>
                <w:sz w:val="22"/>
                <w:szCs w:val="22"/>
                <w:lang w:eastAsia="en-US" w:bidi="ar-SA"/>
              </w:rPr>
              <w:t>2,8мм</w:t>
            </w:r>
          </w:p>
        </w:tc>
        <w:tc>
          <w:tcPr>
            <w:tcW w:w="960" w:type="dxa"/>
            <w:tcBorders>
              <w:top w:val="nil"/>
              <w:left w:val="nil"/>
              <w:bottom w:val="single" w:sz="4" w:space="0" w:color="auto"/>
              <w:right w:val="single" w:sz="4" w:space="0" w:color="auto"/>
            </w:tcBorders>
            <w:shd w:val="clear" w:color="auto" w:fill="auto"/>
            <w:noWrap/>
            <w:vAlign w:val="center"/>
            <w:hideMark/>
          </w:tcPr>
          <w:p w14:paraId="258E96CD"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пм</w:t>
            </w:r>
          </w:p>
        </w:tc>
        <w:tc>
          <w:tcPr>
            <w:tcW w:w="960" w:type="dxa"/>
            <w:tcBorders>
              <w:top w:val="nil"/>
              <w:left w:val="nil"/>
              <w:bottom w:val="single" w:sz="4" w:space="0" w:color="auto"/>
              <w:right w:val="single" w:sz="4" w:space="0" w:color="auto"/>
            </w:tcBorders>
            <w:shd w:val="clear" w:color="auto" w:fill="auto"/>
            <w:noWrap/>
            <w:vAlign w:val="center"/>
            <w:hideMark/>
          </w:tcPr>
          <w:p w14:paraId="6A3BF5E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8</w:t>
            </w:r>
          </w:p>
        </w:tc>
        <w:tc>
          <w:tcPr>
            <w:tcW w:w="1120" w:type="dxa"/>
            <w:tcBorders>
              <w:top w:val="nil"/>
              <w:left w:val="nil"/>
              <w:bottom w:val="single" w:sz="4" w:space="0" w:color="auto"/>
              <w:right w:val="single" w:sz="4" w:space="0" w:color="auto"/>
            </w:tcBorders>
            <w:shd w:val="clear" w:color="auto" w:fill="auto"/>
            <w:noWrap/>
            <w:vAlign w:val="center"/>
            <w:hideMark/>
          </w:tcPr>
          <w:p w14:paraId="1956CC4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2.847</w:t>
            </w:r>
          </w:p>
        </w:tc>
        <w:tc>
          <w:tcPr>
            <w:tcW w:w="1680" w:type="dxa"/>
            <w:tcBorders>
              <w:top w:val="nil"/>
              <w:left w:val="nil"/>
              <w:bottom w:val="single" w:sz="4" w:space="0" w:color="auto"/>
              <w:right w:val="single" w:sz="4" w:space="0" w:color="auto"/>
            </w:tcBorders>
            <w:shd w:val="clear" w:color="auto" w:fill="auto"/>
            <w:vAlign w:val="center"/>
            <w:hideMark/>
          </w:tcPr>
          <w:p w14:paraId="31E6D22D"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22.780</w:t>
            </w:r>
          </w:p>
        </w:tc>
      </w:tr>
      <w:tr w:rsidR="008A2C92" w:rsidRPr="008A2C92" w14:paraId="10670F64" w14:textId="77777777" w:rsidTr="00B13A35">
        <w:trPr>
          <w:trHeight w:val="12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C5AE20"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16</w:t>
            </w:r>
          </w:p>
        </w:tc>
        <w:tc>
          <w:tcPr>
            <w:tcW w:w="1202" w:type="dxa"/>
            <w:tcBorders>
              <w:top w:val="nil"/>
              <w:left w:val="nil"/>
              <w:bottom w:val="single" w:sz="4" w:space="0" w:color="auto"/>
              <w:right w:val="single" w:sz="4" w:space="0" w:color="auto"/>
            </w:tcBorders>
            <w:shd w:val="clear" w:color="auto" w:fill="auto"/>
            <w:vAlign w:val="center"/>
            <w:hideMark/>
          </w:tcPr>
          <w:p w14:paraId="2CB5D014"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16-33</w:t>
            </w:r>
          </w:p>
        </w:tc>
        <w:tc>
          <w:tcPr>
            <w:tcW w:w="3160" w:type="dxa"/>
            <w:tcBorders>
              <w:top w:val="nil"/>
              <w:left w:val="nil"/>
              <w:bottom w:val="single" w:sz="4" w:space="0" w:color="auto"/>
              <w:right w:val="single" w:sz="4" w:space="0" w:color="auto"/>
            </w:tcBorders>
            <w:shd w:val="clear" w:color="auto" w:fill="auto"/>
            <w:vAlign w:val="center"/>
            <w:hideMark/>
          </w:tcPr>
          <w:p w14:paraId="55FC498F"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Монтаж поливинилхлоридных труб для канализации ö50</w:t>
            </w:r>
            <w:r w:rsidRPr="008A2C92">
              <w:rPr>
                <w:rFonts w:ascii="Calibri" w:hAnsi="Calibri"/>
                <w:sz w:val="22"/>
                <w:szCs w:val="22"/>
                <w:lang w:val="en-US" w:eastAsia="en-US" w:bidi="ar-SA"/>
              </w:rPr>
              <w:t>x</w:t>
            </w:r>
            <w:r w:rsidRPr="008A2C92">
              <w:rPr>
                <w:rFonts w:ascii="Calibri" w:hAnsi="Calibri"/>
                <w:sz w:val="22"/>
                <w:szCs w:val="22"/>
                <w:lang w:eastAsia="en-US" w:bidi="ar-SA"/>
              </w:rPr>
              <w:t>2,5мм</w:t>
            </w:r>
          </w:p>
        </w:tc>
        <w:tc>
          <w:tcPr>
            <w:tcW w:w="960" w:type="dxa"/>
            <w:tcBorders>
              <w:top w:val="nil"/>
              <w:left w:val="nil"/>
              <w:bottom w:val="single" w:sz="4" w:space="0" w:color="auto"/>
              <w:right w:val="single" w:sz="4" w:space="0" w:color="auto"/>
            </w:tcBorders>
            <w:shd w:val="clear" w:color="auto" w:fill="auto"/>
            <w:noWrap/>
            <w:vAlign w:val="center"/>
            <w:hideMark/>
          </w:tcPr>
          <w:p w14:paraId="4A9ED8ED"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пм</w:t>
            </w:r>
          </w:p>
        </w:tc>
        <w:tc>
          <w:tcPr>
            <w:tcW w:w="960" w:type="dxa"/>
            <w:tcBorders>
              <w:top w:val="nil"/>
              <w:left w:val="nil"/>
              <w:bottom w:val="single" w:sz="4" w:space="0" w:color="auto"/>
              <w:right w:val="single" w:sz="4" w:space="0" w:color="auto"/>
            </w:tcBorders>
            <w:shd w:val="clear" w:color="auto" w:fill="auto"/>
            <w:noWrap/>
            <w:vAlign w:val="center"/>
            <w:hideMark/>
          </w:tcPr>
          <w:p w14:paraId="4AF4DE1B"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4</w:t>
            </w:r>
          </w:p>
        </w:tc>
        <w:tc>
          <w:tcPr>
            <w:tcW w:w="1120" w:type="dxa"/>
            <w:tcBorders>
              <w:top w:val="nil"/>
              <w:left w:val="nil"/>
              <w:bottom w:val="single" w:sz="4" w:space="0" w:color="auto"/>
              <w:right w:val="single" w:sz="4" w:space="0" w:color="auto"/>
            </w:tcBorders>
            <w:shd w:val="clear" w:color="auto" w:fill="auto"/>
            <w:noWrap/>
            <w:vAlign w:val="center"/>
            <w:hideMark/>
          </w:tcPr>
          <w:p w14:paraId="2EF97BC4"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1.681</w:t>
            </w:r>
          </w:p>
        </w:tc>
        <w:tc>
          <w:tcPr>
            <w:tcW w:w="1680" w:type="dxa"/>
            <w:tcBorders>
              <w:top w:val="nil"/>
              <w:left w:val="nil"/>
              <w:bottom w:val="single" w:sz="4" w:space="0" w:color="auto"/>
              <w:right w:val="single" w:sz="4" w:space="0" w:color="auto"/>
            </w:tcBorders>
            <w:shd w:val="clear" w:color="auto" w:fill="auto"/>
            <w:vAlign w:val="center"/>
            <w:hideMark/>
          </w:tcPr>
          <w:p w14:paraId="340DCC65"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6.725</w:t>
            </w:r>
          </w:p>
        </w:tc>
      </w:tr>
      <w:tr w:rsidR="008A2C92" w:rsidRPr="008A2C92" w14:paraId="1E994E7F" w14:textId="77777777" w:rsidTr="00B13A35">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C63ADB"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17</w:t>
            </w:r>
          </w:p>
        </w:tc>
        <w:tc>
          <w:tcPr>
            <w:tcW w:w="1202" w:type="dxa"/>
            <w:tcBorders>
              <w:top w:val="nil"/>
              <w:left w:val="nil"/>
              <w:bottom w:val="single" w:sz="4" w:space="0" w:color="auto"/>
              <w:right w:val="single" w:sz="4" w:space="0" w:color="auto"/>
            </w:tcBorders>
            <w:shd w:val="clear" w:color="auto" w:fill="auto"/>
            <w:vAlign w:val="center"/>
            <w:hideMark/>
          </w:tcPr>
          <w:p w14:paraId="3BCCC0FF"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Рынок</w:t>
            </w:r>
          </w:p>
        </w:tc>
        <w:tc>
          <w:tcPr>
            <w:tcW w:w="3160" w:type="dxa"/>
            <w:tcBorders>
              <w:top w:val="nil"/>
              <w:left w:val="nil"/>
              <w:bottom w:val="single" w:sz="4" w:space="0" w:color="auto"/>
              <w:right w:val="single" w:sz="4" w:space="0" w:color="auto"/>
            </w:tcBorders>
            <w:shd w:val="clear" w:color="auto" w:fill="auto"/>
            <w:vAlign w:val="center"/>
            <w:hideMark/>
          </w:tcPr>
          <w:p w14:paraId="3914BD85"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 xml:space="preserve">гибкий  ввог для туалетного  бачка  ö15мм,  </w:t>
            </w:r>
            <w:r w:rsidRPr="008A2C92">
              <w:rPr>
                <w:rFonts w:ascii="Calibri" w:hAnsi="Calibri"/>
                <w:sz w:val="22"/>
                <w:szCs w:val="22"/>
                <w:lang w:val="en-US" w:eastAsia="en-US" w:bidi="ar-SA"/>
              </w:rPr>
              <w:t>L</w:t>
            </w:r>
            <w:r w:rsidRPr="008A2C92">
              <w:rPr>
                <w:rFonts w:ascii="Calibri" w:hAnsi="Calibri"/>
                <w:sz w:val="22"/>
                <w:szCs w:val="22"/>
                <w:lang w:eastAsia="en-US" w:bidi="ar-SA"/>
              </w:rPr>
              <w:t>=500мм</w:t>
            </w:r>
          </w:p>
        </w:tc>
        <w:tc>
          <w:tcPr>
            <w:tcW w:w="960" w:type="dxa"/>
            <w:tcBorders>
              <w:top w:val="nil"/>
              <w:left w:val="nil"/>
              <w:bottom w:val="single" w:sz="4" w:space="0" w:color="auto"/>
              <w:right w:val="single" w:sz="4" w:space="0" w:color="auto"/>
            </w:tcBorders>
            <w:shd w:val="clear" w:color="auto" w:fill="auto"/>
            <w:noWrap/>
            <w:vAlign w:val="center"/>
            <w:hideMark/>
          </w:tcPr>
          <w:p w14:paraId="6BB76AB6"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7685A85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14:paraId="00975AB0"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2.144</w:t>
            </w:r>
          </w:p>
        </w:tc>
        <w:tc>
          <w:tcPr>
            <w:tcW w:w="1680" w:type="dxa"/>
            <w:tcBorders>
              <w:top w:val="nil"/>
              <w:left w:val="nil"/>
              <w:bottom w:val="single" w:sz="4" w:space="0" w:color="auto"/>
              <w:right w:val="single" w:sz="4" w:space="0" w:color="auto"/>
            </w:tcBorders>
            <w:shd w:val="clear" w:color="auto" w:fill="auto"/>
            <w:vAlign w:val="center"/>
            <w:hideMark/>
          </w:tcPr>
          <w:p w14:paraId="497EC005"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2.144</w:t>
            </w:r>
          </w:p>
        </w:tc>
      </w:tr>
      <w:tr w:rsidR="008A2C92" w:rsidRPr="008A2C92" w14:paraId="0A3CC359" w14:textId="77777777" w:rsidTr="00B13A35">
        <w:trPr>
          <w:trHeight w:val="79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A65126F"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vAlign w:val="center"/>
            <w:hideMark/>
          </w:tcPr>
          <w:p w14:paraId="1281244A"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7F59D703" w14:textId="77777777" w:rsidR="008A2C92" w:rsidRPr="008A2C92" w:rsidRDefault="008A2C92" w:rsidP="008A2C92">
            <w:pPr>
              <w:jc w:val="center"/>
              <w:rPr>
                <w:rFonts w:ascii="Calibri" w:hAnsi="Calibri"/>
                <w:sz w:val="22"/>
                <w:szCs w:val="22"/>
                <w:u w:val="single"/>
                <w:lang w:val="en-US" w:eastAsia="en-US" w:bidi="ar-SA"/>
              </w:rPr>
            </w:pPr>
            <w:r w:rsidRPr="008A2C92">
              <w:rPr>
                <w:rFonts w:ascii="Calibri" w:hAnsi="Calibri"/>
                <w:sz w:val="22"/>
                <w:szCs w:val="22"/>
                <w:u w:val="single"/>
                <w:lang w:val="en-US" w:eastAsia="en-US" w:bidi="ar-SA"/>
              </w:rPr>
              <w:t>ЭЛЕКТРОТЕХНИЧЕСКАЯ ЧАСТЬ</w:t>
            </w:r>
          </w:p>
        </w:tc>
        <w:tc>
          <w:tcPr>
            <w:tcW w:w="960" w:type="dxa"/>
            <w:tcBorders>
              <w:top w:val="nil"/>
              <w:left w:val="nil"/>
              <w:bottom w:val="single" w:sz="4" w:space="0" w:color="auto"/>
              <w:right w:val="single" w:sz="4" w:space="0" w:color="auto"/>
            </w:tcBorders>
            <w:shd w:val="clear" w:color="auto" w:fill="auto"/>
            <w:noWrap/>
            <w:vAlign w:val="center"/>
            <w:hideMark/>
          </w:tcPr>
          <w:p w14:paraId="349A8DC5"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283D85D3"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bottom"/>
            <w:hideMark/>
          </w:tcPr>
          <w:p w14:paraId="5B43BF8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511769A5"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221.972</w:t>
            </w:r>
          </w:p>
        </w:tc>
      </w:tr>
      <w:tr w:rsidR="008A2C92" w:rsidRPr="008A2C92" w14:paraId="7AD64BB2" w14:textId="77777777" w:rsidTr="00B13A35">
        <w:trPr>
          <w:trHeight w:val="11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1EF018"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w:t>
            </w:r>
          </w:p>
        </w:tc>
        <w:tc>
          <w:tcPr>
            <w:tcW w:w="1202" w:type="dxa"/>
            <w:tcBorders>
              <w:top w:val="nil"/>
              <w:left w:val="nil"/>
              <w:bottom w:val="single" w:sz="4" w:space="0" w:color="auto"/>
              <w:right w:val="single" w:sz="4" w:space="0" w:color="auto"/>
            </w:tcBorders>
            <w:shd w:val="clear" w:color="auto" w:fill="auto"/>
            <w:vAlign w:val="center"/>
            <w:hideMark/>
          </w:tcPr>
          <w:p w14:paraId="35ED9C7D"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Ц8-591-8  q=0,6</w:t>
            </w:r>
          </w:p>
        </w:tc>
        <w:tc>
          <w:tcPr>
            <w:tcW w:w="3160" w:type="dxa"/>
            <w:tcBorders>
              <w:top w:val="nil"/>
              <w:left w:val="nil"/>
              <w:bottom w:val="single" w:sz="4" w:space="0" w:color="auto"/>
              <w:right w:val="single" w:sz="4" w:space="0" w:color="auto"/>
            </w:tcBorders>
            <w:shd w:val="clear" w:color="auto" w:fill="auto"/>
            <w:vAlign w:val="center"/>
            <w:hideMark/>
          </w:tcPr>
          <w:p w14:paraId="77994418"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Демонтаж розеток и выключателей</w:t>
            </w:r>
          </w:p>
        </w:tc>
        <w:tc>
          <w:tcPr>
            <w:tcW w:w="960" w:type="dxa"/>
            <w:tcBorders>
              <w:top w:val="nil"/>
              <w:left w:val="nil"/>
              <w:bottom w:val="single" w:sz="4" w:space="0" w:color="auto"/>
              <w:right w:val="single" w:sz="4" w:space="0" w:color="auto"/>
            </w:tcBorders>
            <w:shd w:val="clear" w:color="auto" w:fill="auto"/>
            <w:noWrap/>
            <w:vAlign w:val="center"/>
            <w:hideMark/>
          </w:tcPr>
          <w:p w14:paraId="4DD64102"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2F88BFF8"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5</w:t>
            </w:r>
          </w:p>
        </w:tc>
        <w:tc>
          <w:tcPr>
            <w:tcW w:w="1120" w:type="dxa"/>
            <w:tcBorders>
              <w:top w:val="nil"/>
              <w:left w:val="nil"/>
              <w:bottom w:val="single" w:sz="4" w:space="0" w:color="auto"/>
              <w:right w:val="single" w:sz="4" w:space="0" w:color="auto"/>
            </w:tcBorders>
            <w:shd w:val="clear" w:color="auto" w:fill="auto"/>
            <w:noWrap/>
            <w:vAlign w:val="center"/>
            <w:hideMark/>
          </w:tcPr>
          <w:p w14:paraId="2C39698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0.379</w:t>
            </w:r>
          </w:p>
        </w:tc>
        <w:tc>
          <w:tcPr>
            <w:tcW w:w="1680" w:type="dxa"/>
            <w:tcBorders>
              <w:top w:val="nil"/>
              <w:left w:val="nil"/>
              <w:bottom w:val="single" w:sz="4" w:space="0" w:color="auto"/>
              <w:right w:val="single" w:sz="4" w:space="0" w:color="auto"/>
            </w:tcBorders>
            <w:shd w:val="clear" w:color="auto" w:fill="auto"/>
            <w:vAlign w:val="center"/>
            <w:hideMark/>
          </w:tcPr>
          <w:p w14:paraId="31934BF9"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1.897</w:t>
            </w:r>
          </w:p>
        </w:tc>
      </w:tr>
      <w:tr w:rsidR="008A2C92" w:rsidRPr="008A2C92" w14:paraId="403C433E" w14:textId="77777777" w:rsidTr="00B13A35">
        <w:trPr>
          <w:trHeight w:val="16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22ED5E"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2</w:t>
            </w:r>
          </w:p>
        </w:tc>
        <w:tc>
          <w:tcPr>
            <w:tcW w:w="1202" w:type="dxa"/>
            <w:tcBorders>
              <w:top w:val="nil"/>
              <w:left w:val="nil"/>
              <w:bottom w:val="single" w:sz="4" w:space="0" w:color="auto"/>
              <w:right w:val="single" w:sz="4" w:space="0" w:color="auto"/>
            </w:tcBorders>
            <w:shd w:val="clear" w:color="auto" w:fill="auto"/>
            <w:vAlign w:val="center"/>
            <w:hideMark/>
          </w:tcPr>
          <w:p w14:paraId="78F8F2CE"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Ц8-599-1</w:t>
            </w:r>
          </w:p>
        </w:tc>
        <w:tc>
          <w:tcPr>
            <w:tcW w:w="3160" w:type="dxa"/>
            <w:tcBorders>
              <w:top w:val="nil"/>
              <w:left w:val="nil"/>
              <w:bottom w:val="single" w:sz="4" w:space="0" w:color="auto"/>
              <w:right w:val="single" w:sz="4" w:space="0" w:color="auto"/>
            </w:tcBorders>
            <w:shd w:val="clear" w:color="auto" w:fill="auto"/>
            <w:vAlign w:val="center"/>
            <w:hideMark/>
          </w:tcPr>
          <w:p w14:paraId="0187C9DE"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Установка потолочных светодиодных светильников 220В, 9Вт / сантехническое оборудование/</w:t>
            </w:r>
          </w:p>
        </w:tc>
        <w:tc>
          <w:tcPr>
            <w:tcW w:w="960" w:type="dxa"/>
            <w:tcBorders>
              <w:top w:val="nil"/>
              <w:left w:val="nil"/>
              <w:bottom w:val="single" w:sz="4" w:space="0" w:color="auto"/>
              <w:right w:val="single" w:sz="4" w:space="0" w:color="auto"/>
            </w:tcBorders>
            <w:shd w:val="clear" w:color="auto" w:fill="auto"/>
            <w:noWrap/>
            <w:vAlign w:val="center"/>
            <w:hideMark/>
          </w:tcPr>
          <w:p w14:paraId="5157F508"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36601444"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10</w:t>
            </w:r>
          </w:p>
        </w:tc>
        <w:tc>
          <w:tcPr>
            <w:tcW w:w="1120" w:type="dxa"/>
            <w:tcBorders>
              <w:top w:val="nil"/>
              <w:left w:val="nil"/>
              <w:bottom w:val="single" w:sz="4" w:space="0" w:color="auto"/>
              <w:right w:val="single" w:sz="4" w:space="0" w:color="auto"/>
            </w:tcBorders>
            <w:shd w:val="clear" w:color="auto" w:fill="auto"/>
            <w:noWrap/>
            <w:vAlign w:val="center"/>
            <w:hideMark/>
          </w:tcPr>
          <w:p w14:paraId="1EF64A4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3.856</w:t>
            </w:r>
          </w:p>
        </w:tc>
        <w:tc>
          <w:tcPr>
            <w:tcW w:w="1680" w:type="dxa"/>
            <w:tcBorders>
              <w:top w:val="nil"/>
              <w:left w:val="nil"/>
              <w:bottom w:val="single" w:sz="4" w:space="0" w:color="auto"/>
              <w:right w:val="single" w:sz="4" w:space="0" w:color="auto"/>
            </w:tcBorders>
            <w:shd w:val="clear" w:color="auto" w:fill="auto"/>
            <w:vAlign w:val="center"/>
            <w:hideMark/>
          </w:tcPr>
          <w:p w14:paraId="698C238A"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38.562</w:t>
            </w:r>
          </w:p>
        </w:tc>
      </w:tr>
      <w:tr w:rsidR="008A2C92" w:rsidRPr="008A2C92" w14:paraId="0F970B8B" w14:textId="77777777" w:rsidTr="00B13A35">
        <w:trPr>
          <w:trHeight w:val="1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EC80C1"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3</w:t>
            </w:r>
          </w:p>
        </w:tc>
        <w:tc>
          <w:tcPr>
            <w:tcW w:w="1202" w:type="dxa"/>
            <w:tcBorders>
              <w:top w:val="nil"/>
              <w:left w:val="nil"/>
              <w:bottom w:val="single" w:sz="4" w:space="0" w:color="auto"/>
              <w:right w:val="single" w:sz="4" w:space="0" w:color="auto"/>
            </w:tcBorders>
            <w:shd w:val="clear" w:color="auto" w:fill="auto"/>
            <w:vAlign w:val="center"/>
            <w:hideMark/>
          </w:tcPr>
          <w:p w14:paraId="26146726"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Ц8-402-2</w:t>
            </w:r>
          </w:p>
        </w:tc>
        <w:tc>
          <w:tcPr>
            <w:tcW w:w="3160" w:type="dxa"/>
            <w:tcBorders>
              <w:top w:val="nil"/>
              <w:left w:val="nil"/>
              <w:bottom w:val="single" w:sz="4" w:space="0" w:color="auto"/>
              <w:right w:val="single" w:sz="4" w:space="0" w:color="auto"/>
            </w:tcBorders>
            <w:shd w:val="clear" w:color="auto" w:fill="auto"/>
            <w:vAlign w:val="center"/>
            <w:hideMark/>
          </w:tcPr>
          <w:p w14:paraId="77C5DA05" w14:textId="77777777" w:rsidR="008A2C92" w:rsidRPr="008A2C92" w:rsidRDefault="008A2C92" w:rsidP="008A2C92">
            <w:pPr>
              <w:rPr>
                <w:rFonts w:ascii="Calibri" w:hAnsi="Calibri"/>
                <w:sz w:val="18"/>
                <w:szCs w:val="18"/>
                <w:lang w:eastAsia="en-US" w:bidi="ar-SA"/>
              </w:rPr>
            </w:pPr>
            <w:r w:rsidRPr="008A2C92">
              <w:rPr>
                <w:rFonts w:ascii="Calibri" w:hAnsi="Calibri"/>
                <w:sz w:val="18"/>
                <w:szCs w:val="18"/>
                <w:lang w:eastAsia="en-US" w:bidi="ar-SA"/>
              </w:rPr>
              <w:t>Провод</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медный</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ППВ</w:t>
            </w:r>
            <w:r w:rsidRPr="008A2C92">
              <w:rPr>
                <w:rFonts w:ascii="Arial Armenian" w:hAnsi="Arial Armenian"/>
                <w:sz w:val="18"/>
                <w:szCs w:val="18"/>
                <w:lang w:eastAsia="en-US" w:bidi="ar-SA"/>
              </w:rPr>
              <w:t>-3</w:t>
            </w:r>
            <w:r w:rsidRPr="008A2C92">
              <w:rPr>
                <w:rFonts w:ascii="Arial Armenian" w:hAnsi="Arial Armenian"/>
                <w:sz w:val="18"/>
                <w:szCs w:val="18"/>
                <w:lang w:val="en-US" w:eastAsia="en-US" w:bidi="ar-SA"/>
              </w:rPr>
              <w:t>X</w:t>
            </w:r>
            <w:r w:rsidRPr="008A2C92">
              <w:rPr>
                <w:rFonts w:ascii="Calibri" w:hAnsi="Calibri"/>
                <w:sz w:val="18"/>
                <w:szCs w:val="18"/>
                <w:lang w:eastAsia="en-US" w:bidi="ar-SA"/>
              </w:rPr>
              <w:t>2,5ММ</w:t>
            </w:r>
            <w:r w:rsidRPr="008A2C92">
              <w:rPr>
                <w:rFonts w:ascii="Arial Armenian" w:hAnsi="Arial Armenian"/>
                <w:sz w:val="18"/>
                <w:szCs w:val="18"/>
                <w:lang w:eastAsia="en-US" w:bidi="ar-SA"/>
              </w:rPr>
              <w:t xml:space="preserve">2 </w:t>
            </w:r>
            <w:r w:rsidRPr="008A2C92">
              <w:rPr>
                <w:rFonts w:ascii="Calibri" w:hAnsi="Calibri"/>
                <w:sz w:val="18"/>
                <w:szCs w:val="18"/>
                <w:lang w:eastAsia="en-US" w:bidi="ar-SA"/>
              </w:rPr>
              <w:t>для</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скрытой</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проводки</w:t>
            </w:r>
          </w:p>
        </w:tc>
        <w:tc>
          <w:tcPr>
            <w:tcW w:w="960" w:type="dxa"/>
            <w:tcBorders>
              <w:top w:val="nil"/>
              <w:left w:val="nil"/>
              <w:bottom w:val="single" w:sz="4" w:space="0" w:color="auto"/>
              <w:right w:val="single" w:sz="4" w:space="0" w:color="auto"/>
            </w:tcBorders>
            <w:shd w:val="clear" w:color="auto" w:fill="auto"/>
            <w:noWrap/>
            <w:vAlign w:val="center"/>
            <w:hideMark/>
          </w:tcPr>
          <w:p w14:paraId="7C49DB03"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пм</w:t>
            </w:r>
          </w:p>
        </w:tc>
        <w:tc>
          <w:tcPr>
            <w:tcW w:w="960" w:type="dxa"/>
            <w:tcBorders>
              <w:top w:val="nil"/>
              <w:left w:val="nil"/>
              <w:bottom w:val="single" w:sz="4" w:space="0" w:color="auto"/>
              <w:right w:val="single" w:sz="4" w:space="0" w:color="auto"/>
            </w:tcBorders>
            <w:shd w:val="clear" w:color="auto" w:fill="auto"/>
            <w:noWrap/>
            <w:vAlign w:val="center"/>
            <w:hideMark/>
          </w:tcPr>
          <w:p w14:paraId="38640331"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10</w:t>
            </w:r>
          </w:p>
        </w:tc>
        <w:tc>
          <w:tcPr>
            <w:tcW w:w="1120" w:type="dxa"/>
            <w:tcBorders>
              <w:top w:val="nil"/>
              <w:left w:val="nil"/>
              <w:bottom w:val="single" w:sz="4" w:space="0" w:color="auto"/>
              <w:right w:val="single" w:sz="4" w:space="0" w:color="auto"/>
            </w:tcBorders>
            <w:shd w:val="clear" w:color="auto" w:fill="auto"/>
            <w:noWrap/>
            <w:vAlign w:val="center"/>
            <w:hideMark/>
          </w:tcPr>
          <w:p w14:paraId="6FDB4770"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0.734</w:t>
            </w:r>
          </w:p>
        </w:tc>
        <w:tc>
          <w:tcPr>
            <w:tcW w:w="1680" w:type="dxa"/>
            <w:tcBorders>
              <w:top w:val="nil"/>
              <w:left w:val="nil"/>
              <w:bottom w:val="single" w:sz="4" w:space="0" w:color="auto"/>
              <w:right w:val="single" w:sz="4" w:space="0" w:color="auto"/>
            </w:tcBorders>
            <w:shd w:val="clear" w:color="auto" w:fill="auto"/>
            <w:vAlign w:val="center"/>
            <w:hideMark/>
          </w:tcPr>
          <w:p w14:paraId="4A508F5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7.344</w:t>
            </w:r>
          </w:p>
        </w:tc>
      </w:tr>
      <w:tr w:rsidR="008A2C92" w:rsidRPr="008A2C92" w14:paraId="01B84DCE" w14:textId="77777777" w:rsidTr="00B13A35">
        <w:trPr>
          <w:trHeight w:val="13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A2834D"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4</w:t>
            </w:r>
          </w:p>
        </w:tc>
        <w:tc>
          <w:tcPr>
            <w:tcW w:w="1202" w:type="dxa"/>
            <w:tcBorders>
              <w:top w:val="nil"/>
              <w:left w:val="nil"/>
              <w:bottom w:val="single" w:sz="4" w:space="0" w:color="auto"/>
              <w:right w:val="single" w:sz="4" w:space="0" w:color="auto"/>
            </w:tcBorders>
            <w:shd w:val="clear" w:color="auto" w:fill="auto"/>
            <w:vAlign w:val="center"/>
            <w:hideMark/>
          </w:tcPr>
          <w:p w14:paraId="6593F677"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Ц8-402-2</w:t>
            </w:r>
          </w:p>
        </w:tc>
        <w:tc>
          <w:tcPr>
            <w:tcW w:w="3160" w:type="dxa"/>
            <w:tcBorders>
              <w:top w:val="nil"/>
              <w:left w:val="nil"/>
              <w:bottom w:val="single" w:sz="4" w:space="0" w:color="auto"/>
              <w:right w:val="single" w:sz="4" w:space="0" w:color="auto"/>
            </w:tcBorders>
            <w:shd w:val="clear" w:color="auto" w:fill="auto"/>
            <w:vAlign w:val="center"/>
            <w:hideMark/>
          </w:tcPr>
          <w:p w14:paraId="786316BB" w14:textId="77777777" w:rsidR="008A2C92" w:rsidRPr="008A2C92" w:rsidRDefault="008A2C92" w:rsidP="008A2C92">
            <w:pPr>
              <w:rPr>
                <w:rFonts w:ascii="Calibri" w:hAnsi="Calibri"/>
                <w:sz w:val="18"/>
                <w:szCs w:val="18"/>
                <w:lang w:eastAsia="en-US" w:bidi="ar-SA"/>
              </w:rPr>
            </w:pPr>
            <w:r w:rsidRPr="008A2C92">
              <w:rPr>
                <w:rFonts w:ascii="Calibri" w:hAnsi="Calibri"/>
                <w:sz w:val="18"/>
                <w:szCs w:val="18"/>
                <w:lang w:eastAsia="en-US" w:bidi="ar-SA"/>
              </w:rPr>
              <w:t>Провод</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медный</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ППВ</w:t>
            </w:r>
            <w:r w:rsidRPr="008A2C92">
              <w:rPr>
                <w:rFonts w:ascii="Arial Armenian" w:hAnsi="Arial Armenian"/>
                <w:sz w:val="18"/>
                <w:szCs w:val="18"/>
                <w:lang w:eastAsia="en-US" w:bidi="ar-SA"/>
              </w:rPr>
              <w:t>-3</w:t>
            </w:r>
            <w:r w:rsidRPr="008A2C92">
              <w:rPr>
                <w:rFonts w:ascii="Arial Armenian" w:hAnsi="Arial Armenian"/>
                <w:sz w:val="18"/>
                <w:szCs w:val="18"/>
                <w:lang w:val="en-US" w:eastAsia="en-US" w:bidi="ar-SA"/>
              </w:rPr>
              <w:t>X</w:t>
            </w:r>
            <w:r w:rsidRPr="008A2C92">
              <w:rPr>
                <w:rFonts w:ascii="Calibri" w:hAnsi="Calibri"/>
                <w:sz w:val="18"/>
                <w:szCs w:val="18"/>
                <w:lang w:eastAsia="en-US" w:bidi="ar-SA"/>
              </w:rPr>
              <w:t>1,5ММ</w:t>
            </w:r>
            <w:r w:rsidRPr="008A2C92">
              <w:rPr>
                <w:rFonts w:ascii="Arial Armenian" w:hAnsi="Arial Armenian"/>
                <w:sz w:val="18"/>
                <w:szCs w:val="18"/>
                <w:lang w:eastAsia="en-US" w:bidi="ar-SA"/>
              </w:rPr>
              <w:t xml:space="preserve">2 </w:t>
            </w:r>
            <w:r w:rsidRPr="008A2C92">
              <w:rPr>
                <w:rFonts w:ascii="Calibri" w:hAnsi="Calibri"/>
                <w:sz w:val="18"/>
                <w:szCs w:val="18"/>
                <w:lang w:eastAsia="en-US" w:bidi="ar-SA"/>
              </w:rPr>
              <w:t>для</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скрытой</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проводки</w:t>
            </w:r>
          </w:p>
        </w:tc>
        <w:tc>
          <w:tcPr>
            <w:tcW w:w="960" w:type="dxa"/>
            <w:tcBorders>
              <w:top w:val="nil"/>
              <w:left w:val="nil"/>
              <w:bottom w:val="single" w:sz="4" w:space="0" w:color="auto"/>
              <w:right w:val="single" w:sz="4" w:space="0" w:color="auto"/>
            </w:tcBorders>
            <w:shd w:val="clear" w:color="auto" w:fill="auto"/>
            <w:noWrap/>
            <w:vAlign w:val="center"/>
            <w:hideMark/>
          </w:tcPr>
          <w:p w14:paraId="0C6C0C88"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пм</w:t>
            </w:r>
          </w:p>
        </w:tc>
        <w:tc>
          <w:tcPr>
            <w:tcW w:w="960" w:type="dxa"/>
            <w:tcBorders>
              <w:top w:val="nil"/>
              <w:left w:val="nil"/>
              <w:bottom w:val="single" w:sz="4" w:space="0" w:color="auto"/>
              <w:right w:val="single" w:sz="4" w:space="0" w:color="auto"/>
            </w:tcBorders>
            <w:shd w:val="clear" w:color="auto" w:fill="auto"/>
            <w:noWrap/>
            <w:vAlign w:val="center"/>
            <w:hideMark/>
          </w:tcPr>
          <w:p w14:paraId="282975FB"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40</w:t>
            </w:r>
          </w:p>
        </w:tc>
        <w:tc>
          <w:tcPr>
            <w:tcW w:w="1120" w:type="dxa"/>
            <w:tcBorders>
              <w:top w:val="nil"/>
              <w:left w:val="nil"/>
              <w:bottom w:val="single" w:sz="4" w:space="0" w:color="auto"/>
              <w:right w:val="single" w:sz="4" w:space="0" w:color="auto"/>
            </w:tcBorders>
            <w:shd w:val="clear" w:color="auto" w:fill="auto"/>
            <w:noWrap/>
            <w:vAlign w:val="center"/>
            <w:hideMark/>
          </w:tcPr>
          <w:p w14:paraId="599FD6FA"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0.693</w:t>
            </w:r>
          </w:p>
        </w:tc>
        <w:tc>
          <w:tcPr>
            <w:tcW w:w="1680" w:type="dxa"/>
            <w:tcBorders>
              <w:top w:val="nil"/>
              <w:left w:val="nil"/>
              <w:bottom w:val="single" w:sz="4" w:space="0" w:color="auto"/>
              <w:right w:val="single" w:sz="4" w:space="0" w:color="auto"/>
            </w:tcBorders>
            <w:shd w:val="clear" w:color="auto" w:fill="auto"/>
            <w:vAlign w:val="center"/>
            <w:hideMark/>
          </w:tcPr>
          <w:p w14:paraId="640728E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27.717</w:t>
            </w:r>
          </w:p>
        </w:tc>
      </w:tr>
      <w:tr w:rsidR="008A2C92" w:rsidRPr="008A2C92" w14:paraId="506E7FBC" w14:textId="77777777" w:rsidTr="00B13A35">
        <w:trPr>
          <w:trHeight w:val="9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8D9A4D"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5</w:t>
            </w:r>
          </w:p>
        </w:tc>
        <w:tc>
          <w:tcPr>
            <w:tcW w:w="1202" w:type="dxa"/>
            <w:tcBorders>
              <w:top w:val="nil"/>
              <w:left w:val="nil"/>
              <w:bottom w:val="single" w:sz="4" w:space="0" w:color="auto"/>
              <w:right w:val="single" w:sz="4" w:space="0" w:color="auto"/>
            </w:tcBorders>
            <w:shd w:val="clear" w:color="auto" w:fill="auto"/>
            <w:vAlign w:val="center"/>
            <w:hideMark/>
          </w:tcPr>
          <w:p w14:paraId="516533DF"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Ц8-402-2</w:t>
            </w:r>
          </w:p>
        </w:tc>
        <w:tc>
          <w:tcPr>
            <w:tcW w:w="3160" w:type="dxa"/>
            <w:tcBorders>
              <w:top w:val="nil"/>
              <w:left w:val="nil"/>
              <w:bottom w:val="single" w:sz="4" w:space="0" w:color="auto"/>
              <w:right w:val="single" w:sz="4" w:space="0" w:color="auto"/>
            </w:tcBorders>
            <w:shd w:val="clear" w:color="auto" w:fill="auto"/>
            <w:vAlign w:val="center"/>
            <w:hideMark/>
          </w:tcPr>
          <w:p w14:paraId="3283CFD3" w14:textId="77777777" w:rsidR="008A2C92" w:rsidRPr="008A2C92" w:rsidRDefault="008A2C92" w:rsidP="008A2C92">
            <w:pPr>
              <w:rPr>
                <w:rFonts w:ascii="Calibri" w:hAnsi="Calibri"/>
                <w:sz w:val="18"/>
                <w:szCs w:val="18"/>
                <w:lang w:eastAsia="en-US" w:bidi="ar-SA"/>
              </w:rPr>
            </w:pPr>
            <w:r w:rsidRPr="008A2C92">
              <w:rPr>
                <w:rFonts w:ascii="Calibri" w:hAnsi="Calibri"/>
                <w:sz w:val="18"/>
                <w:szCs w:val="18"/>
                <w:lang w:eastAsia="en-US" w:bidi="ar-SA"/>
              </w:rPr>
              <w:t>Провод</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медный</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ППВ</w:t>
            </w:r>
            <w:r w:rsidRPr="008A2C92">
              <w:rPr>
                <w:rFonts w:ascii="Arial Armenian" w:hAnsi="Arial Armenian"/>
                <w:sz w:val="18"/>
                <w:szCs w:val="18"/>
                <w:lang w:eastAsia="en-US" w:bidi="ar-SA"/>
              </w:rPr>
              <w:t>-3</w:t>
            </w:r>
            <w:r w:rsidRPr="008A2C92">
              <w:rPr>
                <w:rFonts w:ascii="Arial Armenian" w:hAnsi="Arial Armenian"/>
                <w:sz w:val="18"/>
                <w:szCs w:val="18"/>
                <w:lang w:val="en-US" w:eastAsia="en-US" w:bidi="ar-SA"/>
              </w:rPr>
              <w:t>X</w:t>
            </w:r>
            <w:r w:rsidRPr="008A2C92">
              <w:rPr>
                <w:rFonts w:ascii="Arial Armenian" w:hAnsi="Arial Armenian"/>
                <w:sz w:val="18"/>
                <w:szCs w:val="18"/>
                <w:lang w:eastAsia="en-US" w:bidi="ar-SA"/>
              </w:rPr>
              <w:t>6</w:t>
            </w:r>
            <w:r w:rsidRPr="008A2C92">
              <w:rPr>
                <w:rFonts w:ascii="Calibri" w:hAnsi="Calibri"/>
                <w:sz w:val="18"/>
                <w:szCs w:val="18"/>
                <w:lang w:eastAsia="en-US" w:bidi="ar-SA"/>
              </w:rPr>
              <w:t>ММ</w:t>
            </w:r>
            <w:r w:rsidRPr="008A2C92">
              <w:rPr>
                <w:rFonts w:ascii="Arial Armenian" w:hAnsi="Arial Armenian"/>
                <w:sz w:val="18"/>
                <w:szCs w:val="18"/>
                <w:lang w:eastAsia="en-US" w:bidi="ar-SA"/>
              </w:rPr>
              <w:t xml:space="preserve">2 </w:t>
            </w:r>
            <w:r w:rsidRPr="008A2C92">
              <w:rPr>
                <w:rFonts w:ascii="Calibri" w:hAnsi="Calibri"/>
                <w:sz w:val="18"/>
                <w:szCs w:val="18"/>
                <w:lang w:eastAsia="en-US" w:bidi="ar-SA"/>
              </w:rPr>
              <w:t>для</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скрытой</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проводки</w:t>
            </w:r>
          </w:p>
        </w:tc>
        <w:tc>
          <w:tcPr>
            <w:tcW w:w="960" w:type="dxa"/>
            <w:tcBorders>
              <w:top w:val="nil"/>
              <w:left w:val="nil"/>
              <w:bottom w:val="single" w:sz="4" w:space="0" w:color="auto"/>
              <w:right w:val="single" w:sz="4" w:space="0" w:color="auto"/>
            </w:tcBorders>
            <w:shd w:val="clear" w:color="auto" w:fill="auto"/>
            <w:noWrap/>
            <w:vAlign w:val="center"/>
            <w:hideMark/>
          </w:tcPr>
          <w:p w14:paraId="05C8950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пм</w:t>
            </w:r>
          </w:p>
        </w:tc>
        <w:tc>
          <w:tcPr>
            <w:tcW w:w="960" w:type="dxa"/>
            <w:tcBorders>
              <w:top w:val="nil"/>
              <w:left w:val="nil"/>
              <w:bottom w:val="single" w:sz="4" w:space="0" w:color="auto"/>
              <w:right w:val="single" w:sz="4" w:space="0" w:color="auto"/>
            </w:tcBorders>
            <w:shd w:val="clear" w:color="auto" w:fill="auto"/>
            <w:noWrap/>
            <w:vAlign w:val="center"/>
            <w:hideMark/>
          </w:tcPr>
          <w:p w14:paraId="7B09793D"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15</w:t>
            </w:r>
          </w:p>
        </w:tc>
        <w:tc>
          <w:tcPr>
            <w:tcW w:w="1120" w:type="dxa"/>
            <w:tcBorders>
              <w:top w:val="nil"/>
              <w:left w:val="nil"/>
              <w:bottom w:val="single" w:sz="4" w:space="0" w:color="auto"/>
              <w:right w:val="single" w:sz="4" w:space="0" w:color="auto"/>
            </w:tcBorders>
            <w:shd w:val="clear" w:color="auto" w:fill="auto"/>
            <w:noWrap/>
            <w:vAlign w:val="center"/>
            <w:hideMark/>
          </w:tcPr>
          <w:p w14:paraId="357D219B" w14:textId="77777777" w:rsidR="008A2C92" w:rsidRPr="008A2C92" w:rsidRDefault="008A2C92" w:rsidP="008A2C92">
            <w:pPr>
              <w:jc w:val="center"/>
              <w:rPr>
                <w:rFonts w:ascii="Arial Armenian" w:hAnsi="Arial Armenian"/>
                <w:sz w:val="20"/>
                <w:szCs w:val="20"/>
                <w:lang w:val="en-US" w:eastAsia="en-US" w:bidi="ar-SA"/>
              </w:rPr>
            </w:pPr>
            <w:r w:rsidRPr="008A2C92">
              <w:rPr>
                <w:rFonts w:ascii="Arial Armenian" w:hAnsi="Arial Armenian"/>
                <w:sz w:val="20"/>
                <w:szCs w:val="20"/>
                <w:lang w:val="en-US" w:eastAsia="en-US" w:bidi="ar-SA"/>
              </w:rPr>
              <w:t>1.263</w:t>
            </w:r>
          </w:p>
        </w:tc>
        <w:tc>
          <w:tcPr>
            <w:tcW w:w="1680" w:type="dxa"/>
            <w:tcBorders>
              <w:top w:val="nil"/>
              <w:left w:val="nil"/>
              <w:bottom w:val="single" w:sz="4" w:space="0" w:color="auto"/>
              <w:right w:val="single" w:sz="4" w:space="0" w:color="auto"/>
            </w:tcBorders>
            <w:shd w:val="clear" w:color="auto" w:fill="auto"/>
            <w:vAlign w:val="center"/>
            <w:hideMark/>
          </w:tcPr>
          <w:p w14:paraId="1C7F084F"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18.948</w:t>
            </w:r>
          </w:p>
        </w:tc>
      </w:tr>
      <w:tr w:rsidR="008A2C92" w:rsidRPr="008A2C92" w14:paraId="00706E2D" w14:textId="77777777" w:rsidTr="00B13A3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27429D"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6</w:t>
            </w:r>
          </w:p>
        </w:tc>
        <w:tc>
          <w:tcPr>
            <w:tcW w:w="1202" w:type="dxa"/>
            <w:tcBorders>
              <w:top w:val="nil"/>
              <w:left w:val="nil"/>
              <w:bottom w:val="single" w:sz="4" w:space="0" w:color="auto"/>
              <w:right w:val="single" w:sz="4" w:space="0" w:color="auto"/>
            </w:tcBorders>
            <w:shd w:val="clear" w:color="auto" w:fill="auto"/>
            <w:vAlign w:val="center"/>
            <w:hideMark/>
          </w:tcPr>
          <w:p w14:paraId="0F33496B"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Е18-762</w:t>
            </w:r>
          </w:p>
        </w:tc>
        <w:tc>
          <w:tcPr>
            <w:tcW w:w="3160" w:type="dxa"/>
            <w:tcBorders>
              <w:top w:val="nil"/>
              <w:left w:val="nil"/>
              <w:bottom w:val="single" w:sz="4" w:space="0" w:color="auto"/>
              <w:right w:val="single" w:sz="4" w:space="0" w:color="auto"/>
            </w:tcBorders>
            <w:shd w:val="clear" w:color="auto" w:fill="auto"/>
            <w:vAlign w:val="center"/>
            <w:hideMark/>
          </w:tcPr>
          <w:p w14:paraId="3D94532E"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установка гейзера</w:t>
            </w:r>
          </w:p>
        </w:tc>
        <w:tc>
          <w:tcPr>
            <w:tcW w:w="960" w:type="dxa"/>
            <w:tcBorders>
              <w:top w:val="nil"/>
              <w:left w:val="nil"/>
              <w:bottom w:val="single" w:sz="4" w:space="0" w:color="auto"/>
              <w:right w:val="single" w:sz="4" w:space="0" w:color="auto"/>
            </w:tcBorders>
            <w:shd w:val="clear" w:color="auto" w:fill="auto"/>
            <w:noWrap/>
            <w:vAlign w:val="center"/>
            <w:hideMark/>
          </w:tcPr>
          <w:p w14:paraId="7E47E639"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275802BB" w14:textId="77777777" w:rsidR="008A2C92" w:rsidRPr="008A2C92" w:rsidRDefault="008A2C92" w:rsidP="008A2C92">
            <w:pPr>
              <w:jc w:val="center"/>
              <w:rPr>
                <w:rFonts w:ascii="Arial Armenian" w:hAnsi="Arial Armenian"/>
                <w:sz w:val="22"/>
                <w:szCs w:val="22"/>
                <w:lang w:val="en-US" w:eastAsia="en-US" w:bidi="ar-SA"/>
              </w:rPr>
            </w:pPr>
            <w:r w:rsidRPr="008A2C92">
              <w:rPr>
                <w:rFonts w:ascii="Arial Armenian" w:hAnsi="Arial Armenian"/>
                <w:sz w:val="22"/>
                <w:szCs w:val="22"/>
                <w:lang w:val="en-US" w:eastAsia="en-US"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14:paraId="766D9AAB" w14:textId="77777777" w:rsidR="008A2C92" w:rsidRPr="008A2C92" w:rsidRDefault="008A2C92" w:rsidP="008A2C92">
            <w:pPr>
              <w:jc w:val="center"/>
              <w:rPr>
                <w:rFonts w:ascii="Arial Armenian" w:hAnsi="Arial Armenian"/>
                <w:sz w:val="20"/>
                <w:szCs w:val="20"/>
                <w:lang w:val="en-US" w:eastAsia="en-US" w:bidi="ar-SA"/>
              </w:rPr>
            </w:pPr>
            <w:r w:rsidRPr="008A2C92">
              <w:rPr>
                <w:rFonts w:ascii="Arial Armenian" w:hAnsi="Arial Armenian"/>
                <w:sz w:val="20"/>
                <w:szCs w:val="20"/>
                <w:lang w:val="en-US" w:eastAsia="en-US" w:bidi="ar-SA"/>
              </w:rPr>
              <w:t>42.513</w:t>
            </w:r>
          </w:p>
        </w:tc>
        <w:tc>
          <w:tcPr>
            <w:tcW w:w="1680" w:type="dxa"/>
            <w:tcBorders>
              <w:top w:val="nil"/>
              <w:left w:val="nil"/>
              <w:bottom w:val="single" w:sz="4" w:space="0" w:color="auto"/>
              <w:right w:val="single" w:sz="4" w:space="0" w:color="auto"/>
            </w:tcBorders>
            <w:shd w:val="clear" w:color="auto" w:fill="auto"/>
            <w:vAlign w:val="center"/>
            <w:hideMark/>
          </w:tcPr>
          <w:p w14:paraId="65D3910C"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42.513</w:t>
            </w:r>
          </w:p>
        </w:tc>
      </w:tr>
      <w:tr w:rsidR="008A2C92" w:rsidRPr="008A2C92" w14:paraId="2D2AC94B" w14:textId="77777777" w:rsidTr="00B13A35">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3F6EA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7</w:t>
            </w:r>
          </w:p>
        </w:tc>
        <w:tc>
          <w:tcPr>
            <w:tcW w:w="1202" w:type="dxa"/>
            <w:tcBorders>
              <w:top w:val="nil"/>
              <w:left w:val="nil"/>
              <w:bottom w:val="single" w:sz="4" w:space="0" w:color="auto"/>
              <w:right w:val="single" w:sz="4" w:space="0" w:color="auto"/>
            </w:tcBorders>
            <w:shd w:val="clear" w:color="auto" w:fill="auto"/>
            <w:vAlign w:val="center"/>
            <w:hideMark/>
          </w:tcPr>
          <w:p w14:paraId="40846F8F"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Ц8-591-2</w:t>
            </w:r>
          </w:p>
        </w:tc>
        <w:tc>
          <w:tcPr>
            <w:tcW w:w="3160" w:type="dxa"/>
            <w:tcBorders>
              <w:top w:val="nil"/>
              <w:left w:val="nil"/>
              <w:bottom w:val="single" w:sz="4" w:space="0" w:color="auto"/>
              <w:right w:val="single" w:sz="4" w:space="0" w:color="auto"/>
            </w:tcBorders>
            <w:shd w:val="clear" w:color="auto" w:fill="auto"/>
            <w:vAlign w:val="center"/>
            <w:hideMark/>
          </w:tcPr>
          <w:p w14:paraId="33B88835" w14:textId="77777777" w:rsidR="008A2C92" w:rsidRPr="008A2C92" w:rsidRDefault="008A2C92" w:rsidP="008A2C92">
            <w:pPr>
              <w:rPr>
                <w:rFonts w:ascii="Calibri" w:hAnsi="Calibri"/>
                <w:sz w:val="18"/>
                <w:szCs w:val="18"/>
                <w:lang w:eastAsia="en-US" w:bidi="ar-SA"/>
              </w:rPr>
            </w:pPr>
            <w:r w:rsidRPr="008A2C92">
              <w:rPr>
                <w:rFonts w:ascii="Calibri" w:hAnsi="Calibri"/>
                <w:sz w:val="18"/>
                <w:szCs w:val="18"/>
                <w:lang w:eastAsia="en-US" w:bidi="ar-SA"/>
              </w:rPr>
              <w:t>Переключатель</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однополюсный</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для</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скрытой</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установки</w:t>
            </w:r>
            <w:r w:rsidRPr="008A2C92">
              <w:rPr>
                <w:rFonts w:ascii="Arial Armenian" w:hAnsi="Arial Armenian"/>
                <w:sz w:val="18"/>
                <w:szCs w:val="18"/>
                <w:lang w:eastAsia="en-US" w:bidi="ar-SA"/>
              </w:rPr>
              <w:t xml:space="preserve"> 220</w:t>
            </w:r>
            <w:r w:rsidRPr="008A2C92">
              <w:rPr>
                <w:rFonts w:ascii="Calibri" w:hAnsi="Calibri"/>
                <w:sz w:val="18"/>
                <w:szCs w:val="18"/>
                <w:lang w:eastAsia="en-US" w:bidi="ar-SA"/>
              </w:rPr>
              <w:t>В</w:t>
            </w:r>
            <w:r w:rsidRPr="008A2C92">
              <w:rPr>
                <w:rFonts w:ascii="Arial Armenian" w:hAnsi="Arial Armenian"/>
                <w:sz w:val="18"/>
                <w:szCs w:val="18"/>
                <w:lang w:eastAsia="en-US" w:bidi="ar-SA"/>
              </w:rPr>
              <w:t>, 6</w:t>
            </w:r>
            <w:r w:rsidRPr="008A2C92">
              <w:rPr>
                <w:rFonts w:ascii="Calibri" w:hAnsi="Calibri"/>
                <w:sz w:val="18"/>
                <w:szCs w:val="18"/>
                <w:lang w:eastAsia="en-US" w:bidi="ar-SA"/>
              </w:rPr>
              <w:t>А</w:t>
            </w:r>
          </w:p>
        </w:tc>
        <w:tc>
          <w:tcPr>
            <w:tcW w:w="960" w:type="dxa"/>
            <w:tcBorders>
              <w:top w:val="nil"/>
              <w:left w:val="nil"/>
              <w:bottom w:val="single" w:sz="4" w:space="0" w:color="auto"/>
              <w:right w:val="single" w:sz="4" w:space="0" w:color="auto"/>
            </w:tcBorders>
            <w:shd w:val="clear" w:color="auto" w:fill="auto"/>
            <w:noWrap/>
            <w:vAlign w:val="center"/>
            <w:hideMark/>
          </w:tcPr>
          <w:p w14:paraId="494E2921"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568CA297"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w:t>
            </w:r>
          </w:p>
        </w:tc>
        <w:tc>
          <w:tcPr>
            <w:tcW w:w="1120" w:type="dxa"/>
            <w:tcBorders>
              <w:top w:val="nil"/>
              <w:left w:val="nil"/>
              <w:bottom w:val="single" w:sz="4" w:space="0" w:color="auto"/>
              <w:right w:val="single" w:sz="4" w:space="0" w:color="auto"/>
            </w:tcBorders>
            <w:shd w:val="clear" w:color="auto" w:fill="auto"/>
            <w:noWrap/>
            <w:vAlign w:val="center"/>
            <w:hideMark/>
          </w:tcPr>
          <w:p w14:paraId="6C465F4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2.299</w:t>
            </w:r>
          </w:p>
        </w:tc>
        <w:tc>
          <w:tcPr>
            <w:tcW w:w="1680" w:type="dxa"/>
            <w:tcBorders>
              <w:top w:val="nil"/>
              <w:left w:val="nil"/>
              <w:bottom w:val="single" w:sz="4" w:space="0" w:color="auto"/>
              <w:right w:val="single" w:sz="4" w:space="0" w:color="auto"/>
            </w:tcBorders>
            <w:shd w:val="clear" w:color="auto" w:fill="auto"/>
            <w:vAlign w:val="center"/>
            <w:hideMark/>
          </w:tcPr>
          <w:p w14:paraId="62C15019"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6.896</w:t>
            </w:r>
          </w:p>
        </w:tc>
      </w:tr>
      <w:tr w:rsidR="008A2C92" w:rsidRPr="008A2C92" w14:paraId="3F38C961" w14:textId="77777777" w:rsidTr="00B13A35">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78FF89"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8</w:t>
            </w:r>
          </w:p>
        </w:tc>
        <w:tc>
          <w:tcPr>
            <w:tcW w:w="1202" w:type="dxa"/>
            <w:tcBorders>
              <w:top w:val="nil"/>
              <w:left w:val="nil"/>
              <w:bottom w:val="single" w:sz="4" w:space="0" w:color="auto"/>
              <w:right w:val="single" w:sz="4" w:space="0" w:color="auto"/>
            </w:tcBorders>
            <w:shd w:val="clear" w:color="auto" w:fill="auto"/>
            <w:vAlign w:val="center"/>
            <w:hideMark/>
          </w:tcPr>
          <w:p w14:paraId="05F01AF1"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Ц8-591-7</w:t>
            </w:r>
          </w:p>
        </w:tc>
        <w:tc>
          <w:tcPr>
            <w:tcW w:w="3160" w:type="dxa"/>
            <w:tcBorders>
              <w:top w:val="nil"/>
              <w:left w:val="nil"/>
              <w:bottom w:val="single" w:sz="4" w:space="0" w:color="auto"/>
              <w:right w:val="single" w:sz="4" w:space="0" w:color="auto"/>
            </w:tcBorders>
            <w:shd w:val="clear" w:color="auto" w:fill="auto"/>
            <w:vAlign w:val="center"/>
            <w:hideMark/>
          </w:tcPr>
          <w:p w14:paraId="67463FCD" w14:textId="77777777" w:rsidR="008A2C92" w:rsidRPr="008A2C92" w:rsidRDefault="008A2C92" w:rsidP="008A2C92">
            <w:pPr>
              <w:rPr>
                <w:rFonts w:ascii="Calibri" w:hAnsi="Calibri"/>
                <w:sz w:val="18"/>
                <w:szCs w:val="18"/>
                <w:lang w:eastAsia="en-US" w:bidi="ar-SA"/>
              </w:rPr>
            </w:pPr>
            <w:r w:rsidRPr="008A2C92">
              <w:rPr>
                <w:rFonts w:ascii="Calibri" w:hAnsi="Calibri"/>
                <w:sz w:val="18"/>
                <w:szCs w:val="18"/>
                <w:lang w:eastAsia="en-US" w:bidi="ar-SA"/>
              </w:rPr>
              <w:t>Розетка</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двухполюсная</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с</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контактом</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заземления</w:t>
            </w:r>
            <w:r w:rsidRPr="008A2C92">
              <w:rPr>
                <w:rFonts w:ascii="Arial Armenian" w:hAnsi="Arial Armenian"/>
                <w:sz w:val="18"/>
                <w:szCs w:val="18"/>
                <w:lang w:eastAsia="en-US" w:bidi="ar-SA"/>
              </w:rPr>
              <w:t xml:space="preserve"> 220</w:t>
            </w:r>
            <w:r w:rsidRPr="008A2C92">
              <w:rPr>
                <w:rFonts w:ascii="Calibri" w:hAnsi="Calibri"/>
                <w:sz w:val="18"/>
                <w:szCs w:val="18"/>
                <w:lang w:eastAsia="en-US" w:bidi="ar-SA"/>
              </w:rPr>
              <w:t>В</w:t>
            </w:r>
            <w:r w:rsidRPr="008A2C92">
              <w:rPr>
                <w:rFonts w:ascii="Arial Armenian" w:hAnsi="Arial Armenian"/>
                <w:sz w:val="18"/>
                <w:szCs w:val="18"/>
                <w:lang w:eastAsia="en-US" w:bidi="ar-SA"/>
              </w:rPr>
              <w:t>, 25</w:t>
            </w:r>
            <w:r w:rsidRPr="008A2C92">
              <w:rPr>
                <w:rFonts w:ascii="Calibri" w:hAnsi="Calibri"/>
                <w:sz w:val="18"/>
                <w:szCs w:val="18"/>
                <w:lang w:eastAsia="en-US" w:bidi="ar-SA"/>
              </w:rPr>
              <w:t>А</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в</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коробке</w:t>
            </w:r>
          </w:p>
        </w:tc>
        <w:tc>
          <w:tcPr>
            <w:tcW w:w="960" w:type="dxa"/>
            <w:tcBorders>
              <w:top w:val="nil"/>
              <w:left w:val="nil"/>
              <w:bottom w:val="single" w:sz="4" w:space="0" w:color="auto"/>
              <w:right w:val="single" w:sz="4" w:space="0" w:color="auto"/>
            </w:tcBorders>
            <w:shd w:val="clear" w:color="auto" w:fill="auto"/>
            <w:noWrap/>
            <w:vAlign w:val="center"/>
            <w:hideMark/>
          </w:tcPr>
          <w:p w14:paraId="0D0A9AC7" w14:textId="77777777" w:rsidR="008A2C92" w:rsidRPr="008A2C92" w:rsidRDefault="008A2C92" w:rsidP="008A2C92">
            <w:pPr>
              <w:jc w:val="center"/>
              <w:rPr>
                <w:rFonts w:ascii="Calibri" w:hAnsi="Calibri"/>
                <w:sz w:val="18"/>
                <w:szCs w:val="18"/>
                <w:lang w:val="en-US" w:eastAsia="en-US" w:bidi="ar-SA"/>
              </w:rPr>
            </w:pPr>
            <w:r w:rsidRPr="008A2C92">
              <w:rPr>
                <w:rFonts w:ascii="Calibri" w:hAnsi="Calibri"/>
                <w:sz w:val="18"/>
                <w:szCs w:val="18"/>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6AE08F1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w:t>
            </w:r>
          </w:p>
        </w:tc>
        <w:tc>
          <w:tcPr>
            <w:tcW w:w="1120" w:type="dxa"/>
            <w:tcBorders>
              <w:top w:val="nil"/>
              <w:left w:val="nil"/>
              <w:bottom w:val="single" w:sz="4" w:space="0" w:color="auto"/>
              <w:right w:val="single" w:sz="4" w:space="0" w:color="auto"/>
            </w:tcBorders>
            <w:shd w:val="clear" w:color="auto" w:fill="auto"/>
            <w:noWrap/>
            <w:vAlign w:val="center"/>
            <w:hideMark/>
          </w:tcPr>
          <w:p w14:paraId="43DD8A05"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2.646</w:t>
            </w:r>
          </w:p>
        </w:tc>
        <w:tc>
          <w:tcPr>
            <w:tcW w:w="1680" w:type="dxa"/>
            <w:tcBorders>
              <w:top w:val="nil"/>
              <w:left w:val="nil"/>
              <w:bottom w:val="single" w:sz="4" w:space="0" w:color="auto"/>
              <w:right w:val="single" w:sz="4" w:space="0" w:color="auto"/>
            </w:tcBorders>
            <w:shd w:val="clear" w:color="auto" w:fill="auto"/>
            <w:vAlign w:val="center"/>
            <w:hideMark/>
          </w:tcPr>
          <w:p w14:paraId="2504AB9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5.292</w:t>
            </w:r>
          </w:p>
        </w:tc>
      </w:tr>
      <w:tr w:rsidR="008A2C92" w:rsidRPr="008A2C92" w14:paraId="051FC303" w14:textId="77777777" w:rsidTr="00B13A35">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92672F"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9</w:t>
            </w:r>
          </w:p>
        </w:tc>
        <w:tc>
          <w:tcPr>
            <w:tcW w:w="1202" w:type="dxa"/>
            <w:tcBorders>
              <w:top w:val="nil"/>
              <w:left w:val="nil"/>
              <w:bottom w:val="single" w:sz="4" w:space="0" w:color="auto"/>
              <w:right w:val="single" w:sz="4" w:space="0" w:color="auto"/>
            </w:tcBorders>
            <w:shd w:val="clear" w:color="auto" w:fill="auto"/>
            <w:vAlign w:val="center"/>
            <w:hideMark/>
          </w:tcPr>
          <w:p w14:paraId="0B8D1A7E"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Е46-57</w:t>
            </w:r>
          </w:p>
        </w:tc>
        <w:tc>
          <w:tcPr>
            <w:tcW w:w="3160" w:type="dxa"/>
            <w:tcBorders>
              <w:top w:val="nil"/>
              <w:left w:val="nil"/>
              <w:bottom w:val="single" w:sz="4" w:space="0" w:color="auto"/>
              <w:right w:val="single" w:sz="4" w:space="0" w:color="auto"/>
            </w:tcBorders>
            <w:shd w:val="clear" w:color="auto" w:fill="auto"/>
            <w:vAlign w:val="center"/>
            <w:hideMark/>
          </w:tcPr>
          <w:p w14:paraId="3F3E11E4"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Изготовление борозд для проводки  20</w:t>
            </w:r>
            <w:r w:rsidRPr="008A2C92">
              <w:rPr>
                <w:rFonts w:ascii="Calibri" w:hAnsi="Calibri"/>
                <w:sz w:val="22"/>
                <w:szCs w:val="22"/>
                <w:lang w:val="en-US" w:eastAsia="en-US" w:bidi="ar-SA"/>
              </w:rPr>
              <w:t>x</w:t>
            </w:r>
            <w:r w:rsidRPr="008A2C92">
              <w:rPr>
                <w:rFonts w:ascii="Calibri" w:hAnsi="Calibri"/>
                <w:sz w:val="22"/>
                <w:szCs w:val="22"/>
                <w:lang w:eastAsia="en-US" w:bidi="ar-SA"/>
              </w:rPr>
              <w:t>20мм</w:t>
            </w:r>
          </w:p>
        </w:tc>
        <w:tc>
          <w:tcPr>
            <w:tcW w:w="960" w:type="dxa"/>
            <w:tcBorders>
              <w:top w:val="nil"/>
              <w:left w:val="nil"/>
              <w:bottom w:val="single" w:sz="4" w:space="0" w:color="auto"/>
              <w:right w:val="single" w:sz="4" w:space="0" w:color="auto"/>
            </w:tcBorders>
            <w:shd w:val="clear" w:color="auto" w:fill="auto"/>
            <w:noWrap/>
            <w:vAlign w:val="center"/>
            <w:hideMark/>
          </w:tcPr>
          <w:p w14:paraId="4B412D0F"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гм</w:t>
            </w:r>
          </w:p>
        </w:tc>
        <w:tc>
          <w:tcPr>
            <w:tcW w:w="960" w:type="dxa"/>
            <w:tcBorders>
              <w:top w:val="nil"/>
              <w:left w:val="nil"/>
              <w:bottom w:val="single" w:sz="4" w:space="0" w:color="auto"/>
              <w:right w:val="single" w:sz="4" w:space="0" w:color="auto"/>
            </w:tcBorders>
            <w:shd w:val="clear" w:color="auto" w:fill="auto"/>
            <w:noWrap/>
            <w:vAlign w:val="center"/>
            <w:hideMark/>
          </w:tcPr>
          <w:p w14:paraId="1E6A76B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65</w:t>
            </w:r>
          </w:p>
        </w:tc>
        <w:tc>
          <w:tcPr>
            <w:tcW w:w="1120" w:type="dxa"/>
            <w:tcBorders>
              <w:top w:val="nil"/>
              <w:left w:val="nil"/>
              <w:bottom w:val="single" w:sz="4" w:space="0" w:color="auto"/>
              <w:right w:val="single" w:sz="4" w:space="0" w:color="auto"/>
            </w:tcBorders>
            <w:shd w:val="clear" w:color="auto" w:fill="auto"/>
            <w:noWrap/>
            <w:vAlign w:val="center"/>
            <w:hideMark/>
          </w:tcPr>
          <w:p w14:paraId="7558EAEC"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0.452</w:t>
            </w:r>
          </w:p>
        </w:tc>
        <w:tc>
          <w:tcPr>
            <w:tcW w:w="1680" w:type="dxa"/>
            <w:tcBorders>
              <w:top w:val="nil"/>
              <w:left w:val="nil"/>
              <w:bottom w:val="single" w:sz="4" w:space="0" w:color="auto"/>
              <w:right w:val="single" w:sz="4" w:space="0" w:color="auto"/>
            </w:tcBorders>
            <w:shd w:val="clear" w:color="auto" w:fill="auto"/>
            <w:vAlign w:val="center"/>
            <w:hideMark/>
          </w:tcPr>
          <w:p w14:paraId="6F39528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29.361</w:t>
            </w:r>
          </w:p>
        </w:tc>
      </w:tr>
      <w:tr w:rsidR="008A2C92" w:rsidRPr="008A2C92" w14:paraId="4B819CE0" w14:textId="77777777" w:rsidTr="00B13A35">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8905F5"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10</w:t>
            </w:r>
          </w:p>
        </w:tc>
        <w:tc>
          <w:tcPr>
            <w:tcW w:w="1202" w:type="dxa"/>
            <w:tcBorders>
              <w:top w:val="nil"/>
              <w:left w:val="nil"/>
              <w:bottom w:val="single" w:sz="4" w:space="0" w:color="auto"/>
              <w:right w:val="single" w:sz="4" w:space="0" w:color="auto"/>
            </w:tcBorders>
            <w:shd w:val="clear" w:color="auto" w:fill="auto"/>
            <w:vAlign w:val="center"/>
            <w:hideMark/>
          </w:tcPr>
          <w:p w14:paraId="59B666DD"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E15-246a</w:t>
            </w:r>
          </w:p>
        </w:tc>
        <w:tc>
          <w:tcPr>
            <w:tcW w:w="3160" w:type="dxa"/>
            <w:tcBorders>
              <w:top w:val="nil"/>
              <w:left w:val="nil"/>
              <w:bottom w:val="single" w:sz="4" w:space="0" w:color="auto"/>
              <w:right w:val="single" w:sz="4" w:space="0" w:color="auto"/>
            </w:tcBorders>
            <w:shd w:val="clear" w:color="auto" w:fill="auto"/>
            <w:vAlign w:val="center"/>
            <w:hideMark/>
          </w:tcPr>
          <w:p w14:paraId="4595047A"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Закрытие борозд  гажевым раствором</w:t>
            </w:r>
          </w:p>
        </w:tc>
        <w:tc>
          <w:tcPr>
            <w:tcW w:w="960" w:type="dxa"/>
            <w:tcBorders>
              <w:top w:val="nil"/>
              <w:left w:val="nil"/>
              <w:bottom w:val="single" w:sz="4" w:space="0" w:color="auto"/>
              <w:right w:val="single" w:sz="4" w:space="0" w:color="auto"/>
            </w:tcBorders>
            <w:shd w:val="clear" w:color="auto" w:fill="auto"/>
            <w:noWrap/>
            <w:vAlign w:val="center"/>
            <w:hideMark/>
          </w:tcPr>
          <w:p w14:paraId="00D98E25"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352EE268"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1.3</w:t>
            </w:r>
          </w:p>
        </w:tc>
        <w:tc>
          <w:tcPr>
            <w:tcW w:w="1120" w:type="dxa"/>
            <w:tcBorders>
              <w:top w:val="nil"/>
              <w:left w:val="nil"/>
              <w:bottom w:val="single" w:sz="4" w:space="0" w:color="auto"/>
              <w:right w:val="single" w:sz="4" w:space="0" w:color="auto"/>
            </w:tcBorders>
            <w:shd w:val="clear" w:color="auto" w:fill="auto"/>
            <w:noWrap/>
            <w:vAlign w:val="center"/>
            <w:hideMark/>
          </w:tcPr>
          <w:p w14:paraId="62B075C3"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2.889</w:t>
            </w:r>
          </w:p>
        </w:tc>
        <w:tc>
          <w:tcPr>
            <w:tcW w:w="1680" w:type="dxa"/>
            <w:tcBorders>
              <w:top w:val="nil"/>
              <w:left w:val="nil"/>
              <w:bottom w:val="single" w:sz="4" w:space="0" w:color="auto"/>
              <w:right w:val="single" w:sz="4" w:space="0" w:color="auto"/>
            </w:tcBorders>
            <w:shd w:val="clear" w:color="auto" w:fill="auto"/>
            <w:vAlign w:val="center"/>
            <w:hideMark/>
          </w:tcPr>
          <w:p w14:paraId="26A2B835"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3.756</w:t>
            </w:r>
          </w:p>
        </w:tc>
      </w:tr>
      <w:tr w:rsidR="008A2C92" w:rsidRPr="008A2C92" w14:paraId="6FB15F0F" w14:textId="77777777" w:rsidTr="00B13A35">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6C0C20"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11</w:t>
            </w:r>
          </w:p>
        </w:tc>
        <w:tc>
          <w:tcPr>
            <w:tcW w:w="1202" w:type="dxa"/>
            <w:tcBorders>
              <w:top w:val="nil"/>
              <w:left w:val="nil"/>
              <w:bottom w:val="single" w:sz="4" w:space="0" w:color="auto"/>
              <w:right w:val="single" w:sz="4" w:space="0" w:color="auto"/>
            </w:tcBorders>
            <w:shd w:val="clear" w:color="auto" w:fill="auto"/>
            <w:vAlign w:val="center"/>
            <w:hideMark/>
          </w:tcPr>
          <w:p w14:paraId="3A19FDCB"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инф. Справ.</w:t>
            </w:r>
          </w:p>
        </w:tc>
        <w:tc>
          <w:tcPr>
            <w:tcW w:w="3160" w:type="dxa"/>
            <w:tcBorders>
              <w:top w:val="nil"/>
              <w:left w:val="nil"/>
              <w:bottom w:val="single" w:sz="4" w:space="0" w:color="auto"/>
              <w:right w:val="single" w:sz="4" w:space="0" w:color="auto"/>
            </w:tcBorders>
            <w:shd w:val="clear" w:color="auto" w:fill="auto"/>
            <w:vAlign w:val="center"/>
            <w:hideMark/>
          </w:tcPr>
          <w:p w14:paraId="122A2A3E"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установка душевого сместителя на стене</w:t>
            </w:r>
          </w:p>
        </w:tc>
        <w:tc>
          <w:tcPr>
            <w:tcW w:w="960" w:type="dxa"/>
            <w:tcBorders>
              <w:top w:val="nil"/>
              <w:left w:val="nil"/>
              <w:bottom w:val="single" w:sz="4" w:space="0" w:color="auto"/>
              <w:right w:val="single" w:sz="4" w:space="0" w:color="auto"/>
            </w:tcBorders>
            <w:shd w:val="clear" w:color="auto" w:fill="auto"/>
            <w:noWrap/>
            <w:vAlign w:val="center"/>
            <w:hideMark/>
          </w:tcPr>
          <w:p w14:paraId="76A349A9"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714DE0FC" w14:textId="77777777" w:rsidR="008A2C92" w:rsidRPr="008A2C92" w:rsidRDefault="008A2C92" w:rsidP="008A2C92">
            <w:pPr>
              <w:jc w:val="center"/>
              <w:rPr>
                <w:rFonts w:ascii="Arial Armenian" w:hAnsi="Arial Armenian"/>
                <w:sz w:val="22"/>
                <w:szCs w:val="22"/>
                <w:lang w:val="en-US" w:eastAsia="en-US" w:bidi="ar-SA"/>
              </w:rPr>
            </w:pPr>
            <w:r w:rsidRPr="008A2C92">
              <w:rPr>
                <w:rFonts w:ascii="Arial Armenian" w:hAnsi="Arial Armenian"/>
                <w:sz w:val="22"/>
                <w:szCs w:val="22"/>
                <w:lang w:val="en-US" w:eastAsia="en-US" w:bidi="ar-SA"/>
              </w:rPr>
              <w:t>2</w:t>
            </w:r>
          </w:p>
        </w:tc>
        <w:tc>
          <w:tcPr>
            <w:tcW w:w="1120" w:type="dxa"/>
            <w:tcBorders>
              <w:top w:val="nil"/>
              <w:left w:val="nil"/>
              <w:bottom w:val="single" w:sz="4" w:space="0" w:color="auto"/>
              <w:right w:val="single" w:sz="4" w:space="0" w:color="auto"/>
            </w:tcBorders>
            <w:shd w:val="clear" w:color="auto" w:fill="auto"/>
            <w:noWrap/>
            <w:vAlign w:val="center"/>
            <w:hideMark/>
          </w:tcPr>
          <w:p w14:paraId="53BD28D8" w14:textId="77777777" w:rsidR="008A2C92" w:rsidRPr="008A2C92" w:rsidRDefault="008A2C92" w:rsidP="008A2C92">
            <w:pPr>
              <w:jc w:val="center"/>
              <w:rPr>
                <w:rFonts w:ascii="Arial Armenian" w:hAnsi="Arial Armenian"/>
                <w:sz w:val="20"/>
                <w:szCs w:val="20"/>
                <w:lang w:val="en-US" w:eastAsia="en-US" w:bidi="ar-SA"/>
              </w:rPr>
            </w:pPr>
            <w:r w:rsidRPr="008A2C92">
              <w:rPr>
                <w:rFonts w:ascii="Arial Armenian" w:hAnsi="Arial Armenian"/>
                <w:sz w:val="20"/>
                <w:szCs w:val="20"/>
                <w:lang w:val="en-US" w:eastAsia="en-US" w:bidi="ar-SA"/>
              </w:rPr>
              <w:t>9.670</w:t>
            </w:r>
          </w:p>
        </w:tc>
        <w:tc>
          <w:tcPr>
            <w:tcW w:w="1680" w:type="dxa"/>
            <w:tcBorders>
              <w:top w:val="nil"/>
              <w:left w:val="nil"/>
              <w:bottom w:val="single" w:sz="4" w:space="0" w:color="auto"/>
              <w:right w:val="single" w:sz="4" w:space="0" w:color="auto"/>
            </w:tcBorders>
            <w:shd w:val="clear" w:color="auto" w:fill="auto"/>
            <w:vAlign w:val="center"/>
            <w:hideMark/>
          </w:tcPr>
          <w:p w14:paraId="1AD4C5B5"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19.34</w:t>
            </w:r>
          </w:p>
        </w:tc>
      </w:tr>
      <w:tr w:rsidR="008A2C92" w:rsidRPr="008A2C92" w14:paraId="3555E81A" w14:textId="77777777" w:rsidTr="00B13A35">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98A608"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noWrap/>
            <w:vAlign w:val="bottom"/>
            <w:hideMark/>
          </w:tcPr>
          <w:p w14:paraId="352643D1"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18048AA3" w14:textId="77777777" w:rsidR="008A2C92" w:rsidRPr="008A2C92" w:rsidRDefault="008A2C92" w:rsidP="008A2C92">
            <w:pPr>
              <w:rPr>
                <w:rFonts w:ascii="Calibri" w:hAnsi="Calibri"/>
                <w:lang w:val="en-US" w:eastAsia="en-US" w:bidi="ar-SA"/>
              </w:rPr>
            </w:pPr>
            <w:r w:rsidRPr="008A2C92">
              <w:rPr>
                <w:rFonts w:ascii="Calibri" w:hAnsi="Calibri"/>
                <w:lang w:val="en-US" w:eastAsia="en-US" w:bidi="ar-SA"/>
              </w:rPr>
              <w:t>Итого</w:t>
            </w:r>
          </w:p>
        </w:tc>
        <w:tc>
          <w:tcPr>
            <w:tcW w:w="960" w:type="dxa"/>
            <w:tcBorders>
              <w:top w:val="nil"/>
              <w:left w:val="nil"/>
              <w:bottom w:val="single" w:sz="4" w:space="0" w:color="auto"/>
              <w:right w:val="single" w:sz="4" w:space="0" w:color="auto"/>
            </w:tcBorders>
            <w:shd w:val="clear" w:color="auto" w:fill="auto"/>
            <w:noWrap/>
            <w:vAlign w:val="center"/>
            <w:hideMark/>
          </w:tcPr>
          <w:p w14:paraId="0147544E" w14:textId="77777777" w:rsidR="008A2C92" w:rsidRPr="008A2C92" w:rsidRDefault="008A2C92" w:rsidP="008A2C92">
            <w:pPr>
              <w:rPr>
                <w:rFonts w:ascii="Arial Armenian" w:hAnsi="Arial Armenian"/>
                <w:sz w:val="22"/>
                <w:szCs w:val="22"/>
                <w:lang w:val="en-US" w:eastAsia="en-US" w:bidi="ar-SA"/>
              </w:rPr>
            </w:pPr>
            <w:r w:rsidRPr="008A2C92">
              <w:rPr>
                <w:rFonts w:ascii="Arial Armenian" w:hAnsi="Arial Armenian"/>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2879D395"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center"/>
            <w:hideMark/>
          </w:tcPr>
          <w:p w14:paraId="64B6CB27"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noWrap/>
            <w:vAlign w:val="center"/>
            <w:hideMark/>
          </w:tcPr>
          <w:p w14:paraId="539C7C35"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201.626</w:t>
            </w:r>
          </w:p>
        </w:tc>
      </w:tr>
      <w:tr w:rsidR="008A2C92" w:rsidRPr="008A2C92" w14:paraId="303B0EA0" w14:textId="77777777" w:rsidTr="00B13A35">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BB60809"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noWrap/>
            <w:vAlign w:val="bottom"/>
            <w:hideMark/>
          </w:tcPr>
          <w:p w14:paraId="515F0BE6"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46584D19" w14:textId="77777777" w:rsidR="008A2C92" w:rsidRPr="008A2C92" w:rsidRDefault="008A2C92" w:rsidP="008A2C92">
            <w:pPr>
              <w:rPr>
                <w:rFonts w:ascii="Calibri" w:hAnsi="Calibri"/>
                <w:lang w:val="en-US" w:eastAsia="en-US" w:bidi="ar-SA"/>
              </w:rPr>
            </w:pPr>
            <w:r w:rsidRPr="008A2C92">
              <w:rPr>
                <w:rFonts w:ascii="Calibri" w:hAnsi="Calibri"/>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44928A0E" w14:textId="77777777" w:rsidR="008A2C92" w:rsidRPr="008A2C92" w:rsidRDefault="008A2C92" w:rsidP="008A2C92">
            <w:pPr>
              <w:rPr>
                <w:rFonts w:ascii="Arial Armenian" w:hAnsi="Arial Armenian"/>
                <w:sz w:val="22"/>
                <w:szCs w:val="22"/>
                <w:lang w:val="en-US" w:eastAsia="en-US" w:bidi="ar-SA"/>
              </w:rPr>
            </w:pPr>
            <w:r w:rsidRPr="008A2C92">
              <w:rPr>
                <w:rFonts w:ascii="Arial Armenian" w:hAnsi="Arial Armenian"/>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44C709FC"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center"/>
            <w:hideMark/>
          </w:tcPr>
          <w:p w14:paraId="22D6ECA7"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noWrap/>
            <w:vAlign w:val="center"/>
            <w:hideMark/>
          </w:tcPr>
          <w:p w14:paraId="2A418FEC"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2060.803</w:t>
            </w:r>
          </w:p>
        </w:tc>
      </w:tr>
      <w:tr w:rsidR="008A2C92" w:rsidRPr="008A2C92" w14:paraId="49ECC048" w14:textId="77777777" w:rsidTr="00B13A35">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4ACEB50"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w:t>
            </w:r>
          </w:p>
        </w:tc>
        <w:tc>
          <w:tcPr>
            <w:tcW w:w="1202" w:type="dxa"/>
            <w:tcBorders>
              <w:top w:val="nil"/>
              <w:left w:val="nil"/>
              <w:bottom w:val="single" w:sz="4" w:space="0" w:color="auto"/>
              <w:right w:val="single" w:sz="4" w:space="0" w:color="auto"/>
            </w:tcBorders>
            <w:shd w:val="clear" w:color="auto" w:fill="auto"/>
            <w:vAlign w:val="center"/>
            <w:hideMark/>
          </w:tcPr>
          <w:p w14:paraId="58CC3813"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2</w:t>
            </w:r>
          </w:p>
        </w:tc>
        <w:tc>
          <w:tcPr>
            <w:tcW w:w="3160" w:type="dxa"/>
            <w:tcBorders>
              <w:top w:val="nil"/>
              <w:left w:val="nil"/>
              <w:bottom w:val="single" w:sz="4" w:space="0" w:color="auto"/>
              <w:right w:val="single" w:sz="4" w:space="0" w:color="auto"/>
            </w:tcBorders>
            <w:shd w:val="clear" w:color="auto" w:fill="auto"/>
            <w:vAlign w:val="center"/>
            <w:hideMark/>
          </w:tcPr>
          <w:p w14:paraId="2D900CD7"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3</w:t>
            </w:r>
          </w:p>
        </w:tc>
        <w:tc>
          <w:tcPr>
            <w:tcW w:w="960" w:type="dxa"/>
            <w:tcBorders>
              <w:top w:val="nil"/>
              <w:left w:val="nil"/>
              <w:bottom w:val="single" w:sz="4" w:space="0" w:color="auto"/>
              <w:right w:val="single" w:sz="4" w:space="0" w:color="auto"/>
            </w:tcBorders>
            <w:shd w:val="clear" w:color="auto" w:fill="auto"/>
            <w:vAlign w:val="center"/>
            <w:hideMark/>
          </w:tcPr>
          <w:p w14:paraId="0A49691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4</w:t>
            </w:r>
          </w:p>
        </w:tc>
        <w:tc>
          <w:tcPr>
            <w:tcW w:w="960" w:type="dxa"/>
            <w:tcBorders>
              <w:top w:val="nil"/>
              <w:left w:val="nil"/>
              <w:bottom w:val="single" w:sz="4" w:space="0" w:color="auto"/>
              <w:right w:val="single" w:sz="4" w:space="0" w:color="auto"/>
            </w:tcBorders>
            <w:shd w:val="clear" w:color="auto" w:fill="auto"/>
            <w:vAlign w:val="center"/>
            <w:hideMark/>
          </w:tcPr>
          <w:p w14:paraId="3D50D6FE"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5</w:t>
            </w:r>
          </w:p>
        </w:tc>
        <w:tc>
          <w:tcPr>
            <w:tcW w:w="1120" w:type="dxa"/>
            <w:tcBorders>
              <w:top w:val="nil"/>
              <w:left w:val="nil"/>
              <w:bottom w:val="single" w:sz="4" w:space="0" w:color="auto"/>
              <w:right w:val="single" w:sz="4" w:space="0" w:color="auto"/>
            </w:tcBorders>
            <w:shd w:val="clear" w:color="auto" w:fill="auto"/>
            <w:noWrap/>
            <w:vAlign w:val="center"/>
            <w:hideMark/>
          </w:tcPr>
          <w:p w14:paraId="6154A6FD"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6</w:t>
            </w:r>
          </w:p>
        </w:tc>
        <w:tc>
          <w:tcPr>
            <w:tcW w:w="1680" w:type="dxa"/>
            <w:tcBorders>
              <w:top w:val="nil"/>
              <w:left w:val="nil"/>
              <w:bottom w:val="single" w:sz="4" w:space="0" w:color="auto"/>
              <w:right w:val="single" w:sz="4" w:space="0" w:color="auto"/>
            </w:tcBorders>
            <w:shd w:val="clear" w:color="auto" w:fill="auto"/>
            <w:vAlign w:val="center"/>
            <w:hideMark/>
          </w:tcPr>
          <w:p w14:paraId="07971427"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7</w:t>
            </w:r>
          </w:p>
        </w:tc>
      </w:tr>
      <w:tr w:rsidR="008A2C92" w:rsidRPr="008A2C92" w14:paraId="64258EA3" w14:textId="77777777" w:rsidTr="00B13A35">
        <w:trPr>
          <w:trHeight w:val="4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A997921"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vAlign w:val="center"/>
            <w:hideMark/>
          </w:tcPr>
          <w:p w14:paraId="0CC89AD8"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06E8F842" w14:textId="77777777" w:rsidR="008A2C92" w:rsidRPr="008A2C92" w:rsidRDefault="008A2C92" w:rsidP="008A2C92">
            <w:pPr>
              <w:jc w:val="center"/>
              <w:rPr>
                <w:rFonts w:ascii="Calibri" w:hAnsi="Calibri"/>
                <w:b/>
                <w:bCs/>
                <w:sz w:val="22"/>
                <w:szCs w:val="22"/>
                <w:lang w:val="en-US" w:eastAsia="en-US" w:bidi="ar-SA"/>
              </w:rPr>
            </w:pPr>
            <w:r w:rsidRPr="008A2C92">
              <w:rPr>
                <w:rFonts w:ascii="Calibri" w:hAnsi="Calibri"/>
                <w:b/>
                <w:bCs/>
                <w:sz w:val="22"/>
                <w:szCs w:val="22"/>
                <w:lang w:val="en-US" w:eastAsia="en-US" w:bidi="ar-SA"/>
              </w:rPr>
              <w:t>Второй Этаж, санузел</w:t>
            </w:r>
          </w:p>
        </w:tc>
        <w:tc>
          <w:tcPr>
            <w:tcW w:w="960" w:type="dxa"/>
            <w:tcBorders>
              <w:top w:val="nil"/>
              <w:left w:val="nil"/>
              <w:bottom w:val="single" w:sz="4" w:space="0" w:color="auto"/>
              <w:right w:val="single" w:sz="4" w:space="0" w:color="auto"/>
            </w:tcBorders>
            <w:shd w:val="clear" w:color="auto" w:fill="auto"/>
            <w:vAlign w:val="center"/>
            <w:hideMark/>
          </w:tcPr>
          <w:p w14:paraId="3288C0C3"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vAlign w:val="center"/>
            <w:hideMark/>
          </w:tcPr>
          <w:p w14:paraId="4357C8F0"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center"/>
            <w:hideMark/>
          </w:tcPr>
          <w:p w14:paraId="19C47FB3"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2263A7B5"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r>
      <w:tr w:rsidR="008A2C92" w:rsidRPr="008A2C92" w14:paraId="6B1C8540" w14:textId="77777777" w:rsidTr="00B13A35">
        <w:trPr>
          <w:trHeight w:val="5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DDF2C9"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noWrap/>
            <w:vAlign w:val="bottom"/>
            <w:hideMark/>
          </w:tcPr>
          <w:p w14:paraId="50B7CE41"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noWrap/>
            <w:vAlign w:val="bottom"/>
            <w:hideMark/>
          </w:tcPr>
          <w:p w14:paraId="36706729"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Полы</w:t>
            </w:r>
          </w:p>
        </w:tc>
        <w:tc>
          <w:tcPr>
            <w:tcW w:w="960" w:type="dxa"/>
            <w:tcBorders>
              <w:top w:val="nil"/>
              <w:left w:val="nil"/>
              <w:bottom w:val="single" w:sz="4" w:space="0" w:color="auto"/>
              <w:right w:val="single" w:sz="4" w:space="0" w:color="auto"/>
            </w:tcBorders>
            <w:shd w:val="clear" w:color="auto" w:fill="auto"/>
            <w:noWrap/>
            <w:vAlign w:val="bottom"/>
            <w:hideMark/>
          </w:tcPr>
          <w:p w14:paraId="113257AE"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535A6223"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bottom"/>
            <w:hideMark/>
          </w:tcPr>
          <w:p w14:paraId="4D73ADD5"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69E0AB67"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r>
      <w:tr w:rsidR="008A2C92" w:rsidRPr="008A2C92" w14:paraId="4F5909B7" w14:textId="77777777" w:rsidTr="00B13A35">
        <w:trPr>
          <w:trHeight w:val="5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30EB9A"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w:t>
            </w:r>
          </w:p>
        </w:tc>
        <w:tc>
          <w:tcPr>
            <w:tcW w:w="1202" w:type="dxa"/>
            <w:tcBorders>
              <w:top w:val="nil"/>
              <w:left w:val="nil"/>
              <w:bottom w:val="single" w:sz="4" w:space="0" w:color="auto"/>
              <w:right w:val="single" w:sz="4" w:space="0" w:color="auto"/>
            </w:tcBorders>
            <w:shd w:val="clear" w:color="auto" w:fill="auto"/>
            <w:vAlign w:val="center"/>
            <w:hideMark/>
          </w:tcPr>
          <w:p w14:paraId="2FCB3675"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46-99</w:t>
            </w:r>
          </w:p>
        </w:tc>
        <w:tc>
          <w:tcPr>
            <w:tcW w:w="3160" w:type="dxa"/>
            <w:tcBorders>
              <w:top w:val="nil"/>
              <w:left w:val="nil"/>
              <w:bottom w:val="single" w:sz="4" w:space="0" w:color="auto"/>
              <w:right w:val="single" w:sz="4" w:space="0" w:color="auto"/>
            </w:tcBorders>
            <w:shd w:val="clear" w:color="auto" w:fill="auto"/>
            <w:vAlign w:val="center"/>
            <w:hideMark/>
          </w:tcPr>
          <w:p w14:paraId="21F4F33C"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Разборка бетонного пола</w:t>
            </w:r>
          </w:p>
        </w:tc>
        <w:tc>
          <w:tcPr>
            <w:tcW w:w="960" w:type="dxa"/>
            <w:tcBorders>
              <w:top w:val="nil"/>
              <w:left w:val="nil"/>
              <w:bottom w:val="single" w:sz="4" w:space="0" w:color="auto"/>
              <w:right w:val="single" w:sz="4" w:space="0" w:color="auto"/>
            </w:tcBorders>
            <w:shd w:val="clear" w:color="auto" w:fill="auto"/>
            <w:noWrap/>
            <w:vAlign w:val="center"/>
            <w:hideMark/>
          </w:tcPr>
          <w:p w14:paraId="4D23F846"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3</w:t>
            </w:r>
          </w:p>
        </w:tc>
        <w:tc>
          <w:tcPr>
            <w:tcW w:w="960" w:type="dxa"/>
            <w:tcBorders>
              <w:top w:val="nil"/>
              <w:left w:val="nil"/>
              <w:bottom w:val="single" w:sz="4" w:space="0" w:color="auto"/>
              <w:right w:val="single" w:sz="4" w:space="0" w:color="auto"/>
            </w:tcBorders>
            <w:shd w:val="clear" w:color="auto" w:fill="auto"/>
            <w:noWrap/>
            <w:vAlign w:val="center"/>
            <w:hideMark/>
          </w:tcPr>
          <w:p w14:paraId="77F86719"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0.3</w:t>
            </w:r>
          </w:p>
        </w:tc>
        <w:tc>
          <w:tcPr>
            <w:tcW w:w="1120" w:type="dxa"/>
            <w:tcBorders>
              <w:top w:val="nil"/>
              <w:left w:val="nil"/>
              <w:bottom w:val="single" w:sz="4" w:space="0" w:color="auto"/>
              <w:right w:val="single" w:sz="4" w:space="0" w:color="auto"/>
            </w:tcBorders>
            <w:shd w:val="clear" w:color="auto" w:fill="auto"/>
            <w:noWrap/>
            <w:vAlign w:val="center"/>
            <w:hideMark/>
          </w:tcPr>
          <w:p w14:paraId="0F9829D7"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21.927</w:t>
            </w:r>
          </w:p>
        </w:tc>
        <w:tc>
          <w:tcPr>
            <w:tcW w:w="1680" w:type="dxa"/>
            <w:tcBorders>
              <w:top w:val="nil"/>
              <w:left w:val="nil"/>
              <w:bottom w:val="single" w:sz="4" w:space="0" w:color="auto"/>
              <w:right w:val="single" w:sz="4" w:space="0" w:color="auto"/>
            </w:tcBorders>
            <w:shd w:val="clear" w:color="auto" w:fill="auto"/>
            <w:vAlign w:val="center"/>
            <w:hideMark/>
          </w:tcPr>
          <w:p w14:paraId="5B89C50A"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6.578</w:t>
            </w:r>
          </w:p>
        </w:tc>
      </w:tr>
      <w:tr w:rsidR="008A2C92" w:rsidRPr="008A2C92" w14:paraId="352FA438" w14:textId="77777777" w:rsidTr="00B13A35">
        <w:trPr>
          <w:trHeight w:val="4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D69FB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2</w:t>
            </w:r>
          </w:p>
        </w:tc>
        <w:tc>
          <w:tcPr>
            <w:tcW w:w="1202" w:type="dxa"/>
            <w:tcBorders>
              <w:top w:val="nil"/>
              <w:left w:val="nil"/>
              <w:bottom w:val="single" w:sz="4" w:space="0" w:color="auto"/>
              <w:right w:val="single" w:sz="4" w:space="0" w:color="auto"/>
            </w:tcBorders>
            <w:shd w:val="clear" w:color="auto" w:fill="auto"/>
            <w:vAlign w:val="center"/>
            <w:hideMark/>
          </w:tcPr>
          <w:p w14:paraId="35B97749" w14:textId="77777777" w:rsidR="008A2C92" w:rsidRPr="008A2C92" w:rsidRDefault="008A2C92" w:rsidP="008A2C92">
            <w:pPr>
              <w:rPr>
                <w:rFonts w:ascii="Calibri" w:hAnsi="Calibri"/>
                <w:sz w:val="22"/>
                <w:szCs w:val="22"/>
                <w:lang w:val="en-US" w:eastAsia="en-US" w:bidi="ar-SA"/>
              </w:rPr>
            </w:pPr>
            <w:r w:rsidRPr="008A2C92">
              <w:rPr>
                <w:rFonts w:ascii="Sylfaen" w:hAnsi="Sylfaen" w:cs="Sylfaen"/>
                <w:sz w:val="22"/>
                <w:szCs w:val="22"/>
                <w:lang w:val="en-US" w:eastAsia="en-US" w:bidi="ar-SA"/>
              </w:rPr>
              <w:t>Վ</w:t>
            </w:r>
            <w:r w:rsidRPr="008A2C92">
              <w:rPr>
                <w:rFonts w:ascii="Calibri" w:hAnsi="Calibri"/>
                <w:sz w:val="22"/>
                <w:szCs w:val="22"/>
                <w:lang w:val="en-US" w:eastAsia="en-US" w:bidi="ar-SA"/>
              </w:rPr>
              <w:t>23-166</w:t>
            </w:r>
          </w:p>
        </w:tc>
        <w:tc>
          <w:tcPr>
            <w:tcW w:w="3160" w:type="dxa"/>
            <w:tcBorders>
              <w:top w:val="nil"/>
              <w:left w:val="nil"/>
              <w:bottom w:val="single" w:sz="4" w:space="0" w:color="auto"/>
              <w:right w:val="single" w:sz="4" w:space="0" w:color="auto"/>
            </w:tcBorders>
            <w:shd w:val="clear" w:color="auto" w:fill="auto"/>
            <w:noWrap/>
            <w:vAlign w:val="center"/>
            <w:hideMark/>
          </w:tcPr>
          <w:p w14:paraId="2721FC85"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Разборка керамических полов</w:t>
            </w:r>
          </w:p>
        </w:tc>
        <w:tc>
          <w:tcPr>
            <w:tcW w:w="960" w:type="dxa"/>
            <w:tcBorders>
              <w:top w:val="nil"/>
              <w:left w:val="nil"/>
              <w:bottom w:val="single" w:sz="4" w:space="0" w:color="auto"/>
              <w:right w:val="single" w:sz="4" w:space="0" w:color="auto"/>
            </w:tcBorders>
            <w:shd w:val="clear" w:color="auto" w:fill="auto"/>
            <w:noWrap/>
            <w:vAlign w:val="center"/>
            <w:hideMark/>
          </w:tcPr>
          <w:p w14:paraId="5DE13B5A"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24AEDF03"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5.75</w:t>
            </w:r>
          </w:p>
        </w:tc>
        <w:tc>
          <w:tcPr>
            <w:tcW w:w="1120" w:type="dxa"/>
            <w:tcBorders>
              <w:top w:val="nil"/>
              <w:left w:val="nil"/>
              <w:bottom w:val="single" w:sz="4" w:space="0" w:color="auto"/>
              <w:right w:val="single" w:sz="4" w:space="0" w:color="auto"/>
            </w:tcBorders>
            <w:shd w:val="clear" w:color="auto" w:fill="auto"/>
            <w:noWrap/>
            <w:vAlign w:val="center"/>
            <w:hideMark/>
          </w:tcPr>
          <w:p w14:paraId="63AE3E78"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0.624</w:t>
            </w:r>
          </w:p>
        </w:tc>
        <w:tc>
          <w:tcPr>
            <w:tcW w:w="1680" w:type="dxa"/>
            <w:tcBorders>
              <w:top w:val="nil"/>
              <w:left w:val="nil"/>
              <w:bottom w:val="single" w:sz="4" w:space="0" w:color="auto"/>
              <w:right w:val="single" w:sz="4" w:space="0" w:color="auto"/>
            </w:tcBorders>
            <w:shd w:val="clear" w:color="auto" w:fill="auto"/>
            <w:vAlign w:val="center"/>
            <w:hideMark/>
          </w:tcPr>
          <w:p w14:paraId="2E9F6D44"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3.586</w:t>
            </w:r>
          </w:p>
        </w:tc>
      </w:tr>
      <w:tr w:rsidR="008A2C92" w:rsidRPr="008A2C92" w14:paraId="2F6180D6" w14:textId="77777777" w:rsidTr="00B13A35">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BBBC00"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vAlign w:val="center"/>
            <w:hideMark/>
          </w:tcPr>
          <w:p w14:paraId="60284D06"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051FD74B" w14:textId="77777777" w:rsidR="008A2C92" w:rsidRPr="008A2C92" w:rsidRDefault="008A2C92" w:rsidP="008A2C92">
            <w:pPr>
              <w:jc w:val="center"/>
              <w:rPr>
                <w:rFonts w:ascii="Calibri" w:hAnsi="Calibri"/>
                <w:sz w:val="22"/>
                <w:szCs w:val="22"/>
                <w:u w:val="single"/>
                <w:lang w:val="en-US" w:eastAsia="en-US" w:bidi="ar-SA"/>
              </w:rPr>
            </w:pPr>
            <w:r w:rsidRPr="008A2C92">
              <w:rPr>
                <w:rFonts w:ascii="Calibri" w:hAnsi="Calibri"/>
                <w:sz w:val="22"/>
                <w:szCs w:val="22"/>
                <w:u w:val="single"/>
                <w:lang w:val="en-US" w:eastAsia="en-US" w:bidi="ar-SA"/>
              </w:rPr>
              <w:t>СТЕНЫ</w:t>
            </w:r>
          </w:p>
        </w:tc>
        <w:tc>
          <w:tcPr>
            <w:tcW w:w="960" w:type="dxa"/>
            <w:tcBorders>
              <w:top w:val="nil"/>
              <w:left w:val="nil"/>
              <w:bottom w:val="single" w:sz="4" w:space="0" w:color="auto"/>
              <w:right w:val="single" w:sz="4" w:space="0" w:color="auto"/>
            </w:tcBorders>
            <w:shd w:val="clear" w:color="auto" w:fill="auto"/>
            <w:noWrap/>
            <w:vAlign w:val="center"/>
            <w:hideMark/>
          </w:tcPr>
          <w:p w14:paraId="3193123E"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722F9EA0"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center"/>
            <w:hideMark/>
          </w:tcPr>
          <w:p w14:paraId="27E5529E"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239F3FDB"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10.165</w:t>
            </w:r>
          </w:p>
        </w:tc>
      </w:tr>
      <w:tr w:rsidR="008A2C92" w:rsidRPr="008A2C92" w14:paraId="1A99530F" w14:textId="77777777" w:rsidTr="00B13A35">
        <w:trPr>
          <w:trHeight w:val="6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986822"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w:t>
            </w:r>
          </w:p>
        </w:tc>
        <w:tc>
          <w:tcPr>
            <w:tcW w:w="1202" w:type="dxa"/>
            <w:tcBorders>
              <w:top w:val="nil"/>
              <w:left w:val="nil"/>
              <w:bottom w:val="single" w:sz="4" w:space="0" w:color="auto"/>
              <w:right w:val="single" w:sz="4" w:space="0" w:color="auto"/>
            </w:tcBorders>
            <w:shd w:val="clear" w:color="auto" w:fill="auto"/>
            <w:vAlign w:val="center"/>
            <w:hideMark/>
          </w:tcPr>
          <w:p w14:paraId="53DFCAC0" w14:textId="77777777" w:rsidR="008A2C92" w:rsidRPr="008A2C92" w:rsidRDefault="008A2C92" w:rsidP="008A2C92">
            <w:pPr>
              <w:rPr>
                <w:rFonts w:ascii="Calibri" w:hAnsi="Calibri"/>
                <w:sz w:val="22"/>
                <w:szCs w:val="22"/>
                <w:lang w:val="en-US" w:eastAsia="en-US" w:bidi="ar-SA"/>
              </w:rPr>
            </w:pPr>
            <w:r w:rsidRPr="008A2C92">
              <w:rPr>
                <w:rFonts w:ascii="Sylfaen" w:hAnsi="Sylfaen" w:cs="Sylfaen"/>
                <w:sz w:val="22"/>
                <w:szCs w:val="22"/>
                <w:lang w:val="en-US" w:eastAsia="en-US" w:bidi="ar-SA"/>
              </w:rPr>
              <w:t>Վ</w:t>
            </w:r>
            <w:r w:rsidRPr="008A2C92">
              <w:rPr>
                <w:rFonts w:ascii="Calibri" w:hAnsi="Calibri"/>
                <w:sz w:val="22"/>
                <w:szCs w:val="22"/>
                <w:lang w:val="en-US" w:eastAsia="en-US" w:bidi="ar-SA"/>
              </w:rPr>
              <w:t>13-5</w:t>
            </w:r>
          </w:p>
        </w:tc>
        <w:tc>
          <w:tcPr>
            <w:tcW w:w="3160" w:type="dxa"/>
            <w:tcBorders>
              <w:top w:val="nil"/>
              <w:left w:val="nil"/>
              <w:bottom w:val="single" w:sz="4" w:space="0" w:color="auto"/>
              <w:right w:val="single" w:sz="4" w:space="0" w:color="auto"/>
            </w:tcBorders>
            <w:shd w:val="clear" w:color="auto" w:fill="auto"/>
            <w:vAlign w:val="center"/>
            <w:hideMark/>
          </w:tcPr>
          <w:p w14:paraId="4B71FEE4"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Разборка керамических плит со стен</w:t>
            </w:r>
          </w:p>
        </w:tc>
        <w:tc>
          <w:tcPr>
            <w:tcW w:w="960" w:type="dxa"/>
            <w:tcBorders>
              <w:top w:val="nil"/>
              <w:left w:val="nil"/>
              <w:bottom w:val="single" w:sz="4" w:space="0" w:color="auto"/>
              <w:right w:val="single" w:sz="4" w:space="0" w:color="auto"/>
            </w:tcBorders>
            <w:shd w:val="clear" w:color="auto" w:fill="auto"/>
            <w:noWrap/>
            <w:vAlign w:val="center"/>
            <w:hideMark/>
          </w:tcPr>
          <w:p w14:paraId="6F4C542E"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5E46635E"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17.4</w:t>
            </w:r>
          </w:p>
        </w:tc>
        <w:tc>
          <w:tcPr>
            <w:tcW w:w="1120" w:type="dxa"/>
            <w:tcBorders>
              <w:top w:val="nil"/>
              <w:left w:val="nil"/>
              <w:bottom w:val="single" w:sz="4" w:space="0" w:color="auto"/>
              <w:right w:val="single" w:sz="4" w:space="0" w:color="auto"/>
            </w:tcBorders>
            <w:shd w:val="clear" w:color="auto" w:fill="auto"/>
            <w:noWrap/>
            <w:vAlign w:val="center"/>
            <w:hideMark/>
          </w:tcPr>
          <w:p w14:paraId="4D5EF453"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0.855</w:t>
            </w:r>
          </w:p>
        </w:tc>
        <w:tc>
          <w:tcPr>
            <w:tcW w:w="1680" w:type="dxa"/>
            <w:tcBorders>
              <w:top w:val="nil"/>
              <w:left w:val="nil"/>
              <w:bottom w:val="single" w:sz="4" w:space="0" w:color="auto"/>
              <w:right w:val="single" w:sz="4" w:space="0" w:color="auto"/>
            </w:tcBorders>
            <w:shd w:val="clear" w:color="auto" w:fill="auto"/>
            <w:vAlign w:val="center"/>
            <w:hideMark/>
          </w:tcPr>
          <w:p w14:paraId="4ECFF290"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14.883</w:t>
            </w:r>
          </w:p>
        </w:tc>
      </w:tr>
      <w:tr w:rsidR="008A2C92" w:rsidRPr="008A2C92" w14:paraId="70BE12B2" w14:textId="77777777" w:rsidTr="00B13A35">
        <w:trPr>
          <w:trHeight w:val="9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142AA3"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2</w:t>
            </w:r>
          </w:p>
        </w:tc>
        <w:tc>
          <w:tcPr>
            <w:tcW w:w="1202" w:type="dxa"/>
            <w:tcBorders>
              <w:top w:val="nil"/>
              <w:left w:val="nil"/>
              <w:bottom w:val="single" w:sz="4" w:space="0" w:color="auto"/>
              <w:right w:val="single" w:sz="4" w:space="0" w:color="auto"/>
            </w:tcBorders>
            <w:shd w:val="clear" w:color="auto" w:fill="auto"/>
            <w:vAlign w:val="center"/>
            <w:hideMark/>
          </w:tcPr>
          <w:p w14:paraId="2BB46DEE"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11-227</w:t>
            </w:r>
          </w:p>
        </w:tc>
        <w:tc>
          <w:tcPr>
            <w:tcW w:w="3160" w:type="dxa"/>
            <w:tcBorders>
              <w:top w:val="nil"/>
              <w:left w:val="nil"/>
              <w:bottom w:val="single" w:sz="4" w:space="0" w:color="auto"/>
              <w:right w:val="single" w:sz="4" w:space="0" w:color="auto"/>
            </w:tcBorders>
            <w:shd w:val="clear" w:color="auto" w:fill="auto"/>
            <w:vAlign w:val="center"/>
            <w:hideMark/>
          </w:tcPr>
          <w:p w14:paraId="43EA1E93"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Разборка гипсовой штукатурки стен</w:t>
            </w:r>
          </w:p>
        </w:tc>
        <w:tc>
          <w:tcPr>
            <w:tcW w:w="960" w:type="dxa"/>
            <w:tcBorders>
              <w:top w:val="nil"/>
              <w:left w:val="nil"/>
              <w:bottom w:val="single" w:sz="4" w:space="0" w:color="auto"/>
              <w:right w:val="single" w:sz="4" w:space="0" w:color="auto"/>
            </w:tcBorders>
            <w:shd w:val="clear" w:color="auto" w:fill="auto"/>
            <w:noWrap/>
            <w:vAlign w:val="center"/>
            <w:hideMark/>
          </w:tcPr>
          <w:p w14:paraId="07A3C273"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30676F79"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21.2</w:t>
            </w:r>
          </w:p>
        </w:tc>
        <w:tc>
          <w:tcPr>
            <w:tcW w:w="1120" w:type="dxa"/>
            <w:tcBorders>
              <w:top w:val="nil"/>
              <w:left w:val="nil"/>
              <w:bottom w:val="single" w:sz="4" w:space="0" w:color="auto"/>
              <w:right w:val="single" w:sz="4" w:space="0" w:color="auto"/>
            </w:tcBorders>
            <w:shd w:val="clear" w:color="auto" w:fill="auto"/>
            <w:noWrap/>
            <w:vAlign w:val="center"/>
            <w:hideMark/>
          </w:tcPr>
          <w:p w14:paraId="0B2C498E"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1.140</w:t>
            </w:r>
          </w:p>
        </w:tc>
        <w:tc>
          <w:tcPr>
            <w:tcW w:w="1680" w:type="dxa"/>
            <w:tcBorders>
              <w:top w:val="nil"/>
              <w:left w:val="nil"/>
              <w:bottom w:val="single" w:sz="4" w:space="0" w:color="auto"/>
              <w:right w:val="single" w:sz="4" w:space="0" w:color="auto"/>
            </w:tcBorders>
            <w:shd w:val="clear" w:color="auto" w:fill="auto"/>
            <w:vAlign w:val="center"/>
            <w:hideMark/>
          </w:tcPr>
          <w:p w14:paraId="3D0E82D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24.178</w:t>
            </w:r>
          </w:p>
        </w:tc>
      </w:tr>
      <w:tr w:rsidR="008A2C92" w:rsidRPr="008A2C92" w14:paraId="5BDA8164" w14:textId="77777777" w:rsidTr="00B13A35">
        <w:trPr>
          <w:trHeight w:val="6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E0376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3</w:t>
            </w:r>
          </w:p>
        </w:tc>
        <w:tc>
          <w:tcPr>
            <w:tcW w:w="1202" w:type="dxa"/>
            <w:tcBorders>
              <w:top w:val="nil"/>
              <w:left w:val="nil"/>
              <w:bottom w:val="single" w:sz="4" w:space="0" w:color="auto"/>
              <w:right w:val="single" w:sz="4" w:space="0" w:color="auto"/>
            </w:tcBorders>
            <w:shd w:val="clear" w:color="auto" w:fill="auto"/>
            <w:vAlign w:val="center"/>
            <w:hideMark/>
          </w:tcPr>
          <w:p w14:paraId="22B9D391"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46-80</w:t>
            </w:r>
          </w:p>
        </w:tc>
        <w:tc>
          <w:tcPr>
            <w:tcW w:w="3160" w:type="dxa"/>
            <w:tcBorders>
              <w:top w:val="nil"/>
              <w:left w:val="nil"/>
              <w:bottom w:val="single" w:sz="4" w:space="0" w:color="auto"/>
              <w:right w:val="single" w:sz="4" w:space="0" w:color="auto"/>
            </w:tcBorders>
            <w:shd w:val="clear" w:color="auto" w:fill="auto"/>
            <w:vAlign w:val="center"/>
            <w:hideMark/>
          </w:tcPr>
          <w:p w14:paraId="4DF62C27"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Разборка каменных наружных стен 100 мм</w:t>
            </w:r>
          </w:p>
        </w:tc>
        <w:tc>
          <w:tcPr>
            <w:tcW w:w="960" w:type="dxa"/>
            <w:tcBorders>
              <w:top w:val="nil"/>
              <w:left w:val="nil"/>
              <w:bottom w:val="single" w:sz="4" w:space="0" w:color="auto"/>
              <w:right w:val="single" w:sz="4" w:space="0" w:color="auto"/>
            </w:tcBorders>
            <w:shd w:val="clear" w:color="auto" w:fill="auto"/>
            <w:vAlign w:val="center"/>
            <w:hideMark/>
          </w:tcPr>
          <w:p w14:paraId="7808C322"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3</w:t>
            </w:r>
          </w:p>
        </w:tc>
        <w:tc>
          <w:tcPr>
            <w:tcW w:w="960" w:type="dxa"/>
            <w:tcBorders>
              <w:top w:val="nil"/>
              <w:left w:val="nil"/>
              <w:bottom w:val="single" w:sz="4" w:space="0" w:color="auto"/>
              <w:right w:val="single" w:sz="4" w:space="0" w:color="auto"/>
            </w:tcBorders>
            <w:shd w:val="clear" w:color="auto" w:fill="auto"/>
            <w:noWrap/>
            <w:vAlign w:val="center"/>
            <w:hideMark/>
          </w:tcPr>
          <w:p w14:paraId="0332EFE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1.86</w:t>
            </w:r>
          </w:p>
        </w:tc>
        <w:tc>
          <w:tcPr>
            <w:tcW w:w="1120" w:type="dxa"/>
            <w:tcBorders>
              <w:top w:val="nil"/>
              <w:left w:val="nil"/>
              <w:bottom w:val="single" w:sz="4" w:space="0" w:color="auto"/>
              <w:right w:val="single" w:sz="4" w:space="0" w:color="auto"/>
            </w:tcBorders>
            <w:shd w:val="clear" w:color="auto" w:fill="auto"/>
            <w:noWrap/>
            <w:vAlign w:val="center"/>
            <w:hideMark/>
          </w:tcPr>
          <w:p w14:paraId="542B4B9C"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10.942</w:t>
            </w:r>
          </w:p>
        </w:tc>
        <w:tc>
          <w:tcPr>
            <w:tcW w:w="1680" w:type="dxa"/>
            <w:tcBorders>
              <w:top w:val="nil"/>
              <w:left w:val="nil"/>
              <w:bottom w:val="single" w:sz="4" w:space="0" w:color="auto"/>
              <w:right w:val="single" w:sz="4" w:space="0" w:color="auto"/>
            </w:tcBorders>
            <w:shd w:val="clear" w:color="auto" w:fill="auto"/>
            <w:vAlign w:val="center"/>
            <w:hideMark/>
          </w:tcPr>
          <w:p w14:paraId="1C008AD3"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20.353</w:t>
            </w:r>
          </w:p>
        </w:tc>
      </w:tr>
      <w:tr w:rsidR="008A2C92" w:rsidRPr="008A2C92" w14:paraId="3B1D8765" w14:textId="77777777" w:rsidTr="00B13A35">
        <w:trPr>
          <w:trHeight w:val="9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A2B0C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vAlign w:val="center"/>
            <w:hideMark/>
          </w:tcPr>
          <w:p w14:paraId="44644E6E"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5721BC22" w14:textId="77777777" w:rsidR="008A2C92" w:rsidRPr="008A2C92" w:rsidRDefault="008A2C92" w:rsidP="008A2C92">
            <w:pPr>
              <w:jc w:val="center"/>
              <w:rPr>
                <w:rFonts w:ascii="Calibri" w:hAnsi="Calibri"/>
                <w:sz w:val="22"/>
                <w:szCs w:val="22"/>
                <w:u w:val="single"/>
                <w:lang w:val="en-US" w:eastAsia="en-US" w:bidi="ar-SA"/>
              </w:rPr>
            </w:pPr>
            <w:r w:rsidRPr="008A2C92">
              <w:rPr>
                <w:rFonts w:ascii="Calibri" w:hAnsi="Calibri"/>
                <w:sz w:val="22"/>
                <w:szCs w:val="22"/>
                <w:u w:val="single"/>
                <w:lang w:val="en-US" w:eastAsia="en-US" w:bidi="ar-SA"/>
              </w:rPr>
              <w:t>ДВЕРИ И ОКНА</w:t>
            </w:r>
          </w:p>
        </w:tc>
        <w:tc>
          <w:tcPr>
            <w:tcW w:w="960" w:type="dxa"/>
            <w:tcBorders>
              <w:top w:val="nil"/>
              <w:left w:val="nil"/>
              <w:bottom w:val="single" w:sz="4" w:space="0" w:color="auto"/>
              <w:right w:val="single" w:sz="4" w:space="0" w:color="auto"/>
            </w:tcBorders>
            <w:shd w:val="clear" w:color="auto" w:fill="auto"/>
            <w:noWrap/>
            <w:vAlign w:val="center"/>
            <w:hideMark/>
          </w:tcPr>
          <w:p w14:paraId="443B4CF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3203F5F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bottom"/>
            <w:hideMark/>
          </w:tcPr>
          <w:p w14:paraId="5D010ACE"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0C087281"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59.415</w:t>
            </w:r>
          </w:p>
        </w:tc>
      </w:tr>
      <w:tr w:rsidR="008A2C92" w:rsidRPr="008A2C92" w14:paraId="12A5788D" w14:textId="77777777" w:rsidTr="00B13A35">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E000EF"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w:t>
            </w:r>
          </w:p>
        </w:tc>
        <w:tc>
          <w:tcPr>
            <w:tcW w:w="1202" w:type="dxa"/>
            <w:tcBorders>
              <w:top w:val="nil"/>
              <w:left w:val="nil"/>
              <w:bottom w:val="single" w:sz="4" w:space="0" w:color="auto"/>
              <w:right w:val="single" w:sz="4" w:space="0" w:color="auto"/>
            </w:tcBorders>
            <w:shd w:val="clear" w:color="auto" w:fill="auto"/>
            <w:vAlign w:val="center"/>
            <w:hideMark/>
          </w:tcPr>
          <w:p w14:paraId="0A90C976"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E46-124</w:t>
            </w:r>
          </w:p>
        </w:tc>
        <w:tc>
          <w:tcPr>
            <w:tcW w:w="3160" w:type="dxa"/>
            <w:tcBorders>
              <w:top w:val="nil"/>
              <w:left w:val="nil"/>
              <w:bottom w:val="single" w:sz="4" w:space="0" w:color="auto"/>
              <w:right w:val="single" w:sz="4" w:space="0" w:color="auto"/>
            </w:tcBorders>
            <w:shd w:val="clear" w:color="auto" w:fill="auto"/>
            <w:vAlign w:val="center"/>
            <w:hideMark/>
          </w:tcPr>
          <w:p w14:paraId="6F8D786D"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Демонтаж деревянной дверей</w:t>
            </w:r>
          </w:p>
        </w:tc>
        <w:tc>
          <w:tcPr>
            <w:tcW w:w="960" w:type="dxa"/>
            <w:tcBorders>
              <w:top w:val="nil"/>
              <w:left w:val="nil"/>
              <w:bottom w:val="single" w:sz="4" w:space="0" w:color="auto"/>
              <w:right w:val="single" w:sz="4" w:space="0" w:color="auto"/>
            </w:tcBorders>
            <w:shd w:val="clear" w:color="auto" w:fill="auto"/>
            <w:noWrap/>
            <w:vAlign w:val="center"/>
            <w:hideMark/>
          </w:tcPr>
          <w:p w14:paraId="2151CF28"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5A84F830"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1.68</w:t>
            </w:r>
          </w:p>
        </w:tc>
        <w:tc>
          <w:tcPr>
            <w:tcW w:w="1120" w:type="dxa"/>
            <w:tcBorders>
              <w:top w:val="nil"/>
              <w:left w:val="nil"/>
              <w:bottom w:val="single" w:sz="4" w:space="0" w:color="auto"/>
              <w:right w:val="single" w:sz="4" w:space="0" w:color="auto"/>
            </w:tcBorders>
            <w:shd w:val="clear" w:color="auto" w:fill="auto"/>
            <w:noWrap/>
            <w:vAlign w:val="center"/>
            <w:hideMark/>
          </w:tcPr>
          <w:p w14:paraId="3A322E4B"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1.668</w:t>
            </w:r>
          </w:p>
        </w:tc>
        <w:tc>
          <w:tcPr>
            <w:tcW w:w="1680" w:type="dxa"/>
            <w:tcBorders>
              <w:top w:val="nil"/>
              <w:left w:val="nil"/>
              <w:bottom w:val="single" w:sz="4" w:space="0" w:color="auto"/>
              <w:right w:val="single" w:sz="4" w:space="0" w:color="auto"/>
            </w:tcBorders>
            <w:shd w:val="clear" w:color="auto" w:fill="auto"/>
            <w:vAlign w:val="center"/>
            <w:hideMark/>
          </w:tcPr>
          <w:p w14:paraId="3226B974"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2.803</w:t>
            </w:r>
          </w:p>
        </w:tc>
      </w:tr>
      <w:tr w:rsidR="008A2C92" w:rsidRPr="008A2C92" w14:paraId="1920C9AD" w14:textId="77777777" w:rsidTr="00B13A35">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0E71CA"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2</w:t>
            </w:r>
          </w:p>
        </w:tc>
        <w:tc>
          <w:tcPr>
            <w:tcW w:w="1202" w:type="dxa"/>
            <w:tcBorders>
              <w:top w:val="nil"/>
              <w:left w:val="nil"/>
              <w:bottom w:val="single" w:sz="4" w:space="0" w:color="auto"/>
              <w:right w:val="single" w:sz="4" w:space="0" w:color="auto"/>
            </w:tcBorders>
            <w:shd w:val="clear" w:color="auto" w:fill="auto"/>
            <w:vAlign w:val="center"/>
            <w:hideMark/>
          </w:tcPr>
          <w:p w14:paraId="523057E7"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E46-124</w:t>
            </w:r>
          </w:p>
        </w:tc>
        <w:tc>
          <w:tcPr>
            <w:tcW w:w="3160" w:type="dxa"/>
            <w:tcBorders>
              <w:top w:val="nil"/>
              <w:left w:val="nil"/>
              <w:bottom w:val="single" w:sz="4" w:space="0" w:color="auto"/>
              <w:right w:val="single" w:sz="4" w:space="0" w:color="auto"/>
            </w:tcBorders>
            <w:shd w:val="clear" w:color="auto" w:fill="auto"/>
            <w:vAlign w:val="center"/>
            <w:hideMark/>
          </w:tcPr>
          <w:p w14:paraId="23A92D22"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Разборка деревянных дверей</w:t>
            </w:r>
          </w:p>
        </w:tc>
        <w:tc>
          <w:tcPr>
            <w:tcW w:w="960" w:type="dxa"/>
            <w:tcBorders>
              <w:top w:val="nil"/>
              <w:left w:val="nil"/>
              <w:bottom w:val="single" w:sz="4" w:space="0" w:color="auto"/>
              <w:right w:val="single" w:sz="4" w:space="0" w:color="auto"/>
            </w:tcBorders>
            <w:shd w:val="clear" w:color="auto" w:fill="auto"/>
            <w:noWrap/>
            <w:vAlign w:val="center"/>
            <w:hideMark/>
          </w:tcPr>
          <w:p w14:paraId="2C3540A1"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11FD1AB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3.6</w:t>
            </w:r>
          </w:p>
        </w:tc>
        <w:tc>
          <w:tcPr>
            <w:tcW w:w="1120" w:type="dxa"/>
            <w:tcBorders>
              <w:top w:val="nil"/>
              <w:left w:val="nil"/>
              <w:bottom w:val="single" w:sz="4" w:space="0" w:color="auto"/>
              <w:right w:val="single" w:sz="4" w:space="0" w:color="auto"/>
            </w:tcBorders>
            <w:shd w:val="clear" w:color="auto" w:fill="auto"/>
            <w:noWrap/>
            <w:vAlign w:val="center"/>
            <w:hideMark/>
          </w:tcPr>
          <w:p w14:paraId="35F670C4" w14:textId="77777777" w:rsidR="008A2C92" w:rsidRPr="008A2C92" w:rsidRDefault="008A2C92" w:rsidP="008A2C92">
            <w:pPr>
              <w:jc w:val="center"/>
              <w:rPr>
                <w:rFonts w:ascii="Arial Armenian" w:hAnsi="Arial Armenian"/>
                <w:sz w:val="20"/>
                <w:szCs w:val="20"/>
                <w:lang w:val="en-US" w:eastAsia="en-US" w:bidi="ar-SA"/>
              </w:rPr>
            </w:pPr>
            <w:r w:rsidRPr="008A2C92">
              <w:rPr>
                <w:rFonts w:ascii="Arial Armenian" w:hAnsi="Arial Armenian"/>
                <w:sz w:val="20"/>
                <w:szCs w:val="20"/>
                <w:lang w:val="en-US" w:eastAsia="en-US" w:bidi="ar-SA"/>
              </w:rPr>
              <w:t>1.668</w:t>
            </w:r>
          </w:p>
        </w:tc>
        <w:tc>
          <w:tcPr>
            <w:tcW w:w="1680" w:type="dxa"/>
            <w:tcBorders>
              <w:top w:val="nil"/>
              <w:left w:val="nil"/>
              <w:bottom w:val="single" w:sz="4" w:space="0" w:color="auto"/>
              <w:right w:val="single" w:sz="4" w:space="0" w:color="auto"/>
            </w:tcBorders>
            <w:shd w:val="clear" w:color="auto" w:fill="auto"/>
            <w:vAlign w:val="center"/>
            <w:hideMark/>
          </w:tcPr>
          <w:p w14:paraId="4A50CEF8"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6.006</w:t>
            </w:r>
          </w:p>
        </w:tc>
      </w:tr>
      <w:tr w:rsidR="008A2C92" w:rsidRPr="008A2C92" w14:paraId="01EDB19C" w14:textId="77777777" w:rsidTr="00B13A35">
        <w:trPr>
          <w:trHeight w:val="100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E5B390"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3</w:t>
            </w:r>
          </w:p>
        </w:tc>
        <w:tc>
          <w:tcPr>
            <w:tcW w:w="1202" w:type="dxa"/>
            <w:tcBorders>
              <w:top w:val="nil"/>
              <w:left w:val="nil"/>
              <w:bottom w:val="single" w:sz="4" w:space="0" w:color="auto"/>
              <w:right w:val="single" w:sz="4" w:space="0" w:color="auto"/>
            </w:tcBorders>
            <w:shd w:val="clear" w:color="auto" w:fill="auto"/>
            <w:vAlign w:val="center"/>
            <w:hideMark/>
          </w:tcPr>
          <w:p w14:paraId="1C265A41"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E46-124</w:t>
            </w:r>
          </w:p>
        </w:tc>
        <w:tc>
          <w:tcPr>
            <w:tcW w:w="3160" w:type="dxa"/>
            <w:tcBorders>
              <w:top w:val="nil"/>
              <w:left w:val="nil"/>
              <w:bottom w:val="single" w:sz="4" w:space="0" w:color="auto"/>
              <w:right w:val="single" w:sz="4" w:space="0" w:color="auto"/>
            </w:tcBorders>
            <w:shd w:val="clear" w:color="auto" w:fill="auto"/>
            <w:vAlign w:val="center"/>
            <w:hideMark/>
          </w:tcPr>
          <w:p w14:paraId="06613946"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Демонтаж металлопластиковых дверей</w:t>
            </w:r>
          </w:p>
        </w:tc>
        <w:tc>
          <w:tcPr>
            <w:tcW w:w="960" w:type="dxa"/>
            <w:tcBorders>
              <w:top w:val="nil"/>
              <w:left w:val="nil"/>
              <w:bottom w:val="single" w:sz="4" w:space="0" w:color="auto"/>
              <w:right w:val="single" w:sz="4" w:space="0" w:color="auto"/>
            </w:tcBorders>
            <w:shd w:val="clear" w:color="auto" w:fill="auto"/>
            <w:noWrap/>
            <w:vAlign w:val="center"/>
            <w:hideMark/>
          </w:tcPr>
          <w:p w14:paraId="5ADED4BF"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3194849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3.36</w:t>
            </w:r>
          </w:p>
        </w:tc>
        <w:tc>
          <w:tcPr>
            <w:tcW w:w="1120" w:type="dxa"/>
            <w:tcBorders>
              <w:top w:val="nil"/>
              <w:left w:val="nil"/>
              <w:bottom w:val="single" w:sz="4" w:space="0" w:color="auto"/>
              <w:right w:val="single" w:sz="4" w:space="0" w:color="auto"/>
            </w:tcBorders>
            <w:shd w:val="clear" w:color="auto" w:fill="auto"/>
            <w:noWrap/>
            <w:vAlign w:val="center"/>
            <w:hideMark/>
          </w:tcPr>
          <w:p w14:paraId="29AE9F1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1.668</w:t>
            </w:r>
          </w:p>
        </w:tc>
        <w:tc>
          <w:tcPr>
            <w:tcW w:w="1680" w:type="dxa"/>
            <w:tcBorders>
              <w:top w:val="nil"/>
              <w:left w:val="nil"/>
              <w:bottom w:val="single" w:sz="4" w:space="0" w:color="auto"/>
              <w:right w:val="single" w:sz="4" w:space="0" w:color="auto"/>
            </w:tcBorders>
            <w:shd w:val="clear" w:color="auto" w:fill="auto"/>
            <w:vAlign w:val="center"/>
            <w:hideMark/>
          </w:tcPr>
          <w:p w14:paraId="2B193AB3"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5.605</w:t>
            </w:r>
          </w:p>
        </w:tc>
      </w:tr>
      <w:tr w:rsidR="008A2C92" w:rsidRPr="008A2C92" w14:paraId="75307840" w14:textId="77777777" w:rsidTr="00B13A35">
        <w:trPr>
          <w:trHeight w:val="103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C35337"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vAlign w:val="center"/>
            <w:hideMark/>
          </w:tcPr>
          <w:p w14:paraId="5E5C1888"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0E26090E" w14:textId="77777777" w:rsidR="008A2C92" w:rsidRPr="008A2C92" w:rsidRDefault="008A2C92" w:rsidP="008A2C92">
            <w:pPr>
              <w:jc w:val="center"/>
              <w:rPr>
                <w:rFonts w:ascii="Calibri" w:hAnsi="Calibri"/>
                <w:sz w:val="22"/>
                <w:szCs w:val="22"/>
                <w:u w:val="single"/>
                <w:lang w:val="en-US" w:eastAsia="en-US" w:bidi="ar-SA"/>
              </w:rPr>
            </w:pPr>
            <w:r w:rsidRPr="008A2C92">
              <w:rPr>
                <w:rFonts w:ascii="Calibri" w:hAnsi="Calibri"/>
                <w:sz w:val="22"/>
                <w:szCs w:val="22"/>
                <w:u w:val="single"/>
                <w:lang w:val="en-US" w:eastAsia="en-US" w:bidi="ar-SA"/>
              </w:rPr>
              <w:t>ПОТОЛКИ</w:t>
            </w:r>
          </w:p>
        </w:tc>
        <w:tc>
          <w:tcPr>
            <w:tcW w:w="960" w:type="dxa"/>
            <w:tcBorders>
              <w:top w:val="nil"/>
              <w:left w:val="nil"/>
              <w:bottom w:val="single" w:sz="4" w:space="0" w:color="auto"/>
              <w:right w:val="single" w:sz="4" w:space="0" w:color="auto"/>
            </w:tcBorders>
            <w:shd w:val="clear" w:color="auto" w:fill="auto"/>
            <w:noWrap/>
            <w:vAlign w:val="center"/>
            <w:hideMark/>
          </w:tcPr>
          <w:p w14:paraId="643603EC"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07416A87"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center"/>
            <w:hideMark/>
          </w:tcPr>
          <w:p w14:paraId="73A05ED5"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6A630E82"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14.413</w:t>
            </w:r>
          </w:p>
        </w:tc>
      </w:tr>
      <w:tr w:rsidR="008A2C92" w:rsidRPr="008A2C92" w14:paraId="79C4EED7" w14:textId="77777777" w:rsidTr="00B13A35">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822616"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w:t>
            </w:r>
          </w:p>
        </w:tc>
        <w:tc>
          <w:tcPr>
            <w:tcW w:w="1202" w:type="dxa"/>
            <w:tcBorders>
              <w:top w:val="nil"/>
              <w:left w:val="nil"/>
              <w:bottom w:val="single" w:sz="4" w:space="0" w:color="auto"/>
              <w:right w:val="single" w:sz="4" w:space="0" w:color="auto"/>
            </w:tcBorders>
            <w:shd w:val="clear" w:color="auto" w:fill="auto"/>
            <w:vAlign w:val="center"/>
            <w:hideMark/>
          </w:tcPr>
          <w:p w14:paraId="1EFBF721"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E46-94</w:t>
            </w:r>
          </w:p>
        </w:tc>
        <w:tc>
          <w:tcPr>
            <w:tcW w:w="3160" w:type="dxa"/>
            <w:tcBorders>
              <w:top w:val="nil"/>
              <w:left w:val="nil"/>
              <w:bottom w:val="single" w:sz="4" w:space="0" w:color="auto"/>
              <w:right w:val="single" w:sz="4" w:space="0" w:color="auto"/>
            </w:tcBorders>
            <w:shd w:val="clear" w:color="auto" w:fill="auto"/>
            <w:vAlign w:val="center"/>
            <w:hideMark/>
          </w:tcPr>
          <w:p w14:paraId="43447E5C"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Разборка подвесного пластикового потолка</w:t>
            </w:r>
          </w:p>
        </w:tc>
        <w:tc>
          <w:tcPr>
            <w:tcW w:w="960" w:type="dxa"/>
            <w:tcBorders>
              <w:top w:val="nil"/>
              <w:left w:val="nil"/>
              <w:bottom w:val="single" w:sz="4" w:space="0" w:color="auto"/>
              <w:right w:val="single" w:sz="4" w:space="0" w:color="auto"/>
            </w:tcBorders>
            <w:shd w:val="clear" w:color="auto" w:fill="auto"/>
            <w:noWrap/>
            <w:vAlign w:val="center"/>
            <w:hideMark/>
          </w:tcPr>
          <w:p w14:paraId="35B0734D"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4D442FAE"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5.75</w:t>
            </w:r>
          </w:p>
        </w:tc>
        <w:tc>
          <w:tcPr>
            <w:tcW w:w="1120" w:type="dxa"/>
            <w:tcBorders>
              <w:top w:val="nil"/>
              <w:left w:val="nil"/>
              <w:bottom w:val="single" w:sz="4" w:space="0" w:color="auto"/>
              <w:right w:val="single" w:sz="4" w:space="0" w:color="auto"/>
            </w:tcBorders>
            <w:shd w:val="clear" w:color="auto" w:fill="auto"/>
            <w:noWrap/>
            <w:vAlign w:val="center"/>
            <w:hideMark/>
          </w:tcPr>
          <w:p w14:paraId="4BE616D4"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0.971</w:t>
            </w:r>
          </w:p>
        </w:tc>
        <w:tc>
          <w:tcPr>
            <w:tcW w:w="1680" w:type="dxa"/>
            <w:tcBorders>
              <w:top w:val="nil"/>
              <w:left w:val="nil"/>
              <w:bottom w:val="single" w:sz="4" w:space="0" w:color="auto"/>
              <w:right w:val="single" w:sz="4" w:space="0" w:color="auto"/>
            </w:tcBorders>
            <w:shd w:val="clear" w:color="auto" w:fill="auto"/>
            <w:vAlign w:val="center"/>
            <w:hideMark/>
          </w:tcPr>
          <w:p w14:paraId="55069D14"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5.583</w:t>
            </w:r>
          </w:p>
        </w:tc>
      </w:tr>
      <w:tr w:rsidR="008A2C92" w:rsidRPr="008A2C92" w14:paraId="316F2540" w14:textId="77777777" w:rsidTr="00B13A35">
        <w:trPr>
          <w:trHeight w:val="6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0BA180"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2</w:t>
            </w:r>
          </w:p>
        </w:tc>
        <w:tc>
          <w:tcPr>
            <w:tcW w:w="1202" w:type="dxa"/>
            <w:tcBorders>
              <w:top w:val="nil"/>
              <w:left w:val="nil"/>
              <w:bottom w:val="single" w:sz="4" w:space="0" w:color="auto"/>
              <w:right w:val="single" w:sz="4" w:space="0" w:color="auto"/>
            </w:tcBorders>
            <w:shd w:val="clear" w:color="auto" w:fill="auto"/>
            <w:vAlign w:val="center"/>
            <w:hideMark/>
          </w:tcPr>
          <w:p w14:paraId="403F547C"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C310-13 ï.Ù.Ï</w:t>
            </w:r>
          </w:p>
        </w:tc>
        <w:tc>
          <w:tcPr>
            <w:tcW w:w="3160" w:type="dxa"/>
            <w:tcBorders>
              <w:top w:val="nil"/>
              <w:left w:val="nil"/>
              <w:bottom w:val="single" w:sz="4" w:space="0" w:color="auto"/>
              <w:right w:val="single" w:sz="4" w:space="0" w:color="auto"/>
            </w:tcBorders>
            <w:shd w:val="clear" w:color="auto" w:fill="auto"/>
            <w:vAlign w:val="center"/>
            <w:hideMark/>
          </w:tcPr>
          <w:p w14:paraId="58990099"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Погрузка и перевозка строительного мусора 13км</w:t>
            </w:r>
          </w:p>
        </w:tc>
        <w:tc>
          <w:tcPr>
            <w:tcW w:w="960" w:type="dxa"/>
            <w:tcBorders>
              <w:top w:val="nil"/>
              <w:left w:val="nil"/>
              <w:bottom w:val="single" w:sz="4" w:space="0" w:color="auto"/>
              <w:right w:val="single" w:sz="4" w:space="0" w:color="auto"/>
            </w:tcBorders>
            <w:shd w:val="clear" w:color="auto" w:fill="auto"/>
            <w:vAlign w:val="center"/>
            <w:hideMark/>
          </w:tcPr>
          <w:p w14:paraId="00B8C879"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т</w:t>
            </w:r>
          </w:p>
        </w:tc>
        <w:tc>
          <w:tcPr>
            <w:tcW w:w="960" w:type="dxa"/>
            <w:tcBorders>
              <w:top w:val="nil"/>
              <w:left w:val="nil"/>
              <w:bottom w:val="single" w:sz="4" w:space="0" w:color="auto"/>
              <w:right w:val="single" w:sz="4" w:space="0" w:color="auto"/>
            </w:tcBorders>
            <w:shd w:val="clear" w:color="auto" w:fill="auto"/>
            <w:vAlign w:val="center"/>
            <w:hideMark/>
          </w:tcPr>
          <w:p w14:paraId="4BEF8A18"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5.56</w:t>
            </w:r>
          </w:p>
        </w:tc>
        <w:tc>
          <w:tcPr>
            <w:tcW w:w="1120" w:type="dxa"/>
            <w:tcBorders>
              <w:top w:val="nil"/>
              <w:left w:val="nil"/>
              <w:bottom w:val="single" w:sz="4" w:space="0" w:color="auto"/>
              <w:right w:val="single" w:sz="4" w:space="0" w:color="auto"/>
            </w:tcBorders>
            <w:shd w:val="clear" w:color="auto" w:fill="auto"/>
            <w:noWrap/>
            <w:vAlign w:val="center"/>
            <w:hideMark/>
          </w:tcPr>
          <w:p w14:paraId="3F91A724"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4.495</w:t>
            </w:r>
          </w:p>
        </w:tc>
        <w:tc>
          <w:tcPr>
            <w:tcW w:w="1680" w:type="dxa"/>
            <w:tcBorders>
              <w:top w:val="nil"/>
              <w:left w:val="nil"/>
              <w:bottom w:val="single" w:sz="4" w:space="0" w:color="auto"/>
              <w:right w:val="single" w:sz="4" w:space="0" w:color="auto"/>
            </w:tcBorders>
            <w:shd w:val="clear" w:color="auto" w:fill="auto"/>
            <w:vAlign w:val="center"/>
            <w:hideMark/>
          </w:tcPr>
          <w:p w14:paraId="51C5EF03"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24.990</w:t>
            </w:r>
          </w:p>
        </w:tc>
      </w:tr>
      <w:tr w:rsidR="008A2C92" w:rsidRPr="008A2C92" w14:paraId="5D788DE4" w14:textId="77777777" w:rsidTr="00B13A35">
        <w:trPr>
          <w:trHeight w:val="15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F4D5F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vAlign w:val="center"/>
            <w:hideMark/>
          </w:tcPr>
          <w:p w14:paraId="3EC0B2FA"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019F09A6" w14:textId="77777777" w:rsidR="008A2C92" w:rsidRPr="008A2C92" w:rsidRDefault="008A2C92" w:rsidP="008A2C92">
            <w:pPr>
              <w:jc w:val="center"/>
              <w:rPr>
                <w:rFonts w:ascii="Calibri" w:hAnsi="Calibri"/>
                <w:sz w:val="22"/>
                <w:szCs w:val="22"/>
                <w:u w:val="single"/>
                <w:lang w:val="en-US" w:eastAsia="en-US" w:bidi="ar-SA"/>
              </w:rPr>
            </w:pPr>
            <w:r w:rsidRPr="008A2C92">
              <w:rPr>
                <w:rFonts w:ascii="Calibri" w:hAnsi="Calibri"/>
                <w:sz w:val="22"/>
                <w:szCs w:val="22"/>
                <w:u w:val="single"/>
                <w:lang w:val="en-US" w:eastAsia="en-US" w:bidi="ar-SA"/>
              </w:rPr>
              <w:t>РЕМОНТНЫЕ РАБОТЫ</w:t>
            </w:r>
          </w:p>
        </w:tc>
        <w:tc>
          <w:tcPr>
            <w:tcW w:w="960" w:type="dxa"/>
            <w:tcBorders>
              <w:top w:val="nil"/>
              <w:left w:val="nil"/>
              <w:bottom w:val="single" w:sz="4" w:space="0" w:color="auto"/>
              <w:right w:val="single" w:sz="4" w:space="0" w:color="auto"/>
            </w:tcBorders>
            <w:shd w:val="clear" w:color="auto" w:fill="auto"/>
            <w:noWrap/>
            <w:vAlign w:val="center"/>
            <w:hideMark/>
          </w:tcPr>
          <w:p w14:paraId="4D41DD33"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72CFDAB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bottom"/>
            <w:hideMark/>
          </w:tcPr>
          <w:p w14:paraId="2B05DCEB"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1AF8FFC3"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30.572</w:t>
            </w:r>
          </w:p>
        </w:tc>
      </w:tr>
      <w:tr w:rsidR="008A2C92" w:rsidRPr="008A2C92" w14:paraId="53D9B605" w14:textId="77777777" w:rsidTr="00B13A35">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E84A8D"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vAlign w:val="center"/>
            <w:hideMark/>
          </w:tcPr>
          <w:p w14:paraId="0E81048D"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06985C7C" w14:textId="77777777" w:rsidR="008A2C92" w:rsidRPr="008A2C92" w:rsidRDefault="008A2C92" w:rsidP="008A2C92">
            <w:pPr>
              <w:jc w:val="center"/>
              <w:rPr>
                <w:rFonts w:ascii="Calibri" w:hAnsi="Calibri"/>
                <w:sz w:val="22"/>
                <w:szCs w:val="22"/>
                <w:u w:val="single"/>
                <w:lang w:val="en-US" w:eastAsia="en-US" w:bidi="ar-SA"/>
              </w:rPr>
            </w:pPr>
            <w:r w:rsidRPr="008A2C92">
              <w:rPr>
                <w:rFonts w:ascii="Calibri" w:hAnsi="Calibri"/>
                <w:sz w:val="22"/>
                <w:szCs w:val="22"/>
                <w:u w:val="single"/>
                <w:lang w:val="en-US" w:eastAsia="en-US" w:bidi="ar-SA"/>
              </w:rPr>
              <w:t>УСТРОЙСТВО ВНУТРЕННИХ СТЕН</w:t>
            </w:r>
          </w:p>
        </w:tc>
        <w:tc>
          <w:tcPr>
            <w:tcW w:w="960" w:type="dxa"/>
            <w:tcBorders>
              <w:top w:val="nil"/>
              <w:left w:val="nil"/>
              <w:bottom w:val="single" w:sz="4" w:space="0" w:color="auto"/>
              <w:right w:val="single" w:sz="4" w:space="0" w:color="auto"/>
            </w:tcBorders>
            <w:shd w:val="clear" w:color="auto" w:fill="auto"/>
            <w:noWrap/>
            <w:vAlign w:val="center"/>
            <w:hideMark/>
          </w:tcPr>
          <w:p w14:paraId="1E20AA8F"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663BFB8D"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bottom"/>
            <w:hideMark/>
          </w:tcPr>
          <w:p w14:paraId="262E34A1"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55A5C740"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r>
      <w:tr w:rsidR="008A2C92" w:rsidRPr="008A2C92" w14:paraId="5847C144" w14:textId="77777777" w:rsidTr="00B13A35">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228BA80"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w:t>
            </w:r>
          </w:p>
        </w:tc>
        <w:tc>
          <w:tcPr>
            <w:tcW w:w="1202" w:type="dxa"/>
            <w:tcBorders>
              <w:top w:val="nil"/>
              <w:left w:val="nil"/>
              <w:bottom w:val="single" w:sz="4" w:space="0" w:color="auto"/>
              <w:right w:val="single" w:sz="4" w:space="0" w:color="auto"/>
            </w:tcBorders>
            <w:shd w:val="clear" w:color="auto" w:fill="auto"/>
            <w:vAlign w:val="center"/>
            <w:hideMark/>
          </w:tcPr>
          <w:p w14:paraId="4F87B4CA"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10-300</w:t>
            </w:r>
          </w:p>
        </w:tc>
        <w:tc>
          <w:tcPr>
            <w:tcW w:w="3160" w:type="dxa"/>
            <w:tcBorders>
              <w:top w:val="nil"/>
              <w:left w:val="nil"/>
              <w:bottom w:val="single" w:sz="4" w:space="0" w:color="auto"/>
              <w:right w:val="single" w:sz="4" w:space="0" w:color="auto"/>
            </w:tcBorders>
            <w:shd w:val="clear" w:color="auto" w:fill="auto"/>
            <w:vAlign w:val="center"/>
            <w:hideMark/>
          </w:tcPr>
          <w:p w14:paraId="242F7FA1"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 xml:space="preserve">Устройство перегородок из оцинкованных металлических профилей, облицованных с обеих сторон гипсокартонными плитами толщиной </w:t>
            </w:r>
            <w:r w:rsidRPr="008A2C92">
              <w:rPr>
                <w:rFonts w:ascii="Calibri" w:hAnsi="Calibri"/>
                <w:sz w:val="22"/>
                <w:szCs w:val="22"/>
                <w:lang w:val="en-US" w:eastAsia="en-US" w:bidi="ar-SA"/>
              </w:rPr>
              <w:t>δ</w:t>
            </w:r>
            <w:r w:rsidRPr="008A2C92">
              <w:rPr>
                <w:rFonts w:ascii="Calibri" w:hAnsi="Calibri"/>
                <w:sz w:val="22"/>
                <w:szCs w:val="22"/>
                <w:lang w:eastAsia="en-US" w:bidi="ar-SA"/>
              </w:rPr>
              <w:t>=9,5мм, со звукоизоляцией.</w:t>
            </w:r>
          </w:p>
        </w:tc>
        <w:tc>
          <w:tcPr>
            <w:tcW w:w="960" w:type="dxa"/>
            <w:tcBorders>
              <w:top w:val="nil"/>
              <w:left w:val="nil"/>
              <w:bottom w:val="single" w:sz="4" w:space="0" w:color="auto"/>
              <w:right w:val="single" w:sz="4" w:space="0" w:color="auto"/>
            </w:tcBorders>
            <w:shd w:val="clear" w:color="auto" w:fill="auto"/>
            <w:vAlign w:val="center"/>
            <w:hideMark/>
          </w:tcPr>
          <w:p w14:paraId="4D3FF996"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vAlign w:val="center"/>
            <w:hideMark/>
          </w:tcPr>
          <w:p w14:paraId="2A56CEE1"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14:paraId="5F4B49FB" w14:textId="77777777" w:rsidR="008A2C92" w:rsidRPr="008A2C92" w:rsidRDefault="008A2C92" w:rsidP="008A2C92">
            <w:pPr>
              <w:jc w:val="center"/>
              <w:rPr>
                <w:rFonts w:ascii="Arial Armenian" w:hAnsi="Arial Armenian"/>
                <w:sz w:val="20"/>
                <w:szCs w:val="20"/>
                <w:lang w:val="en-US" w:eastAsia="en-US" w:bidi="ar-SA"/>
              </w:rPr>
            </w:pPr>
            <w:r w:rsidRPr="008A2C92">
              <w:rPr>
                <w:rFonts w:ascii="Arial Armenian" w:hAnsi="Arial Armenian"/>
                <w:sz w:val="20"/>
                <w:szCs w:val="20"/>
                <w:lang w:val="en-US" w:eastAsia="en-US" w:bidi="ar-SA"/>
              </w:rPr>
              <w:t>8.380</w:t>
            </w:r>
          </w:p>
        </w:tc>
        <w:tc>
          <w:tcPr>
            <w:tcW w:w="1680" w:type="dxa"/>
            <w:tcBorders>
              <w:top w:val="nil"/>
              <w:left w:val="nil"/>
              <w:bottom w:val="single" w:sz="4" w:space="0" w:color="auto"/>
              <w:right w:val="single" w:sz="4" w:space="0" w:color="auto"/>
            </w:tcBorders>
            <w:shd w:val="clear" w:color="auto" w:fill="auto"/>
            <w:vAlign w:val="center"/>
            <w:hideMark/>
          </w:tcPr>
          <w:p w14:paraId="6661FD85"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8.380</w:t>
            </w:r>
          </w:p>
        </w:tc>
      </w:tr>
      <w:tr w:rsidR="008A2C92" w:rsidRPr="008A2C92" w14:paraId="5587ED1D" w14:textId="77777777" w:rsidTr="00B13A35">
        <w:trPr>
          <w:trHeight w:val="103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3CE2166"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2</w:t>
            </w:r>
          </w:p>
        </w:tc>
        <w:tc>
          <w:tcPr>
            <w:tcW w:w="1202" w:type="dxa"/>
            <w:tcBorders>
              <w:top w:val="nil"/>
              <w:left w:val="nil"/>
              <w:bottom w:val="single" w:sz="4" w:space="0" w:color="auto"/>
              <w:right w:val="single" w:sz="4" w:space="0" w:color="auto"/>
            </w:tcBorders>
            <w:shd w:val="clear" w:color="auto" w:fill="auto"/>
            <w:vAlign w:val="center"/>
            <w:hideMark/>
          </w:tcPr>
          <w:p w14:paraId="25E41BC6"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E8-165</w:t>
            </w:r>
          </w:p>
        </w:tc>
        <w:tc>
          <w:tcPr>
            <w:tcW w:w="3160" w:type="dxa"/>
            <w:tcBorders>
              <w:top w:val="nil"/>
              <w:left w:val="nil"/>
              <w:bottom w:val="single" w:sz="4" w:space="0" w:color="auto"/>
              <w:right w:val="single" w:sz="4" w:space="0" w:color="auto"/>
            </w:tcBorders>
            <w:shd w:val="clear" w:color="auto" w:fill="auto"/>
            <w:vAlign w:val="center"/>
            <w:hideMark/>
          </w:tcPr>
          <w:p w14:paraId="3B0A4CFA"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Выполнение перегородок из пемзовых блоков толщиной 10 см, армирование.</w:t>
            </w:r>
          </w:p>
        </w:tc>
        <w:tc>
          <w:tcPr>
            <w:tcW w:w="960" w:type="dxa"/>
            <w:tcBorders>
              <w:top w:val="nil"/>
              <w:left w:val="nil"/>
              <w:bottom w:val="single" w:sz="4" w:space="0" w:color="auto"/>
              <w:right w:val="single" w:sz="4" w:space="0" w:color="auto"/>
            </w:tcBorders>
            <w:shd w:val="clear" w:color="auto" w:fill="auto"/>
            <w:noWrap/>
            <w:vAlign w:val="center"/>
            <w:hideMark/>
          </w:tcPr>
          <w:p w14:paraId="1537E8B1"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1CE687EC"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24.7</w:t>
            </w:r>
          </w:p>
        </w:tc>
        <w:tc>
          <w:tcPr>
            <w:tcW w:w="1120" w:type="dxa"/>
            <w:tcBorders>
              <w:top w:val="nil"/>
              <w:left w:val="nil"/>
              <w:bottom w:val="single" w:sz="4" w:space="0" w:color="auto"/>
              <w:right w:val="single" w:sz="4" w:space="0" w:color="auto"/>
            </w:tcBorders>
            <w:shd w:val="clear" w:color="auto" w:fill="auto"/>
            <w:noWrap/>
            <w:vAlign w:val="center"/>
            <w:hideMark/>
          </w:tcPr>
          <w:p w14:paraId="52F9365C"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6.266</w:t>
            </w:r>
          </w:p>
        </w:tc>
        <w:tc>
          <w:tcPr>
            <w:tcW w:w="1680" w:type="dxa"/>
            <w:tcBorders>
              <w:top w:val="nil"/>
              <w:left w:val="nil"/>
              <w:bottom w:val="single" w:sz="4" w:space="0" w:color="auto"/>
              <w:right w:val="single" w:sz="4" w:space="0" w:color="auto"/>
            </w:tcBorders>
            <w:shd w:val="clear" w:color="auto" w:fill="auto"/>
            <w:vAlign w:val="center"/>
            <w:hideMark/>
          </w:tcPr>
          <w:p w14:paraId="3DA74828"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154.775</w:t>
            </w:r>
          </w:p>
        </w:tc>
      </w:tr>
      <w:tr w:rsidR="008A2C92" w:rsidRPr="008A2C92" w14:paraId="25A77621" w14:textId="77777777" w:rsidTr="00B13A35">
        <w:trPr>
          <w:trHeight w:val="6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A04F6B"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vAlign w:val="center"/>
            <w:hideMark/>
          </w:tcPr>
          <w:p w14:paraId="5313AC90"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34CFF158" w14:textId="77777777" w:rsidR="008A2C92" w:rsidRPr="008A2C92" w:rsidRDefault="008A2C92" w:rsidP="008A2C92">
            <w:pPr>
              <w:jc w:val="center"/>
              <w:rPr>
                <w:rFonts w:ascii="Calibri" w:hAnsi="Calibri"/>
                <w:sz w:val="22"/>
                <w:szCs w:val="22"/>
                <w:u w:val="single"/>
                <w:lang w:val="en-US" w:eastAsia="en-US" w:bidi="ar-SA"/>
              </w:rPr>
            </w:pPr>
            <w:r w:rsidRPr="008A2C92">
              <w:rPr>
                <w:rFonts w:ascii="Calibri" w:hAnsi="Calibri"/>
                <w:sz w:val="22"/>
                <w:szCs w:val="22"/>
                <w:u w:val="single"/>
                <w:lang w:val="en-US" w:eastAsia="en-US" w:bidi="ar-SA"/>
              </w:rPr>
              <w:t>СТЕНЫ</w:t>
            </w:r>
          </w:p>
        </w:tc>
        <w:tc>
          <w:tcPr>
            <w:tcW w:w="960" w:type="dxa"/>
            <w:tcBorders>
              <w:top w:val="nil"/>
              <w:left w:val="nil"/>
              <w:bottom w:val="single" w:sz="4" w:space="0" w:color="auto"/>
              <w:right w:val="single" w:sz="4" w:space="0" w:color="auto"/>
            </w:tcBorders>
            <w:shd w:val="clear" w:color="auto" w:fill="auto"/>
            <w:noWrap/>
            <w:vAlign w:val="center"/>
            <w:hideMark/>
          </w:tcPr>
          <w:p w14:paraId="286A9F6D"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1D72E600"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bottom"/>
            <w:hideMark/>
          </w:tcPr>
          <w:p w14:paraId="5BEE59D3"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61F8ECF6"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163.154</w:t>
            </w:r>
          </w:p>
        </w:tc>
      </w:tr>
      <w:tr w:rsidR="008A2C92" w:rsidRPr="008A2C92" w14:paraId="1422F2E0" w14:textId="77777777" w:rsidTr="00B13A35">
        <w:trPr>
          <w:trHeight w:val="139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6BA4E2"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w:t>
            </w:r>
          </w:p>
        </w:tc>
        <w:tc>
          <w:tcPr>
            <w:tcW w:w="1202" w:type="dxa"/>
            <w:tcBorders>
              <w:top w:val="nil"/>
              <w:left w:val="nil"/>
              <w:bottom w:val="single" w:sz="4" w:space="0" w:color="auto"/>
              <w:right w:val="single" w:sz="4" w:space="0" w:color="auto"/>
            </w:tcBorders>
            <w:shd w:val="clear" w:color="auto" w:fill="auto"/>
            <w:vAlign w:val="center"/>
            <w:hideMark/>
          </w:tcPr>
          <w:p w14:paraId="50A14439"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E15-277-1</w:t>
            </w:r>
          </w:p>
        </w:tc>
        <w:tc>
          <w:tcPr>
            <w:tcW w:w="3160" w:type="dxa"/>
            <w:tcBorders>
              <w:top w:val="nil"/>
              <w:left w:val="nil"/>
              <w:bottom w:val="single" w:sz="4" w:space="0" w:color="auto"/>
              <w:right w:val="single" w:sz="4" w:space="0" w:color="auto"/>
            </w:tcBorders>
            <w:shd w:val="clear" w:color="auto" w:fill="auto"/>
            <w:vAlign w:val="center"/>
            <w:hideMark/>
          </w:tcPr>
          <w:p w14:paraId="55C31B8B"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Штукатурка откосов</w:t>
            </w:r>
          </w:p>
        </w:tc>
        <w:tc>
          <w:tcPr>
            <w:tcW w:w="960" w:type="dxa"/>
            <w:tcBorders>
              <w:top w:val="nil"/>
              <w:left w:val="nil"/>
              <w:bottom w:val="single" w:sz="4" w:space="0" w:color="auto"/>
              <w:right w:val="single" w:sz="4" w:space="0" w:color="auto"/>
            </w:tcBorders>
            <w:shd w:val="clear" w:color="auto" w:fill="auto"/>
            <w:noWrap/>
            <w:vAlign w:val="center"/>
            <w:hideMark/>
          </w:tcPr>
          <w:p w14:paraId="39047F5C"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7C96BA6B"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w:t>
            </w:r>
          </w:p>
        </w:tc>
        <w:tc>
          <w:tcPr>
            <w:tcW w:w="1120" w:type="dxa"/>
            <w:tcBorders>
              <w:top w:val="nil"/>
              <w:left w:val="nil"/>
              <w:bottom w:val="single" w:sz="4" w:space="0" w:color="auto"/>
              <w:right w:val="single" w:sz="4" w:space="0" w:color="auto"/>
            </w:tcBorders>
            <w:shd w:val="clear" w:color="auto" w:fill="auto"/>
            <w:noWrap/>
            <w:vAlign w:val="center"/>
            <w:hideMark/>
          </w:tcPr>
          <w:p w14:paraId="3D7A9E7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4.761</w:t>
            </w:r>
          </w:p>
        </w:tc>
        <w:tc>
          <w:tcPr>
            <w:tcW w:w="1680" w:type="dxa"/>
            <w:tcBorders>
              <w:top w:val="nil"/>
              <w:left w:val="nil"/>
              <w:bottom w:val="single" w:sz="4" w:space="0" w:color="auto"/>
              <w:right w:val="single" w:sz="4" w:space="0" w:color="auto"/>
            </w:tcBorders>
            <w:shd w:val="clear" w:color="auto" w:fill="auto"/>
            <w:vAlign w:val="center"/>
            <w:hideMark/>
          </w:tcPr>
          <w:p w14:paraId="241D53C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14.282</w:t>
            </w:r>
          </w:p>
        </w:tc>
      </w:tr>
      <w:tr w:rsidR="008A2C92" w:rsidRPr="008A2C92" w14:paraId="016E9F69" w14:textId="77777777" w:rsidTr="00B13A35">
        <w:trPr>
          <w:trHeight w:val="11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CC3419"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2</w:t>
            </w:r>
          </w:p>
        </w:tc>
        <w:tc>
          <w:tcPr>
            <w:tcW w:w="1202" w:type="dxa"/>
            <w:tcBorders>
              <w:top w:val="nil"/>
              <w:left w:val="nil"/>
              <w:bottom w:val="single" w:sz="4" w:space="0" w:color="auto"/>
              <w:right w:val="single" w:sz="4" w:space="0" w:color="auto"/>
            </w:tcBorders>
            <w:shd w:val="clear" w:color="auto" w:fill="auto"/>
            <w:vAlign w:val="center"/>
            <w:hideMark/>
          </w:tcPr>
          <w:p w14:paraId="03F769D1"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E15-256</w:t>
            </w:r>
          </w:p>
        </w:tc>
        <w:tc>
          <w:tcPr>
            <w:tcW w:w="3160" w:type="dxa"/>
            <w:tcBorders>
              <w:top w:val="nil"/>
              <w:left w:val="nil"/>
              <w:bottom w:val="single" w:sz="4" w:space="0" w:color="auto"/>
              <w:right w:val="single" w:sz="4" w:space="0" w:color="auto"/>
            </w:tcBorders>
            <w:shd w:val="clear" w:color="auto" w:fill="auto"/>
            <w:vAlign w:val="center"/>
            <w:hideMark/>
          </w:tcPr>
          <w:p w14:paraId="45A33C62"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Высококачественная цементно-песчаная штукатурка стен</w:t>
            </w:r>
          </w:p>
        </w:tc>
        <w:tc>
          <w:tcPr>
            <w:tcW w:w="960" w:type="dxa"/>
            <w:tcBorders>
              <w:top w:val="nil"/>
              <w:left w:val="nil"/>
              <w:bottom w:val="single" w:sz="4" w:space="0" w:color="auto"/>
              <w:right w:val="single" w:sz="4" w:space="0" w:color="auto"/>
            </w:tcBorders>
            <w:shd w:val="clear" w:color="auto" w:fill="auto"/>
            <w:noWrap/>
            <w:vAlign w:val="center"/>
            <w:hideMark/>
          </w:tcPr>
          <w:p w14:paraId="2250640E"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011B288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57.6</w:t>
            </w:r>
          </w:p>
        </w:tc>
        <w:tc>
          <w:tcPr>
            <w:tcW w:w="1120" w:type="dxa"/>
            <w:tcBorders>
              <w:top w:val="nil"/>
              <w:left w:val="nil"/>
              <w:bottom w:val="single" w:sz="4" w:space="0" w:color="auto"/>
              <w:right w:val="single" w:sz="4" w:space="0" w:color="auto"/>
            </w:tcBorders>
            <w:shd w:val="clear" w:color="auto" w:fill="auto"/>
            <w:noWrap/>
            <w:vAlign w:val="center"/>
            <w:hideMark/>
          </w:tcPr>
          <w:p w14:paraId="09EDB848"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2.513</w:t>
            </w:r>
          </w:p>
        </w:tc>
        <w:tc>
          <w:tcPr>
            <w:tcW w:w="1680" w:type="dxa"/>
            <w:tcBorders>
              <w:top w:val="nil"/>
              <w:left w:val="nil"/>
              <w:bottom w:val="single" w:sz="4" w:space="0" w:color="auto"/>
              <w:right w:val="single" w:sz="4" w:space="0" w:color="auto"/>
            </w:tcBorders>
            <w:shd w:val="clear" w:color="auto" w:fill="auto"/>
            <w:vAlign w:val="center"/>
            <w:hideMark/>
          </w:tcPr>
          <w:p w14:paraId="7FC34658"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144.734</w:t>
            </w:r>
          </w:p>
        </w:tc>
      </w:tr>
      <w:tr w:rsidR="008A2C92" w:rsidRPr="008A2C92" w14:paraId="7719CE0A" w14:textId="77777777" w:rsidTr="00B13A35">
        <w:trPr>
          <w:trHeight w:val="11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E63D90"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3</w:t>
            </w:r>
          </w:p>
        </w:tc>
        <w:tc>
          <w:tcPr>
            <w:tcW w:w="1202" w:type="dxa"/>
            <w:tcBorders>
              <w:top w:val="nil"/>
              <w:left w:val="nil"/>
              <w:bottom w:val="single" w:sz="4" w:space="0" w:color="auto"/>
              <w:right w:val="single" w:sz="4" w:space="0" w:color="auto"/>
            </w:tcBorders>
            <w:shd w:val="clear" w:color="auto" w:fill="auto"/>
            <w:vAlign w:val="center"/>
            <w:hideMark/>
          </w:tcPr>
          <w:p w14:paraId="1AD47C8E" w14:textId="77777777" w:rsidR="008A2C92" w:rsidRPr="008A2C92" w:rsidRDefault="008A2C92" w:rsidP="008A2C92">
            <w:pPr>
              <w:rPr>
                <w:rFonts w:ascii="Arial Armenian" w:hAnsi="Arial Armenian"/>
                <w:sz w:val="18"/>
                <w:szCs w:val="18"/>
                <w:lang w:val="en-US" w:eastAsia="en-US" w:bidi="ar-SA"/>
              </w:rPr>
            </w:pPr>
            <w:r w:rsidRPr="008A2C92">
              <w:rPr>
                <w:rFonts w:ascii="Arial Armenian" w:hAnsi="Arial Armenian"/>
                <w:sz w:val="18"/>
                <w:szCs w:val="18"/>
                <w:lang w:val="en-US" w:eastAsia="en-US" w:bidi="ar-SA"/>
              </w:rPr>
              <w:t>11-47</w:t>
            </w:r>
          </w:p>
        </w:tc>
        <w:tc>
          <w:tcPr>
            <w:tcW w:w="3160" w:type="dxa"/>
            <w:tcBorders>
              <w:top w:val="nil"/>
              <w:left w:val="nil"/>
              <w:bottom w:val="single" w:sz="4" w:space="0" w:color="auto"/>
              <w:right w:val="single" w:sz="4" w:space="0" w:color="auto"/>
            </w:tcBorders>
            <w:shd w:val="clear" w:color="auto" w:fill="auto"/>
            <w:vAlign w:val="center"/>
            <w:hideMark/>
          </w:tcPr>
          <w:p w14:paraId="64BB1E40"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Затирка</w:t>
            </w:r>
            <w:r w:rsidRPr="008A2C92">
              <w:rPr>
                <w:rFonts w:ascii="Arial Armenian" w:hAnsi="Arial Armenian"/>
                <w:sz w:val="22"/>
                <w:szCs w:val="22"/>
                <w:lang w:val="en-US" w:eastAsia="en-US" w:bidi="ar-SA"/>
              </w:rPr>
              <w:t xml:space="preserve">  </w:t>
            </w:r>
            <w:r w:rsidRPr="008A2C92">
              <w:rPr>
                <w:rFonts w:ascii="Calibri" w:hAnsi="Calibri"/>
                <w:sz w:val="22"/>
                <w:szCs w:val="22"/>
                <w:lang w:val="en-US" w:eastAsia="en-US" w:bidi="ar-SA"/>
              </w:rPr>
              <w:t>стен</w:t>
            </w:r>
            <w:r w:rsidRPr="008A2C92">
              <w:rPr>
                <w:rFonts w:ascii="Arial Armenian" w:hAnsi="Arial Armenian"/>
                <w:sz w:val="22"/>
                <w:szCs w:val="22"/>
                <w:lang w:val="en-US" w:eastAsia="en-US" w:bidi="ar-SA"/>
              </w:rPr>
              <w:t xml:space="preserve"> </w:t>
            </w:r>
            <w:r w:rsidRPr="008A2C92">
              <w:rPr>
                <w:rFonts w:ascii="Calibri" w:hAnsi="Calibri"/>
                <w:sz w:val="22"/>
                <w:szCs w:val="22"/>
                <w:lang w:val="en-US" w:eastAsia="en-US" w:bidi="ar-SA"/>
              </w:rPr>
              <w:t>гипсонитом</w:t>
            </w:r>
          </w:p>
        </w:tc>
        <w:tc>
          <w:tcPr>
            <w:tcW w:w="960" w:type="dxa"/>
            <w:tcBorders>
              <w:top w:val="nil"/>
              <w:left w:val="nil"/>
              <w:bottom w:val="single" w:sz="4" w:space="0" w:color="auto"/>
              <w:right w:val="single" w:sz="4" w:space="0" w:color="auto"/>
            </w:tcBorders>
            <w:shd w:val="clear" w:color="auto" w:fill="auto"/>
            <w:noWrap/>
            <w:vAlign w:val="center"/>
            <w:hideMark/>
          </w:tcPr>
          <w:p w14:paraId="79846A7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67F4ED8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81.06</w:t>
            </w:r>
          </w:p>
        </w:tc>
        <w:tc>
          <w:tcPr>
            <w:tcW w:w="1120" w:type="dxa"/>
            <w:tcBorders>
              <w:top w:val="nil"/>
              <w:left w:val="nil"/>
              <w:bottom w:val="single" w:sz="4" w:space="0" w:color="auto"/>
              <w:right w:val="single" w:sz="4" w:space="0" w:color="auto"/>
            </w:tcBorders>
            <w:shd w:val="clear" w:color="auto" w:fill="auto"/>
            <w:noWrap/>
            <w:vAlign w:val="center"/>
            <w:hideMark/>
          </w:tcPr>
          <w:p w14:paraId="3A4A65E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2.100</w:t>
            </w:r>
          </w:p>
        </w:tc>
        <w:tc>
          <w:tcPr>
            <w:tcW w:w="1680" w:type="dxa"/>
            <w:tcBorders>
              <w:top w:val="nil"/>
              <w:left w:val="nil"/>
              <w:bottom w:val="single" w:sz="4" w:space="0" w:color="auto"/>
              <w:right w:val="single" w:sz="4" w:space="0" w:color="auto"/>
            </w:tcBorders>
            <w:shd w:val="clear" w:color="auto" w:fill="auto"/>
            <w:vAlign w:val="center"/>
            <w:hideMark/>
          </w:tcPr>
          <w:p w14:paraId="53336E4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170.192</w:t>
            </w:r>
          </w:p>
        </w:tc>
      </w:tr>
      <w:tr w:rsidR="008A2C92" w:rsidRPr="008A2C92" w14:paraId="26986042" w14:textId="77777777" w:rsidTr="00B13A35">
        <w:trPr>
          <w:trHeight w:val="13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023D56"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4</w:t>
            </w:r>
          </w:p>
        </w:tc>
        <w:tc>
          <w:tcPr>
            <w:tcW w:w="1202" w:type="dxa"/>
            <w:tcBorders>
              <w:top w:val="nil"/>
              <w:left w:val="nil"/>
              <w:bottom w:val="single" w:sz="4" w:space="0" w:color="auto"/>
              <w:right w:val="single" w:sz="4" w:space="0" w:color="auto"/>
            </w:tcBorders>
            <w:shd w:val="clear" w:color="auto" w:fill="auto"/>
            <w:vAlign w:val="center"/>
            <w:hideMark/>
          </w:tcPr>
          <w:p w14:paraId="54F7CEB4"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E15-660</w:t>
            </w:r>
          </w:p>
        </w:tc>
        <w:tc>
          <w:tcPr>
            <w:tcW w:w="3160" w:type="dxa"/>
            <w:tcBorders>
              <w:top w:val="nil"/>
              <w:left w:val="nil"/>
              <w:bottom w:val="single" w:sz="4" w:space="0" w:color="auto"/>
              <w:right w:val="single" w:sz="4" w:space="0" w:color="auto"/>
            </w:tcBorders>
            <w:shd w:val="clear" w:color="auto" w:fill="auto"/>
            <w:vAlign w:val="center"/>
            <w:hideMark/>
          </w:tcPr>
          <w:p w14:paraId="41C1ADA7"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shd w:val="clear" w:color="auto" w:fill="auto"/>
            <w:noWrap/>
            <w:vAlign w:val="center"/>
            <w:hideMark/>
          </w:tcPr>
          <w:p w14:paraId="3E2FA67A"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451262B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114.6</w:t>
            </w:r>
          </w:p>
        </w:tc>
        <w:tc>
          <w:tcPr>
            <w:tcW w:w="1120" w:type="dxa"/>
            <w:tcBorders>
              <w:top w:val="nil"/>
              <w:left w:val="nil"/>
              <w:bottom w:val="single" w:sz="4" w:space="0" w:color="auto"/>
              <w:right w:val="single" w:sz="4" w:space="0" w:color="auto"/>
            </w:tcBorders>
            <w:shd w:val="clear" w:color="auto" w:fill="auto"/>
            <w:noWrap/>
            <w:vAlign w:val="center"/>
            <w:hideMark/>
          </w:tcPr>
          <w:p w14:paraId="6D631DB7"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1.534</w:t>
            </w:r>
          </w:p>
        </w:tc>
        <w:tc>
          <w:tcPr>
            <w:tcW w:w="1680" w:type="dxa"/>
            <w:tcBorders>
              <w:top w:val="nil"/>
              <w:left w:val="nil"/>
              <w:bottom w:val="single" w:sz="4" w:space="0" w:color="auto"/>
              <w:right w:val="single" w:sz="4" w:space="0" w:color="auto"/>
            </w:tcBorders>
            <w:shd w:val="clear" w:color="auto" w:fill="auto"/>
            <w:vAlign w:val="center"/>
            <w:hideMark/>
          </w:tcPr>
          <w:p w14:paraId="0E77D7A4"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175.769</w:t>
            </w:r>
          </w:p>
        </w:tc>
      </w:tr>
      <w:tr w:rsidR="008A2C92" w:rsidRPr="008A2C92" w14:paraId="235187DD" w14:textId="77777777" w:rsidTr="00B13A35">
        <w:trPr>
          <w:trHeight w:val="15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B187DD"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5</w:t>
            </w:r>
          </w:p>
        </w:tc>
        <w:tc>
          <w:tcPr>
            <w:tcW w:w="1202" w:type="dxa"/>
            <w:tcBorders>
              <w:top w:val="nil"/>
              <w:left w:val="nil"/>
              <w:bottom w:val="single" w:sz="4" w:space="0" w:color="auto"/>
              <w:right w:val="single" w:sz="4" w:space="0" w:color="auto"/>
            </w:tcBorders>
            <w:shd w:val="clear" w:color="auto" w:fill="auto"/>
            <w:vAlign w:val="center"/>
            <w:hideMark/>
          </w:tcPr>
          <w:p w14:paraId="3BB5F27E"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10-300</w:t>
            </w:r>
          </w:p>
        </w:tc>
        <w:tc>
          <w:tcPr>
            <w:tcW w:w="3160" w:type="dxa"/>
            <w:tcBorders>
              <w:top w:val="nil"/>
              <w:left w:val="nil"/>
              <w:bottom w:val="single" w:sz="4" w:space="0" w:color="auto"/>
              <w:right w:val="single" w:sz="4" w:space="0" w:color="auto"/>
            </w:tcBorders>
            <w:shd w:val="clear" w:color="auto" w:fill="auto"/>
            <w:vAlign w:val="center"/>
            <w:hideMark/>
          </w:tcPr>
          <w:p w14:paraId="4E249102"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Обшивка стен гипсокартонными панелями 12,5 мм из оцинкованных металлических профилей с каркасом.</w:t>
            </w:r>
          </w:p>
        </w:tc>
        <w:tc>
          <w:tcPr>
            <w:tcW w:w="960" w:type="dxa"/>
            <w:tcBorders>
              <w:top w:val="nil"/>
              <w:left w:val="nil"/>
              <w:bottom w:val="single" w:sz="4" w:space="0" w:color="auto"/>
              <w:right w:val="single" w:sz="4" w:space="0" w:color="auto"/>
            </w:tcBorders>
            <w:shd w:val="clear" w:color="auto" w:fill="auto"/>
            <w:noWrap/>
            <w:vAlign w:val="center"/>
            <w:hideMark/>
          </w:tcPr>
          <w:p w14:paraId="6BDBCD45"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6A5EBE35"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14:paraId="4FB3F80E" w14:textId="77777777" w:rsidR="008A2C92" w:rsidRPr="008A2C92" w:rsidRDefault="008A2C92" w:rsidP="008A2C92">
            <w:pPr>
              <w:jc w:val="center"/>
              <w:rPr>
                <w:rFonts w:ascii="Arial Armenian" w:hAnsi="Arial Armenian"/>
                <w:sz w:val="20"/>
                <w:szCs w:val="20"/>
                <w:lang w:val="en-US" w:eastAsia="en-US" w:bidi="ar-SA"/>
              </w:rPr>
            </w:pPr>
            <w:r w:rsidRPr="008A2C92">
              <w:rPr>
                <w:rFonts w:ascii="Arial Armenian" w:hAnsi="Arial Armenian"/>
                <w:sz w:val="20"/>
                <w:szCs w:val="20"/>
                <w:lang w:val="en-US" w:eastAsia="en-US" w:bidi="ar-SA"/>
              </w:rPr>
              <w:t>6.781</w:t>
            </w:r>
          </w:p>
        </w:tc>
        <w:tc>
          <w:tcPr>
            <w:tcW w:w="1680" w:type="dxa"/>
            <w:tcBorders>
              <w:top w:val="nil"/>
              <w:left w:val="nil"/>
              <w:bottom w:val="single" w:sz="4" w:space="0" w:color="auto"/>
              <w:right w:val="single" w:sz="4" w:space="0" w:color="auto"/>
            </w:tcBorders>
            <w:shd w:val="clear" w:color="auto" w:fill="auto"/>
            <w:vAlign w:val="center"/>
            <w:hideMark/>
          </w:tcPr>
          <w:p w14:paraId="4640142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6.781</w:t>
            </w:r>
          </w:p>
        </w:tc>
      </w:tr>
      <w:tr w:rsidR="008A2C92" w:rsidRPr="008A2C92" w14:paraId="3BF89FD1" w14:textId="77777777" w:rsidTr="00B13A35">
        <w:trPr>
          <w:trHeight w:val="109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D5FA83"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6</w:t>
            </w:r>
          </w:p>
        </w:tc>
        <w:tc>
          <w:tcPr>
            <w:tcW w:w="1202" w:type="dxa"/>
            <w:tcBorders>
              <w:top w:val="nil"/>
              <w:left w:val="nil"/>
              <w:bottom w:val="single" w:sz="4" w:space="0" w:color="auto"/>
              <w:right w:val="single" w:sz="4" w:space="0" w:color="auto"/>
            </w:tcBorders>
            <w:shd w:val="clear" w:color="auto" w:fill="auto"/>
            <w:vAlign w:val="center"/>
            <w:hideMark/>
          </w:tcPr>
          <w:p w14:paraId="70F8232B"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xml:space="preserve">10-155   </w:t>
            </w:r>
            <w:r w:rsidRPr="008A2C92">
              <w:rPr>
                <w:rFonts w:ascii="Sylfaen" w:hAnsi="Sylfaen" w:cs="Sylfaen"/>
                <w:sz w:val="22"/>
                <w:szCs w:val="22"/>
                <w:lang w:val="en-US" w:eastAsia="en-US" w:bidi="ar-SA"/>
              </w:rPr>
              <w:t>կիրառ</w:t>
            </w:r>
          </w:p>
        </w:tc>
        <w:tc>
          <w:tcPr>
            <w:tcW w:w="3160" w:type="dxa"/>
            <w:tcBorders>
              <w:top w:val="nil"/>
              <w:left w:val="nil"/>
              <w:bottom w:val="single" w:sz="4" w:space="0" w:color="auto"/>
              <w:right w:val="single" w:sz="4" w:space="0" w:color="auto"/>
            </w:tcBorders>
            <w:shd w:val="clear" w:color="auto" w:fill="auto"/>
            <w:vAlign w:val="center"/>
            <w:hideMark/>
          </w:tcPr>
          <w:p w14:paraId="7A6A0F92"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Алюминиевые профили для угловых кромок под штукатуркой</w:t>
            </w:r>
          </w:p>
        </w:tc>
        <w:tc>
          <w:tcPr>
            <w:tcW w:w="960" w:type="dxa"/>
            <w:tcBorders>
              <w:top w:val="nil"/>
              <w:left w:val="nil"/>
              <w:bottom w:val="single" w:sz="4" w:space="0" w:color="auto"/>
              <w:right w:val="single" w:sz="4" w:space="0" w:color="auto"/>
            </w:tcBorders>
            <w:shd w:val="clear" w:color="auto" w:fill="auto"/>
            <w:noWrap/>
            <w:vAlign w:val="center"/>
            <w:hideMark/>
          </w:tcPr>
          <w:p w14:paraId="51E4440E"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пм</w:t>
            </w:r>
          </w:p>
        </w:tc>
        <w:tc>
          <w:tcPr>
            <w:tcW w:w="960" w:type="dxa"/>
            <w:tcBorders>
              <w:top w:val="nil"/>
              <w:left w:val="nil"/>
              <w:bottom w:val="single" w:sz="4" w:space="0" w:color="auto"/>
              <w:right w:val="single" w:sz="4" w:space="0" w:color="auto"/>
            </w:tcBorders>
            <w:shd w:val="clear" w:color="auto" w:fill="auto"/>
            <w:noWrap/>
            <w:vAlign w:val="center"/>
            <w:hideMark/>
          </w:tcPr>
          <w:p w14:paraId="3D13BC35"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60</w:t>
            </w:r>
          </w:p>
        </w:tc>
        <w:tc>
          <w:tcPr>
            <w:tcW w:w="1120" w:type="dxa"/>
            <w:tcBorders>
              <w:top w:val="nil"/>
              <w:left w:val="nil"/>
              <w:bottom w:val="single" w:sz="4" w:space="0" w:color="auto"/>
              <w:right w:val="single" w:sz="4" w:space="0" w:color="auto"/>
            </w:tcBorders>
            <w:shd w:val="clear" w:color="auto" w:fill="auto"/>
            <w:noWrap/>
            <w:vAlign w:val="center"/>
            <w:hideMark/>
          </w:tcPr>
          <w:p w14:paraId="3927FF0B"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0.444</w:t>
            </w:r>
          </w:p>
        </w:tc>
        <w:tc>
          <w:tcPr>
            <w:tcW w:w="1680" w:type="dxa"/>
            <w:tcBorders>
              <w:top w:val="nil"/>
              <w:left w:val="nil"/>
              <w:bottom w:val="single" w:sz="4" w:space="0" w:color="auto"/>
              <w:right w:val="single" w:sz="4" w:space="0" w:color="auto"/>
            </w:tcBorders>
            <w:shd w:val="clear" w:color="auto" w:fill="auto"/>
            <w:vAlign w:val="center"/>
            <w:hideMark/>
          </w:tcPr>
          <w:p w14:paraId="4E700EE7"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26.616</w:t>
            </w:r>
          </w:p>
        </w:tc>
      </w:tr>
      <w:tr w:rsidR="008A2C92" w:rsidRPr="008A2C92" w14:paraId="12DDF0B6" w14:textId="77777777" w:rsidTr="00B13A35">
        <w:trPr>
          <w:trHeight w:val="10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17DDFB"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7</w:t>
            </w:r>
          </w:p>
        </w:tc>
        <w:tc>
          <w:tcPr>
            <w:tcW w:w="1202" w:type="dxa"/>
            <w:tcBorders>
              <w:top w:val="nil"/>
              <w:left w:val="nil"/>
              <w:bottom w:val="single" w:sz="4" w:space="0" w:color="auto"/>
              <w:right w:val="single" w:sz="4" w:space="0" w:color="auto"/>
            </w:tcBorders>
            <w:shd w:val="clear" w:color="auto" w:fill="auto"/>
            <w:vAlign w:val="center"/>
            <w:hideMark/>
          </w:tcPr>
          <w:p w14:paraId="4AABC3D8"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15-92</w:t>
            </w:r>
          </w:p>
        </w:tc>
        <w:tc>
          <w:tcPr>
            <w:tcW w:w="3160" w:type="dxa"/>
            <w:tcBorders>
              <w:top w:val="nil"/>
              <w:left w:val="nil"/>
              <w:bottom w:val="single" w:sz="4" w:space="0" w:color="auto"/>
              <w:right w:val="single" w:sz="4" w:space="0" w:color="auto"/>
            </w:tcBorders>
            <w:shd w:val="clear" w:color="auto" w:fill="auto"/>
            <w:vAlign w:val="center"/>
            <w:hideMark/>
          </w:tcPr>
          <w:p w14:paraId="3A851142"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Обшивка стен и потолков гиацинтом /Европейское производство/</w:t>
            </w:r>
          </w:p>
        </w:tc>
        <w:tc>
          <w:tcPr>
            <w:tcW w:w="960" w:type="dxa"/>
            <w:tcBorders>
              <w:top w:val="nil"/>
              <w:left w:val="nil"/>
              <w:bottom w:val="single" w:sz="4" w:space="0" w:color="auto"/>
              <w:right w:val="single" w:sz="4" w:space="0" w:color="auto"/>
            </w:tcBorders>
            <w:shd w:val="clear" w:color="auto" w:fill="auto"/>
            <w:noWrap/>
            <w:vAlign w:val="center"/>
            <w:hideMark/>
          </w:tcPr>
          <w:p w14:paraId="1DF3D803"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2EB2A60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57.6</w:t>
            </w:r>
          </w:p>
        </w:tc>
        <w:tc>
          <w:tcPr>
            <w:tcW w:w="1120" w:type="dxa"/>
            <w:tcBorders>
              <w:top w:val="nil"/>
              <w:left w:val="nil"/>
              <w:bottom w:val="single" w:sz="4" w:space="0" w:color="auto"/>
              <w:right w:val="single" w:sz="4" w:space="0" w:color="auto"/>
            </w:tcBorders>
            <w:shd w:val="clear" w:color="auto" w:fill="auto"/>
            <w:noWrap/>
            <w:vAlign w:val="center"/>
            <w:hideMark/>
          </w:tcPr>
          <w:p w14:paraId="1699656B"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11.956</w:t>
            </w:r>
          </w:p>
        </w:tc>
        <w:tc>
          <w:tcPr>
            <w:tcW w:w="1680" w:type="dxa"/>
            <w:tcBorders>
              <w:top w:val="nil"/>
              <w:left w:val="nil"/>
              <w:bottom w:val="single" w:sz="4" w:space="0" w:color="auto"/>
              <w:right w:val="single" w:sz="4" w:space="0" w:color="auto"/>
            </w:tcBorders>
            <w:shd w:val="clear" w:color="auto" w:fill="auto"/>
            <w:vAlign w:val="center"/>
            <w:hideMark/>
          </w:tcPr>
          <w:p w14:paraId="15D476CA"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688.668</w:t>
            </w:r>
          </w:p>
        </w:tc>
      </w:tr>
      <w:tr w:rsidR="008A2C92" w:rsidRPr="008A2C92" w14:paraId="24863509" w14:textId="77777777" w:rsidTr="00B13A35">
        <w:trPr>
          <w:trHeight w:val="1050"/>
        </w:trPr>
        <w:tc>
          <w:tcPr>
            <w:tcW w:w="960" w:type="dxa"/>
            <w:tcBorders>
              <w:top w:val="nil"/>
              <w:left w:val="single" w:sz="4" w:space="0" w:color="auto"/>
              <w:bottom w:val="nil"/>
              <w:right w:val="single" w:sz="4" w:space="0" w:color="auto"/>
            </w:tcBorders>
            <w:shd w:val="clear" w:color="auto" w:fill="auto"/>
            <w:noWrap/>
            <w:vAlign w:val="center"/>
            <w:hideMark/>
          </w:tcPr>
          <w:p w14:paraId="67683AF9"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nil"/>
              <w:right w:val="single" w:sz="4" w:space="0" w:color="auto"/>
            </w:tcBorders>
            <w:shd w:val="clear" w:color="auto" w:fill="auto"/>
            <w:vAlign w:val="center"/>
            <w:hideMark/>
          </w:tcPr>
          <w:p w14:paraId="24AB5FE4"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nil"/>
              <w:right w:val="single" w:sz="4" w:space="0" w:color="auto"/>
            </w:tcBorders>
            <w:shd w:val="clear" w:color="auto" w:fill="auto"/>
            <w:vAlign w:val="center"/>
            <w:hideMark/>
          </w:tcPr>
          <w:p w14:paraId="5D8A63DA"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Отделка потолков</w:t>
            </w:r>
          </w:p>
        </w:tc>
        <w:tc>
          <w:tcPr>
            <w:tcW w:w="960" w:type="dxa"/>
            <w:tcBorders>
              <w:top w:val="nil"/>
              <w:left w:val="nil"/>
              <w:bottom w:val="nil"/>
              <w:right w:val="single" w:sz="4" w:space="0" w:color="auto"/>
            </w:tcBorders>
            <w:shd w:val="clear" w:color="auto" w:fill="auto"/>
            <w:noWrap/>
            <w:vAlign w:val="center"/>
            <w:hideMark/>
          </w:tcPr>
          <w:p w14:paraId="21257A9D"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35DD996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bottom"/>
            <w:hideMark/>
          </w:tcPr>
          <w:p w14:paraId="1152B905"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2D90BBED"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1227.042</w:t>
            </w:r>
          </w:p>
        </w:tc>
      </w:tr>
      <w:tr w:rsidR="008A2C92" w:rsidRPr="008A2C92" w14:paraId="2B194DDB" w14:textId="77777777" w:rsidTr="00B13A35">
        <w:trPr>
          <w:trHeight w:val="108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D6E1D"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w:t>
            </w:r>
          </w:p>
        </w:tc>
        <w:tc>
          <w:tcPr>
            <w:tcW w:w="1202" w:type="dxa"/>
            <w:tcBorders>
              <w:top w:val="single" w:sz="4" w:space="0" w:color="auto"/>
              <w:left w:val="nil"/>
              <w:bottom w:val="single" w:sz="4" w:space="0" w:color="auto"/>
              <w:right w:val="single" w:sz="4" w:space="0" w:color="auto"/>
            </w:tcBorders>
            <w:shd w:val="clear" w:color="auto" w:fill="auto"/>
            <w:vAlign w:val="center"/>
            <w:hideMark/>
          </w:tcPr>
          <w:p w14:paraId="57663230"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xml:space="preserve">E34-356  </w:t>
            </w:r>
          </w:p>
        </w:tc>
        <w:tc>
          <w:tcPr>
            <w:tcW w:w="3160" w:type="dxa"/>
            <w:tcBorders>
              <w:top w:val="single" w:sz="4" w:space="0" w:color="auto"/>
              <w:left w:val="nil"/>
              <w:bottom w:val="single" w:sz="4" w:space="0" w:color="auto"/>
              <w:right w:val="single" w:sz="4" w:space="0" w:color="auto"/>
            </w:tcBorders>
            <w:shd w:val="clear" w:color="auto" w:fill="auto"/>
            <w:vAlign w:val="center"/>
            <w:hideMark/>
          </w:tcPr>
          <w:p w14:paraId="06A04B9C"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Устройство  подвесного пластикового потолка на оцинкованных профилях.</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E814FED"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51E41009"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30</w:t>
            </w:r>
          </w:p>
        </w:tc>
        <w:tc>
          <w:tcPr>
            <w:tcW w:w="1120" w:type="dxa"/>
            <w:tcBorders>
              <w:top w:val="nil"/>
              <w:left w:val="nil"/>
              <w:bottom w:val="single" w:sz="4" w:space="0" w:color="auto"/>
              <w:right w:val="single" w:sz="4" w:space="0" w:color="auto"/>
            </w:tcBorders>
            <w:shd w:val="clear" w:color="auto" w:fill="auto"/>
            <w:noWrap/>
            <w:vAlign w:val="center"/>
            <w:hideMark/>
          </w:tcPr>
          <w:p w14:paraId="35481A6A"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9.673</w:t>
            </w:r>
          </w:p>
        </w:tc>
        <w:tc>
          <w:tcPr>
            <w:tcW w:w="1680" w:type="dxa"/>
            <w:tcBorders>
              <w:top w:val="nil"/>
              <w:left w:val="nil"/>
              <w:bottom w:val="single" w:sz="4" w:space="0" w:color="auto"/>
              <w:right w:val="single" w:sz="4" w:space="0" w:color="auto"/>
            </w:tcBorders>
            <w:shd w:val="clear" w:color="auto" w:fill="auto"/>
            <w:vAlign w:val="center"/>
            <w:hideMark/>
          </w:tcPr>
          <w:p w14:paraId="2A2A12A0"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290.204</w:t>
            </w:r>
          </w:p>
        </w:tc>
      </w:tr>
      <w:tr w:rsidR="008A2C92" w:rsidRPr="008A2C92" w14:paraId="0E21463C" w14:textId="77777777" w:rsidTr="00B13A35">
        <w:trPr>
          <w:trHeight w:val="8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CC9A36"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vAlign w:val="center"/>
            <w:hideMark/>
          </w:tcPr>
          <w:p w14:paraId="3844C051"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4092ADD4" w14:textId="77777777" w:rsidR="008A2C92" w:rsidRPr="008A2C92" w:rsidRDefault="008A2C92" w:rsidP="008A2C92">
            <w:pPr>
              <w:jc w:val="center"/>
              <w:rPr>
                <w:rFonts w:ascii="Calibri" w:hAnsi="Calibri"/>
                <w:sz w:val="22"/>
                <w:szCs w:val="22"/>
                <w:u w:val="single"/>
                <w:lang w:val="en-US" w:eastAsia="en-US" w:bidi="ar-SA"/>
              </w:rPr>
            </w:pPr>
            <w:r w:rsidRPr="008A2C92">
              <w:rPr>
                <w:rFonts w:ascii="Calibri" w:hAnsi="Calibri"/>
                <w:sz w:val="22"/>
                <w:szCs w:val="22"/>
                <w:u w:val="single"/>
                <w:lang w:val="en-US" w:eastAsia="en-US" w:bidi="ar-SA"/>
              </w:rPr>
              <w:t>ОТДЕЛКА ПОЛОВ</w:t>
            </w:r>
          </w:p>
        </w:tc>
        <w:tc>
          <w:tcPr>
            <w:tcW w:w="960" w:type="dxa"/>
            <w:tcBorders>
              <w:top w:val="nil"/>
              <w:left w:val="nil"/>
              <w:bottom w:val="single" w:sz="4" w:space="0" w:color="auto"/>
              <w:right w:val="single" w:sz="4" w:space="0" w:color="auto"/>
            </w:tcBorders>
            <w:shd w:val="clear" w:color="auto" w:fill="auto"/>
            <w:noWrap/>
            <w:vAlign w:val="center"/>
            <w:hideMark/>
          </w:tcPr>
          <w:p w14:paraId="5623860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2BD925CA"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bottom"/>
            <w:hideMark/>
          </w:tcPr>
          <w:p w14:paraId="448B8429"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3759E134"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290.204</w:t>
            </w:r>
          </w:p>
        </w:tc>
      </w:tr>
      <w:tr w:rsidR="008A2C92" w:rsidRPr="008A2C92" w14:paraId="2D54933A" w14:textId="77777777" w:rsidTr="00B13A35">
        <w:trPr>
          <w:trHeight w:val="10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902412"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w:t>
            </w:r>
          </w:p>
        </w:tc>
        <w:tc>
          <w:tcPr>
            <w:tcW w:w="1202" w:type="dxa"/>
            <w:tcBorders>
              <w:top w:val="nil"/>
              <w:left w:val="nil"/>
              <w:bottom w:val="single" w:sz="4" w:space="0" w:color="auto"/>
              <w:right w:val="single" w:sz="4" w:space="0" w:color="auto"/>
            </w:tcBorders>
            <w:shd w:val="clear" w:color="auto" w:fill="auto"/>
            <w:vAlign w:val="center"/>
            <w:hideMark/>
          </w:tcPr>
          <w:p w14:paraId="0DC489D4"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xml:space="preserve">E11-55                              E11-56                                   </w:t>
            </w:r>
            <w:r w:rsidRPr="008A2C92">
              <w:rPr>
                <w:rFonts w:ascii="Sylfaen" w:hAnsi="Sylfaen" w:cs="Sylfaen"/>
                <w:sz w:val="22"/>
                <w:szCs w:val="22"/>
                <w:lang w:val="en-US" w:eastAsia="en-US" w:bidi="ar-SA"/>
              </w:rPr>
              <w:t>գ</w:t>
            </w:r>
            <w:r w:rsidRPr="008A2C92">
              <w:rPr>
                <w:rFonts w:ascii="Calibri" w:hAnsi="Calibri"/>
                <w:sz w:val="22"/>
                <w:szCs w:val="22"/>
                <w:lang w:val="en-US" w:eastAsia="en-US" w:bidi="ar-SA"/>
              </w:rPr>
              <w:t>=2</w:t>
            </w:r>
          </w:p>
        </w:tc>
        <w:tc>
          <w:tcPr>
            <w:tcW w:w="3160" w:type="dxa"/>
            <w:tcBorders>
              <w:top w:val="nil"/>
              <w:left w:val="nil"/>
              <w:bottom w:val="single" w:sz="4" w:space="0" w:color="auto"/>
              <w:right w:val="single" w:sz="4" w:space="0" w:color="auto"/>
            </w:tcBorders>
            <w:shd w:val="clear" w:color="auto" w:fill="auto"/>
            <w:vAlign w:val="center"/>
            <w:hideMark/>
          </w:tcPr>
          <w:p w14:paraId="47E841D6"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Выровниваюший слой из цементно-песчаного раствора толщиной 30 мм.</w:t>
            </w:r>
          </w:p>
        </w:tc>
        <w:tc>
          <w:tcPr>
            <w:tcW w:w="960" w:type="dxa"/>
            <w:tcBorders>
              <w:top w:val="nil"/>
              <w:left w:val="nil"/>
              <w:bottom w:val="single" w:sz="4" w:space="0" w:color="auto"/>
              <w:right w:val="single" w:sz="4" w:space="0" w:color="auto"/>
            </w:tcBorders>
            <w:shd w:val="clear" w:color="auto" w:fill="auto"/>
            <w:noWrap/>
            <w:vAlign w:val="center"/>
            <w:hideMark/>
          </w:tcPr>
          <w:p w14:paraId="343294F2"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1388D877"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30</w:t>
            </w:r>
          </w:p>
        </w:tc>
        <w:tc>
          <w:tcPr>
            <w:tcW w:w="1120" w:type="dxa"/>
            <w:tcBorders>
              <w:top w:val="nil"/>
              <w:left w:val="nil"/>
              <w:bottom w:val="single" w:sz="4" w:space="0" w:color="auto"/>
              <w:right w:val="single" w:sz="4" w:space="0" w:color="auto"/>
            </w:tcBorders>
            <w:shd w:val="clear" w:color="auto" w:fill="auto"/>
            <w:noWrap/>
            <w:vAlign w:val="center"/>
            <w:hideMark/>
          </w:tcPr>
          <w:p w14:paraId="03E50AD3"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1.707</w:t>
            </w:r>
          </w:p>
        </w:tc>
        <w:tc>
          <w:tcPr>
            <w:tcW w:w="1680" w:type="dxa"/>
            <w:tcBorders>
              <w:top w:val="nil"/>
              <w:left w:val="nil"/>
              <w:bottom w:val="single" w:sz="4" w:space="0" w:color="auto"/>
              <w:right w:val="single" w:sz="4" w:space="0" w:color="auto"/>
            </w:tcBorders>
            <w:shd w:val="clear" w:color="auto" w:fill="auto"/>
            <w:vAlign w:val="center"/>
            <w:hideMark/>
          </w:tcPr>
          <w:p w14:paraId="04DCFFF8"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51.222</w:t>
            </w:r>
          </w:p>
        </w:tc>
      </w:tr>
      <w:tr w:rsidR="008A2C92" w:rsidRPr="008A2C92" w14:paraId="4FC853E7" w14:textId="77777777" w:rsidTr="00B13A35">
        <w:trPr>
          <w:trHeight w:val="133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0A0F283"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2</w:t>
            </w:r>
          </w:p>
        </w:tc>
        <w:tc>
          <w:tcPr>
            <w:tcW w:w="1202" w:type="dxa"/>
            <w:tcBorders>
              <w:top w:val="nil"/>
              <w:left w:val="nil"/>
              <w:bottom w:val="single" w:sz="4" w:space="0" w:color="auto"/>
              <w:right w:val="single" w:sz="4" w:space="0" w:color="auto"/>
            </w:tcBorders>
            <w:shd w:val="clear" w:color="auto" w:fill="auto"/>
            <w:vAlign w:val="center"/>
            <w:hideMark/>
          </w:tcPr>
          <w:p w14:paraId="59844848"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E11-135</w:t>
            </w:r>
          </w:p>
        </w:tc>
        <w:tc>
          <w:tcPr>
            <w:tcW w:w="3160" w:type="dxa"/>
            <w:tcBorders>
              <w:top w:val="nil"/>
              <w:left w:val="nil"/>
              <w:bottom w:val="single" w:sz="4" w:space="0" w:color="auto"/>
              <w:right w:val="single" w:sz="4" w:space="0" w:color="auto"/>
            </w:tcBorders>
            <w:shd w:val="clear" w:color="auto" w:fill="auto"/>
            <w:vAlign w:val="center"/>
            <w:hideMark/>
          </w:tcPr>
          <w:p w14:paraId="42D5D0F1"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Устройство керамических полов на клее /ванная комната/ толщиной не менее 8 мм</w:t>
            </w:r>
          </w:p>
        </w:tc>
        <w:tc>
          <w:tcPr>
            <w:tcW w:w="960" w:type="dxa"/>
            <w:tcBorders>
              <w:top w:val="nil"/>
              <w:left w:val="nil"/>
              <w:bottom w:val="single" w:sz="4" w:space="0" w:color="auto"/>
              <w:right w:val="single" w:sz="4" w:space="0" w:color="auto"/>
            </w:tcBorders>
            <w:shd w:val="clear" w:color="auto" w:fill="auto"/>
            <w:noWrap/>
            <w:vAlign w:val="center"/>
            <w:hideMark/>
          </w:tcPr>
          <w:p w14:paraId="1FBD7EC6"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43B547D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30</w:t>
            </w:r>
          </w:p>
        </w:tc>
        <w:tc>
          <w:tcPr>
            <w:tcW w:w="1120" w:type="dxa"/>
            <w:tcBorders>
              <w:top w:val="nil"/>
              <w:left w:val="nil"/>
              <w:bottom w:val="single" w:sz="4" w:space="0" w:color="auto"/>
              <w:right w:val="single" w:sz="4" w:space="0" w:color="auto"/>
            </w:tcBorders>
            <w:shd w:val="clear" w:color="auto" w:fill="auto"/>
            <w:noWrap/>
            <w:vAlign w:val="center"/>
            <w:hideMark/>
          </w:tcPr>
          <w:p w14:paraId="1C931CF7"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10.079</w:t>
            </w:r>
          </w:p>
        </w:tc>
        <w:tc>
          <w:tcPr>
            <w:tcW w:w="1680" w:type="dxa"/>
            <w:tcBorders>
              <w:top w:val="nil"/>
              <w:left w:val="nil"/>
              <w:bottom w:val="single" w:sz="4" w:space="0" w:color="auto"/>
              <w:right w:val="single" w:sz="4" w:space="0" w:color="auto"/>
            </w:tcBorders>
            <w:shd w:val="clear" w:color="auto" w:fill="auto"/>
            <w:vAlign w:val="center"/>
            <w:hideMark/>
          </w:tcPr>
          <w:p w14:paraId="52CAF93C"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302.371</w:t>
            </w:r>
          </w:p>
        </w:tc>
      </w:tr>
      <w:tr w:rsidR="008A2C92" w:rsidRPr="008A2C92" w14:paraId="4277B8F9" w14:textId="77777777" w:rsidTr="00B13A35">
        <w:trPr>
          <w:trHeight w:val="78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347AE57"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3</w:t>
            </w:r>
          </w:p>
        </w:tc>
        <w:tc>
          <w:tcPr>
            <w:tcW w:w="1202" w:type="dxa"/>
            <w:tcBorders>
              <w:top w:val="nil"/>
              <w:left w:val="nil"/>
              <w:bottom w:val="single" w:sz="4" w:space="0" w:color="auto"/>
              <w:right w:val="single" w:sz="4" w:space="0" w:color="auto"/>
            </w:tcBorders>
            <w:shd w:val="clear" w:color="auto" w:fill="auto"/>
            <w:vAlign w:val="center"/>
            <w:hideMark/>
          </w:tcPr>
          <w:p w14:paraId="7FF82F3F" w14:textId="77777777" w:rsidR="008A2C92" w:rsidRPr="008A2C92" w:rsidRDefault="008A2C92" w:rsidP="008A2C92">
            <w:pPr>
              <w:rPr>
                <w:rFonts w:ascii="Calibri" w:hAnsi="Calibri"/>
                <w:sz w:val="22"/>
                <w:szCs w:val="22"/>
                <w:lang w:val="en-US" w:eastAsia="en-US" w:bidi="ar-SA"/>
              </w:rPr>
            </w:pPr>
            <w:r w:rsidRPr="008A2C92">
              <w:rPr>
                <w:rFonts w:ascii="Sylfaen" w:hAnsi="Sylfaen" w:cs="Sylfaen"/>
                <w:sz w:val="22"/>
                <w:szCs w:val="22"/>
                <w:lang w:val="en-US" w:eastAsia="en-US" w:bidi="ar-SA"/>
              </w:rPr>
              <w:t>Վ</w:t>
            </w:r>
            <w:r w:rsidRPr="008A2C92">
              <w:rPr>
                <w:rFonts w:ascii="Calibri" w:hAnsi="Calibri"/>
                <w:sz w:val="22"/>
                <w:szCs w:val="22"/>
                <w:lang w:val="en-US" w:eastAsia="en-US" w:bidi="ar-SA"/>
              </w:rPr>
              <w:t>5-43</w:t>
            </w:r>
          </w:p>
        </w:tc>
        <w:tc>
          <w:tcPr>
            <w:tcW w:w="3160" w:type="dxa"/>
            <w:tcBorders>
              <w:top w:val="nil"/>
              <w:left w:val="nil"/>
              <w:bottom w:val="single" w:sz="4" w:space="0" w:color="auto"/>
              <w:right w:val="single" w:sz="4" w:space="0" w:color="auto"/>
            </w:tcBorders>
            <w:shd w:val="clear" w:color="auto" w:fill="auto"/>
            <w:vAlign w:val="center"/>
            <w:hideMark/>
          </w:tcPr>
          <w:p w14:paraId="6F397673"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 xml:space="preserve">Устройство пластиковых плинтусов </w:t>
            </w:r>
            <w:r w:rsidRPr="008A2C92">
              <w:rPr>
                <w:rFonts w:ascii="Calibri" w:hAnsi="Calibri"/>
                <w:sz w:val="22"/>
                <w:szCs w:val="22"/>
                <w:lang w:val="en-US" w:eastAsia="en-US" w:bidi="ar-SA"/>
              </w:rPr>
              <w:t>h</w:t>
            </w:r>
            <w:r w:rsidRPr="008A2C92">
              <w:rPr>
                <w:rFonts w:ascii="Calibri" w:hAnsi="Calibri"/>
                <w:sz w:val="22"/>
                <w:szCs w:val="22"/>
                <w:lang w:eastAsia="en-US" w:bidi="ar-SA"/>
              </w:rPr>
              <w:t xml:space="preserve"> = 7см</w:t>
            </w:r>
          </w:p>
        </w:tc>
        <w:tc>
          <w:tcPr>
            <w:tcW w:w="960" w:type="dxa"/>
            <w:tcBorders>
              <w:top w:val="nil"/>
              <w:left w:val="nil"/>
              <w:bottom w:val="single" w:sz="4" w:space="0" w:color="auto"/>
              <w:right w:val="single" w:sz="4" w:space="0" w:color="auto"/>
            </w:tcBorders>
            <w:shd w:val="clear" w:color="auto" w:fill="auto"/>
            <w:noWrap/>
            <w:vAlign w:val="center"/>
            <w:hideMark/>
          </w:tcPr>
          <w:p w14:paraId="0A820FA5"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пм</w:t>
            </w:r>
          </w:p>
        </w:tc>
        <w:tc>
          <w:tcPr>
            <w:tcW w:w="960" w:type="dxa"/>
            <w:tcBorders>
              <w:top w:val="nil"/>
              <w:left w:val="nil"/>
              <w:bottom w:val="single" w:sz="4" w:space="0" w:color="auto"/>
              <w:right w:val="single" w:sz="4" w:space="0" w:color="auto"/>
            </w:tcBorders>
            <w:shd w:val="clear" w:color="auto" w:fill="auto"/>
            <w:noWrap/>
            <w:vAlign w:val="center"/>
            <w:hideMark/>
          </w:tcPr>
          <w:p w14:paraId="3A9ED5C7"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11.6</w:t>
            </w:r>
          </w:p>
        </w:tc>
        <w:tc>
          <w:tcPr>
            <w:tcW w:w="1120" w:type="dxa"/>
            <w:tcBorders>
              <w:top w:val="nil"/>
              <w:left w:val="nil"/>
              <w:bottom w:val="single" w:sz="4" w:space="0" w:color="auto"/>
              <w:right w:val="single" w:sz="4" w:space="0" w:color="auto"/>
            </w:tcBorders>
            <w:shd w:val="clear" w:color="auto" w:fill="auto"/>
            <w:noWrap/>
            <w:vAlign w:val="center"/>
            <w:hideMark/>
          </w:tcPr>
          <w:p w14:paraId="7A7C0CE7"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0.970</w:t>
            </w:r>
          </w:p>
        </w:tc>
        <w:tc>
          <w:tcPr>
            <w:tcW w:w="1680" w:type="dxa"/>
            <w:tcBorders>
              <w:top w:val="nil"/>
              <w:left w:val="nil"/>
              <w:bottom w:val="single" w:sz="4" w:space="0" w:color="auto"/>
              <w:right w:val="single" w:sz="4" w:space="0" w:color="auto"/>
            </w:tcBorders>
            <w:shd w:val="clear" w:color="auto" w:fill="auto"/>
            <w:vAlign w:val="center"/>
            <w:hideMark/>
          </w:tcPr>
          <w:p w14:paraId="0408036A"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11.250</w:t>
            </w:r>
          </w:p>
        </w:tc>
      </w:tr>
      <w:tr w:rsidR="008A2C92" w:rsidRPr="008A2C92" w14:paraId="737BA258" w14:textId="77777777" w:rsidTr="00B13A35">
        <w:trPr>
          <w:trHeight w:val="9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FFFC88"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vAlign w:val="center"/>
            <w:hideMark/>
          </w:tcPr>
          <w:p w14:paraId="4887993D"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150E9CF8"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установка дверей и витражей</w:t>
            </w:r>
          </w:p>
        </w:tc>
        <w:tc>
          <w:tcPr>
            <w:tcW w:w="960" w:type="dxa"/>
            <w:tcBorders>
              <w:top w:val="nil"/>
              <w:left w:val="nil"/>
              <w:bottom w:val="single" w:sz="4" w:space="0" w:color="auto"/>
              <w:right w:val="single" w:sz="4" w:space="0" w:color="auto"/>
            </w:tcBorders>
            <w:shd w:val="clear" w:color="auto" w:fill="auto"/>
            <w:noWrap/>
            <w:vAlign w:val="center"/>
            <w:hideMark/>
          </w:tcPr>
          <w:p w14:paraId="6CA88778"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1861FB5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bottom"/>
            <w:hideMark/>
          </w:tcPr>
          <w:p w14:paraId="01F3C5B9"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7FF4F583"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364.844</w:t>
            </w:r>
          </w:p>
        </w:tc>
      </w:tr>
      <w:tr w:rsidR="008A2C92" w:rsidRPr="008A2C92" w14:paraId="7A6E2AD9" w14:textId="77777777" w:rsidTr="00B13A35">
        <w:trPr>
          <w:trHeight w:val="9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0FEF32"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w:t>
            </w:r>
          </w:p>
        </w:tc>
        <w:tc>
          <w:tcPr>
            <w:tcW w:w="1202" w:type="dxa"/>
            <w:tcBorders>
              <w:top w:val="nil"/>
              <w:left w:val="nil"/>
              <w:bottom w:val="single" w:sz="4" w:space="0" w:color="auto"/>
              <w:right w:val="single" w:sz="4" w:space="0" w:color="auto"/>
            </w:tcBorders>
            <w:shd w:val="clear" w:color="auto" w:fill="auto"/>
            <w:vAlign w:val="center"/>
            <w:hideMark/>
          </w:tcPr>
          <w:p w14:paraId="23583A4A"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Инф.справ</w:t>
            </w:r>
          </w:p>
        </w:tc>
        <w:tc>
          <w:tcPr>
            <w:tcW w:w="3160" w:type="dxa"/>
            <w:tcBorders>
              <w:top w:val="nil"/>
              <w:left w:val="nil"/>
              <w:bottom w:val="single" w:sz="4" w:space="0" w:color="auto"/>
              <w:right w:val="single" w:sz="4" w:space="0" w:color="auto"/>
            </w:tcBorders>
            <w:shd w:val="clear" w:color="auto" w:fill="auto"/>
            <w:vAlign w:val="center"/>
            <w:hideMark/>
          </w:tcPr>
          <w:p w14:paraId="0AC0FCA8"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Установка М/ПЛ двери одностворчатая белая /Армянская/</w:t>
            </w:r>
          </w:p>
        </w:tc>
        <w:tc>
          <w:tcPr>
            <w:tcW w:w="960" w:type="dxa"/>
            <w:tcBorders>
              <w:top w:val="nil"/>
              <w:left w:val="nil"/>
              <w:bottom w:val="single" w:sz="4" w:space="0" w:color="auto"/>
              <w:right w:val="single" w:sz="4" w:space="0" w:color="auto"/>
            </w:tcBorders>
            <w:shd w:val="clear" w:color="auto" w:fill="auto"/>
            <w:noWrap/>
            <w:vAlign w:val="center"/>
            <w:hideMark/>
          </w:tcPr>
          <w:p w14:paraId="28A96F5B"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0721C3FD"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10.08</w:t>
            </w:r>
          </w:p>
        </w:tc>
        <w:tc>
          <w:tcPr>
            <w:tcW w:w="1120" w:type="dxa"/>
            <w:tcBorders>
              <w:top w:val="nil"/>
              <w:left w:val="nil"/>
              <w:bottom w:val="single" w:sz="4" w:space="0" w:color="auto"/>
              <w:right w:val="single" w:sz="4" w:space="0" w:color="auto"/>
            </w:tcBorders>
            <w:shd w:val="clear" w:color="auto" w:fill="auto"/>
            <w:noWrap/>
            <w:vAlign w:val="center"/>
            <w:hideMark/>
          </w:tcPr>
          <w:p w14:paraId="356870CA"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33.831</w:t>
            </w:r>
          </w:p>
        </w:tc>
        <w:tc>
          <w:tcPr>
            <w:tcW w:w="1680" w:type="dxa"/>
            <w:tcBorders>
              <w:top w:val="nil"/>
              <w:left w:val="nil"/>
              <w:bottom w:val="single" w:sz="4" w:space="0" w:color="auto"/>
              <w:right w:val="single" w:sz="4" w:space="0" w:color="auto"/>
            </w:tcBorders>
            <w:shd w:val="clear" w:color="auto" w:fill="auto"/>
            <w:vAlign w:val="center"/>
            <w:hideMark/>
          </w:tcPr>
          <w:p w14:paraId="02BBD1D9"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341.016</w:t>
            </w:r>
          </w:p>
        </w:tc>
      </w:tr>
      <w:tr w:rsidR="008A2C92" w:rsidRPr="008A2C92" w14:paraId="4E79C2A0" w14:textId="77777777" w:rsidTr="00B13A35">
        <w:trPr>
          <w:trHeight w:val="8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F6ECFCD"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vAlign w:val="center"/>
            <w:hideMark/>
          </w:tcPr>
          <w:p w14:paraId="0926DDE4"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331B3564" w14:textId="77777777" w:rsidR="008A2C92" w:rsidRPr="008A2C92" w:rsidRDefault="008A2C92" w:rsidP="008A2C92">
            <w:pPr>
              <w:rPr>
                <w:rFonts w:ascii="Calibri" w:hAnsi="Calibri"/>
                <w:sz w:val="22"/>
                <w:szCs w:val="22"/>
                <w:u w:val="single"/>
                <w:lang w:val="en-US" w:eastAsia="en-US" w:bidi="ar-SA"/>
              </w:rPr>
            </w:pPr>
            <w:r w:rsidRPr="008A2C92">
              <w:rPr>
                <w:rFonts w:ascii="Calibri" w:hAnsi="Calibri"/>
                <w:sz w:val="22"/>
                <w:szCs w:val="22"/>
                <w:u w:val="single"/>
                <w:lang w:val="en-US" w:eastAsia="en-US" w:bidi="ar-SA"/>
              </w:rPr>
              <w:t>УСТАНОВКА ОКОН</w:t>
            </w:r>
          </w:p>
        </w:tc>
        <w:tc>
          <w:tcPr>
            <w:tcW w:w="960" w:type="dxa"/>
            <w:tcBorders>
              <w:top w:val="nil"/>
              <w:left w:val="nil"/>
              <w:bottom w:val="single" w:sz="4" w:space="0" w:color="auto"/>
              <w:right w:val="single" w:sz="4" w:space="0" w:color="auto"/>
            </w:tcBorders>
            <w:shd w:val="clear" w:color="auto" w:fill="auto"/>
            <w:noWrap/>
            <w:vAlign w:val="center"/>
            <w:hideMark/>
          </w:tcPr>
          <w:p w14:paraId="35DC14B2"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5712C28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center"/>
            <w:hideMark/>
          </w:tcPr>
          <w:p w14:paraId="05BED63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052DF0C1"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341.016</w:t>
            </w:r>
          </w:p>
        </w:tc>
      </w:tr>
      <w:tr w:rsidR="008A2C92" w:rsidRPr="008A2C92" w14:paraId="1423CF84" w14:textId="77777777" w:rsidTr="00B13A35">
        <w:trPr>
          <w:trHeight w:val="13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2C5BE7"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167</w:t>
            </w:r>
          </w:p>
        </w:tc>
        <w:tc>
          <w:tcPr>
            <w:tcW w:w="1202" w:type="dxa"/>
            <w:tcBorders>
              <w:top w:val="nil"/>
              <w:left w:val="nil"/>
              <w:bottom w:val="single" w:sz="4" w:space="0" w:color="auto"/>
              <w:right w:val="single" w:sz="4" w:space="0" w:color="auto"/>
            </w:tcBorders>
            <w:shd w:val="clear" w:color="auto" w:fill="auto"/>
            <w:vAlign w:val="center"/>
            <w:hideMark/>
          </w:tcPr>
          <w:p w14:paraId="30CE7659"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Инф.справ</w:t>
            </w:r>
          </w:p>
        </w:tc>
        <w:tc>
          <w:tcPr>
            <w:tcW w:w="3160" w:type="dxa"/>
            <w:tcBorders>
              <w:top w:val="nil"/>
              <w:left w:val="nil"/>
              <w:bottom w:val="single" w:sz="4" w:space="0" w:color="auto"/>
              <w:right w:val="single" w:sz="4" w:space="0" w:color="auto"/>
            </w:tcBorders>
            <w:shd w:val="clear" w:color="auto" w:fill="auto"/>
            <w:vAlign w:val="center"/>
            <w:hideMark/>
          </w:tcPr>
          <w:p w14:paraId="7B9F0E78"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Двухстворчатое окно цвета дуба металлопластикового профиля / 60мм/, не открываемое /евро/</w:t>
            </w:r>
          </w:p>
        </w:tc>
        <w:tc>
          <w:tcPr>
            <w:tcW w:w="960" w:type="dxa"/>
            <w:tcBorders>
              <w:top w:val="nil"/>
              <w:left w:val="nil"/>
              <w:bottom w:val="single" w:sz="4" w:space="0" w:color="auto"/>
              <w:right w:val="single" w:sz="4" w:space="0" w:color="auto"/>
            </w:tcBorders>
            <w:shd w:val="clear" w:color="auto" w:fill="auto"/>
            <w:noWrap/>
            <w:vAlign w:val="center"/>
            <w:hideMark/>
          </w:tcPr>
          <w:p w14:paraId="1FFAFF2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7B1AD121"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1.2</w:t>
            </w:r>
          </w:p>
        </w:tc>
        <w:tc>
          <w:tcPr>
            <w:tcW w:w="1120" w:type="dxa"/>
            <w:tcBorders>
              <w:top w:val="nil"/>
              <w:left w:val="nil"/>
              <w:bottom w:val="single" w:sz="4" w:space="0" w:color="auto"/>
              <w:right w:val="single" w:sz="4" w:space="0" w:color="auto"/>
            </w:tcBorders>
            <w:shd w:val="clear" w:color="auto" w:fill="auto"/>
            <w:noWrap/>
            <w:vAlign w:val="center"/>
            <w:hideMark/>
          </w:tcPr>
          <w:p w14:paraId="4ED5E303"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25.010</w:t>
            </w:r>
          </w:p>
        </w:tc>
        <w:tc>
          <w:tcPr>
            <w:tcW w:w="1680" w:type="dxa"/>
            <w:tcBorders>
              <w:top w:val="nil"/>
              <w:left w:val="nil"/>
              <w:bottom w:val="single" w:sz="4" w:space="0" w:color="auto"/>
              <w:right w:val="single" w:sz="4" w:space="0" w:color="auto"/>
            </w:tcBorders>
            <w:shd w:val="clear" w:color="auto" w:fill="auto"/>
            <w:vAlign w:val="center"/>
            <w:hideMark/>
          </w:tcPr>
          <w:p w14:paraId="7E72C606"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30.011</w:t>
            </w:r>
          </w:p>
        </w:tc>
      </w:tr>
      <w:tr w:rsidR="008A2C92" w:rsidRPr="008A2C92" w14:paraId="7501DE8F" w14:textId="77777777" w:rsidTr="00B13A35">
        <w:trPr>
          <w:trHeight w:val="10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DCADD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168</w:t>
            </w:r>
          </w:p>
        </w:tc>
        <w:tc>
          <w:tcPr>
            <w:tcW w:w="1202" w:type="dxa"/>
            <w:tcBorders>
              <w:top w:val="nil"/>
              <w:left w:val="nil"/>
              <w:bottom w:val="single" w:sz="4" w:space="0" w:color="auto"/>
              <w:right w:val="single" w:sz="4" w:space="0" w:color="auto"/>
            </w:tcBorders>
            <w:shd w:val="clear" w:color="auto" w:fill="auto"/>
            <w:vAlign w:val="center"/>
            <w:hideMark/>
          </w:tcPr>
          <w:p w14:paraId="790584AA"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Инф.справ</w:t>
            </w:r>
          </w:p>
        </w:tc>
        <w:tc>
          <w:tcPr>
            <w:tcW w:w="3160" w:type="dxa"/>
            <w:tcBorders>
              <w:top w:val="nil"/>
              <w:left w:val="nil"/>
              <w:bottom w:val="single" w:sz="4" w:space="0" w:color="auto"/>
              <w:right w:val="single" w:sz="4" w:space="0" w:color="auto"/>
            </w:tcBorders>
            <w:shd w:val="clear" w:color="auto" w:fill="auto"/>
            <w:vAlign w:val="center"/>
            <w:hideMark/>
          </w:tcPr>
          <w:p w14:paraId="63BF681D"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Двухстворчатое окно из белого металлопластикового  профиля / 60мм/, /открываемое /евро/</w:t>
            </w:r>
          </w:p>
        </w:tc>
        <w:tc>
          <w:tcPr>
            <w:tcW w:w="960" w:type="dxa"/>
            <w:tcBorders>
              <w:top w:val="nil"/>
              <w:left w:val="nil"/>
              <w:bottom w:val="single" w:sz="4" w:space="0" w:color="auto"/>
              <w:right w:val="single" w:sz="4" w:space="0" w:color="auto"/>
            </w:tcBorders>
            <w:shd w:val="clear" w:color="auto" w:fill="auto"/>
            <w:noWrap/>
            <w:vAlign w:val="center"/>
            <w:hideMark/>
          </w:tcPr>
          <w:p w14:paraId="410A123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3A691D6C"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2.4</w:t>
            </w:r>
          </w:p>
        </w:tc>
        <w:tc>
          <w:tcPr>
            <w:tcW w:w="1120" w:type="dxa"/>
            <w:tcBorders>
              <w:top w:val="nil"/>
              <w:left w:val="nil"/>
              <w:bottom w:val="single" w:sz="4" w:space="0" w:color="auto"/>
              <w:right w:val="single" w:sz="4" w:space="0" w:color="auto"/>
            </w:tcBorders>
            <w:shd w:val="clear" w:color="auto" w:fill="auto"/>
            <w:noWrap/>
            <w:vAlign w:val="center"/>
            <w:hideMark/>
          </w:tcPr>
          <w:p w14:paraId="6D9A8B7A"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38.115</w:t>
            </w:r>
          </w:p>
        </w:tc>
        <w:tc>
          <w:tcPr>
            <w:tcW w:w="1680" w:type="dxa"/>
            <w:tcBorders>
              <w:top w:val="nil"/>
              <w:left w:val="nil"/>
              <w:bottom w:val="single" w:sz="4" w:space="0" w:color="auto"/>
              <w:right w:val="single" w:sz="4" w:space="0" w:color="auto"/>
            </w:tcBorders>
            <w:shd w:val="clear" w:color="auto" w:fill="auto"/>
            <w:vAlign w:val="center"/>
            <w:hideMark/>
          </w:tcPr>
          <w:p w14:paraId="5CE5BFF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91.475</w:t>
            </w:r>
          </w:p>
        </w:tc>
      </w:tr>
      <w:tr w:rsidR="008A2C92" w:rsidRPr="008A2C92" w14:paraId="14779FBC" w14:textId="77777777" w:rsidTr="00B13A35">
        <w:trPr>
          <w:trHeight w:val="9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C41BDE"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vAlign w:val="center"/>
            <w:hideMark/>
          </w:tcPr>
          <w:p w14:paraId="756E00AB"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181C84FA" w14:textId="77777777" w:rsidR="008A2C92" w:rsidRPr="008A2C92" w:rsidRDefault="008A2C92" w:rsidP="008A2C92">
            <w:pPr>
              <w:jc w:val="center"/>
              <w:rPr>
                <w:rFonts w:ascii="Calibri" w:hAnsi="Calibri"/>
                <w:sz w:val="22"/>
                <w:szCs w:val="22"/>
                <w:u w:val="single"/>
                <w:lang w:val="en-US" w:eastAsia="en-US" w:bidi="ar-SA"/>
              </w:rPr>
            </w:pPr>
            <w:r w:rsidRPr="008A2C92">
              <w:rPr>
                <w:rFonts w:ascii="Calibri" w:hAnsi="Calibri"/>
                <w:sz w:val="22"/>
                <w:szCs w:val="22"/>
                <w:u w:val="single"/>
                <w:lang w:val="en-US" w:eastAsia="en-US" w:bidi="ar-SA"/>
              </w:rPr>
              <w:t>ВЕНТИЛЯЦИЯИ ОТОПЛЕНИЕ</w:t>
            </w:r>
          </w:p>
        </w:tc>
        <w:tc>
          <w:tcPr>
            <w:tcW w:w="960" w:type="dxa"/>
            <w:tcBorders>
              <w:top w:val="nil"/>
              <w:left w:val="nil"/>
              <w:bottom w:val="single" w:sz="4" w:space="0" w:color="auto"/>
              <w:right w:val="single" w:sz="4" w:space="0" w:color="auto"/>
            </w:tcBorders>
            <w:shd w:val="clear" w:color="auto" w:fill="auto"/>
            <w:vAlign w:val="center"/>
            <w:hideMark/>
          </w:tcPr>
          <w:p w14:paraId="1926312E"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69397AB0"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center"/>
            <w:hideMark/>
          </w:tcPr>
          <w:p w14:paraId="5D24AEFE"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635A262E"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121.486</w:t>
            </w:r>
          </w:p>
        </w:tc>
      </w:tr>
      <w:tr w:rsidR="008A2C92" w:rsidRPr="008A2C92" w14:paraId="78BBED57" w14:textId="77777777" w:rsidTr="00B13A35">
        <w:trPr>
          <w:trHeight w:val="8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37ADC9"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w:t>
            </w:r>
          </w:p>
        </w:tc>
        <w:tc>
          <w:tcPr>
            <w:tcW w:w="1202" w:type="dxa"/>
            <w:tcBorders>
              <w:top w:val="nil"/>
              <w:left w:val="nil"/>
              <w:bottom w:val="single" w:sz="4" w:space="0" w:color="auto"/>
              <w:right w:val="single" w:sz="4" w:space="0" w:color="auto"/>
            </w:tcBorders>
            <w:shd w:val="clear" w:color="auto" w:fill="auto"/>
            <w:vAlign w:val="center"/>
            <w:hideMark/>
          </w:tcPr>
          <w:p w14:paraId="0F12E498"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E16-135</w:t>
            </w:r>
          </w:p>
        </w:tc>
        <w:tc>
          <w:tcPr>
            <w:tcW w:w="3160" w:type="dxa"/>
            <w:tcBorders>
              <w:top w:val="nil"/>
              <w:left w:val="nil"/>
              <w:bottom w:val="single" w:sz="4" w:space="0" w:color="auto"/>
              <w:right w:val="single" w:sz="4" w:space="0" w:color="auto"/>
            </w:tcBorders>
            <w:shd w:val="clear" w:color="auto" w:fill="auto"/>
            <w:vAlign w:val="center"/>
            <w:hideMark/>
          </w:tcPr>
          <w:p w14:paraId="62D85643"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Вентиль  d25</w:t>
            </w:r>
          </w:p>
        </w:tc>
        <w:tc>
          <w:tcPr>
            <w:tcW w:w="960" w:type="dxa"/>
            <w:tcBorders>
              <w:top w:val="nil"/>
              <w:left w:val="nil"/>
              <w:bottom w:val="single" w:sz="4" w:space="0" w:color="auto"/>
              <w:right w:val="single" w:sz="4" w:space="0" w:color="auto"/>
            </w:tcBorders>
            <w:shd w:val="clear" w:color="auto" w:fill="auto"/>
            <w:noWrap/>
            <w:vAlign w:val="center"/>
            <w:hideMark/>
          </w:tcPr>
          <w:p w14:paraId="20722747"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5659879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w:t>
            </w:r>
          </w:p>
        </w:tc>
        <w:tc>
          <w:tcPr>
            <w:tcW w:w="1120" w:type="dxa"/>
            <w:tcBorders>
              <w:top w:val="nil"/>
              <w:left w:val="nil"/>
              <w:bottom w:val="single" w:sz="4" w:space="0" w:color="auto"/>
              <w:right w:val="single" w:sz="4" w:space="0" w:color="auto"/>
            </w:tcBorders>
            <w:shd w:val="clear" w:color="auto" w:fill="auto"/>
            <w:noWrap/>
            <w:vAlign w:val="center"/>
            <w:hideMark/>
          </w:tcPr>
          <w:p w14:paraId="43B3798E"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5.008</w:t>
            </w:r>
          </w:p>
        </w:tc>
        <w:tc>
          <w:tcPr>
            <w:tcW w:w="1680" w:type="dxa"/>
            <w:tcBorders>
              <w:top w:val="nil"/>
              <w:left w:val="nil"/>
              <w:bottom w:val="single" w:sz="4" w:space="0" w:color="auto"/>
              <w:right w:val="single" w:sz="4" w:space="0" w:color="auto"/>
            </w:tcBorders>
            <w:shd w:val="clear" w:color="auto" w:fill="auto"/>
            <w:vAlign w:val="center"/>
            <w:hideMark/>
          </w:tcPr>
          <w:p w14:paraId="574B2449"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10.016</w:t>
            </w:r>
          </w:p>
        </w:tc>
      </w:tr>
      <w:tr w:rsidR="008A2C92" w:rsidRPr="008A2C92" w14:paraId="50884428" w14:textId="77777777" w:rsidTr="00B13A35">
        <w:trPr>
          <w:trHeight w:val="8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8D273A"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2</w:t>
            </w:r>
          </w:p>
        </w:tc>
        <w:tc>
          <w:tcPr>
            <w:tcW w:w="1202" w:type="dxa"/>
            <w:tcBorders>
              <w:top w:val="nil"/>
              <w:left w:val="nil"/>
              <w:bottom w:val="single" w:sz="4" w:space="0" w:color="auto"/>
              <w:right w:val="single" w:sz="4" w:space="0" w:color="auto"/>
            </w:tcBorders>
            <w:shd w:val="clear" w:color="auto" w:fill="auto"/>
            <w:vAlign w:val="center"/>
            <w:hideMark/>
          </w:tcPr>
          <w:p w14:paraId="2E26C964"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E16-135</w:t>
            </w:r>
          </w:p>
        </w:tc>
        <w:tc>
          <w:tcPr>
            <w:tcW w:w="3160" w:type="dxa"/>
            <w:tcBorders>
              <w:top w:val="nil"/>
              <w:left w:val="nil"/>
              <w:bottom w:val="single" w:sz="4" w:space="0" w:color="auto"/>
              <w:right w:val="single" w:sz="4" w:space="0" w:color="auto"/>
            </w:tcBorders>
            <w:shd w:val="clear" w:color="auto" w:fill="auto"/>
            <w:vAlign w:val="center"/>
            <w:hideMark/>
          </w:tcPr>
          <w:p w14:paraId="2108DBB2"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Вентиль d20</w:t>
            </w:r>
          </w:p>
        </w:tc>
        <w:tc>
          <w:tcPr>
            <w:tcW w:w="960" w:type="dxa"/>
            <w:tcBorders>
              <w:top w:val="nil"/>
              <w:left w:val="nil"/>
              <w:bottom w:val="single" w:sz="4" w:space="0" w:color="auto"/>
              <w:right w:val="single" w:sz="4" w:space="0" w:color="auto"/>
            </w:tcBorders>
            <w:shd w:val="clear" w:color="auto" w:fill="auto"/>
            <w:noWrap/>
            <w:vAlign w:val="center"/>
            <w:hideMark/>
          </w:tcPr>
          <w:p w14:paraId="6BE0F163"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2F9945D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8</w:t>
            </w:r>
          </w:p>
        </w:tc>
        <w:tc>
          <w:tcPr>
            <w:tcW w:w="1120" w:type="dxa"/>
            <w:tcBorders>
              <w:top w:val="nil"/>
              <w:left w:val="nil"/>
              <w:bottom w:val="single" w:sz="4" w:space="0" w:color="auto"/>
              <w:right w:val="single" w:sz="4" w:space="0" w:color="auto"/>
            </w:tcBorders>
            <w:shd w:val="clear" w:color="auto" w:fill="auto"/>
            <w:noWrap/>
            <w:vAlign w:val="center"/>
            <w:hideMark/>
          </w:tcPr>
          <w:p w14:paraId="261A4CDC"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4.965</w:t>
            </w:r>
          </w:p>
        </w:tc>
        <w:tc>
          <w:tcPr>
            <w:tcW w:w="1680" w:type="dxa"/>
            <w:tcBorders>
              <w:top w:val="nil"/>
              <w:left w:val="nil"/>
              <w:bottom w:val="single" w:sz="4" w:space="0" w:color="auto"/>
              <w:right w:val="single" w:sz="4" w:space="0" w:color="auto"/>
            </w:tcBorders>
            <w:shd w:val="clear" w:color="auto" w:fill="auto"/>
            <w:vAlign w:val="center"/>
            <w:hideMark/>
          </w:tcPr>
          <w:p w14:paraId="5A036D63"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39.721</w:t>
            </w:r>
          </w:p>
        </w:tc>
      </w:tr>
      <w:tr w:rsidR="008A2C92" w:rsidRPr="008A2C92" w14:paraId="6C4CB6A9" w14:textId="77777777" w:rsidTr="00B13A35">
        <w:trPr>
          <w:trHeight w:val="9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ABA087"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vAlign w:val="center"/>
            <w:hideMark/>
          </w:tcPr>
          <w:p w14:paraId="513A2765"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3F062B0D" w14:textId="77777777" w:rsidR="008A2C92" w:rsidRPr="008A2C92" w:rsidRDefault="008A2C92" w:rsidP="008A2C92">
            <w:pPr>
              <w:jc w:val="center"/>
              <w:rPr>
                <w:rFonts w:ascii="Calibri" w:hAnsi="Calibri"/>
                <w:sz w:val="22"/>
                <w:szCs w:val="22"/>
                <w:u w:val="single"/>
                <w:lang w:val="en-US" w:eastAsia="en-US" w:bidi="ar-SA"/>
              </w:rPr>
            </w:pPr>
            <w:r w:rsidRPr="008A2C92">
              <w:rPr>
                <w:rFonts w:ascii="Calibri" w:hAnsi="Calibri"/>
                <w:sz w:val="22"/>
                <w:szCs w:val="22"/>
                <w:u w:val="single"/>
                <w:lang w:val="en-US" w:eastAsia="en-US" w:bidi="ar-SA"/>
              </w:rPr>
              <w:t>ВОДОСНАБЖЕНИЕ И КАНАЛИЗАЦИЯ</w:t>
            </w:r>
          </w:p>
        </w:tc>
        <w:tc>
          <w:tcPr>
            <w:tcW w:w="960" w:type="dxa"/>
            <w:tcBorders>
              <w:top w:val="nil"/>
              <w:left w:val="nil"/>
              <w:bottom w:val="single" w:sz="4" w:space="0" w:color="auto"/>
              <w:right w:val="single" w:sz="4" w:space="0" w:color="auto"/>
            </w:tcBorders>
            <w:shd w:val="clear" w:color="auto" w:fill="auto"/>
            <w:noWrap/>
            <w:vAlign w:val="center"/>
            <w:hideMark/>
          </w:tcPr>
          <w:p w14:paraId="6AAE77FF"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423E6F84"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bottom"/>
            <w:hideMark/>
          </w:tcPr>
          <w:p w14:paraId="7048FAC9"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3AC9D713"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49.737</w:t>
            </w:r>
          </w:p>
        </w:tc>
      </w:tr>
      <w:tr w:rsidR="008A2C92" w:rsidRPr="008A2C92" w14:paraId="0AAFCFB3" w14:textId="77777777" w:rsidTr="00B13A35">
        <w:trPr>
          <w:trHeight w:val="11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086B87"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w:t>
            </w:r>
          </w:p>
        </w:tc>
        <w:tc>
          <w:tcPr>
            <w:tcW w:w="1202" w:type="dxa"/>
            <w:tcBorders>
              <w:top w:val="nil"/>
              <w:left w:val="nil"/>
              <w:bottom w:val="single" w:sz="4" w:space="0" w:color="auto"/>
              <w:right w:val="single" w:sz="4" w:space="0" w:color="auto"/>
            </w:tcBorders>
            <w:shd w:val="clear" w:color="auto" w:fill="auto"/>
            <w:vAlign w:val="center"/>
            <w:hideMark/>
          </w:tcPr>
          <w:p w14:paraId="1C11F6E2"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Инф.справ</w:t>
            </w:r>
          </w:p>
        </w:tc>
        <w:tc>
          <w:tcPr>
            <w:tcW w:w="3160" w:type="dxa"/>
            <w:tcBorders>
              <w:top w:val="nil"/>
              <w:left w:val="nil"/>
              <w:bottom w:val="single" w:sz="4" w:space="0" w:color="auto"/>
              <w:right w:val="single" w:sz="4" w:space="0" w:color="auto"/>
            </w:tcBorders>
            <w:shd w:val="clear" w:color="auto" w:fill="auto"/>
            <w:vAlign w:val="center"/>
            <w:hideMark/>
          </w:tcPr>
          <w:p w14:paraId="7838F199"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Фитинги для полипропиленовых труб</w:t>
            </w:r>
          </w:p>
        </w:tc>
        <w:tc>
          <w:tcPr>
            <w:tcW w:w="960" w:type="dxa"/>
            <w:tcBorders>
              <w:top w:val="nil"/>
              <w:left w:val="nil"/>
              <w:bottom w:val="single" w:sz="4" w:space="0" w:color="auto"/>
              <w:right w:val="single" w:sz="4" w:space="0" w:color="auto"/>
            </w:tcBorders>
            <w:shd w:val="clear" w:color="auto" w:fill="auto"/>
            <w:noWrap/>
            <w:vAlign w:val="center"/>
            <w:hideMark/>
          </w:tcPr>
          <w:p w14:paraId="3B996EF2"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08421734"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12</w:t>
            </w:r>
          </w:p>
        </w:tc>
        <w:tc>
          <w:tcPr>
            <w:tcW w:w="1120" w:type="dxa"/>
            <w:tcBorders>
              <w:top w:val="nil"/>
              <w:left w:val="nil"/>
              <w:bottom w:val="single" w:sz="4" w:space="0" w:color="auto"/>
              <w:right w:val="single" w:sz="4" w:space="0" w:color="auto"/>
            </w:tcBorders>
            <w:shd w:val="clear" w:color="auto" w:fill="auto"/>
            <w:noWrap/>
            <w:vAlign w:val="center"/>
            <w:hideMark/>
          </w:tcPr>
          <w:p w14:paraId="6A80DED5"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0.612</w:t>
            </w:r>
          </w:p>
        </w:tc>
        <w:tc>
          <w:tcPr>
            <w:tcW w:w="1680" w:type="dxa"/>
            <w:tcBorders>
              <w:top w:val="nil"/>
              <w:left w:val="nil"/>
              <w:bottom w:val="single" w:sz="4" w:space="0" w:color="auto"/>
              <w:right w:val="single" w:sz="4" w:space="0" w:color="auto"/>
            </w:tcBorders>
            <w:shd w:val="clear" w:color="auto" w:fill="auto"/>
            <w:vAlign w:val="center"/>
            <w:hideMark/>
          </w:tcPr>
          <w:p w14:paraId="6CF19361"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7.350</w:t>
            </w:r>
          </w:p>
        </w:tc>
      </w:tr>
      <w:tr w:rsidR="008A2C92" w:rsidRPr="008A2C92" w14:paraId="66053F0E" w14:textId="77777777" w:rsidTr="00B13A35">
        <w:trPr>
          <w:trHeight w:val="12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BFC96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2</w:t>
            </w:r>
          </w:p>
        </w:tc>
        <w:tc>
          <w:tcPr>
            <w:tcW w:w="1202" w:type="dxa"/>
            <w:tcBorders>
              <w:top w:val="nil"/>
              <w:left w:val="nil"/>
              <w:bottom w:val="single" w:sz="4" w:space="0" w:color="auto"/>
              <w:right w:val="single" w:sz="4" w:space="0" w:color="auto"/>
            </w:tcBorders>
            <w:shd w:val="clear" w:color="auto" w:fill="auto"/>
            <w:vAlign w:val="center"/>
            <w:hideMark/>
          </w:tcPr>
          <w:p w14:paraId="799DC01D"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16-262            q·=0,7   16--33 q=0,2</w:t>
            </w:r>
          </w:p>
        </w:tc>
        <w:tc>
          <w:tcPr>
            <w:tcW w:w="3160" w:type="dxa"/>
            <w:tcBorders>
              <w:top w:val="nil"/>
              <w:left w:val="nil"/>
              <w:bottom w:val="single" w:sz="4" w:space="0" w:color="auto"/>
              <w:right w:val="single" w:sz="4" w:space="0" w:color="auto"/>
            </w:tcBorders>
            <w:shd w:val="clear" w:color="auto" w:fill="auto"/>
            <w:vAlign w:val="center"/>
            <w:hideMark/>
          </w:tcPr>
          <w:p w14:paraId="33E020FB"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 xml:space="preserve">Полипропиленовая труба для горячей воды </w:t>
            </w:r>
            <w:r w:rsidRPr="008A2C92">
              <w:rPr>
                <w:rFonts w:ascii="Calibri" w:hAnsi="Calibri"/>
                <w:sz w:val="22"/>
                <w:szCs w:val="22"/>
                <w:lang w:val="en-US" w:eastAsia="en-US" w:bidi="ar-SA"/>
              </w:rPr>
              <w:t>PN</w:t>
            </w:r>
            <w:r w:rsidRPr="008A2C92">
              <w:rPr>
                <w:rFonts w:ascii="Calibri" w:hAnsi="Calibri"/>
                <w:sz w:val="22"/>
                <w:szCs w:val="22"/>
                <w:lang w:eastAsia="en-US" w:bidi="ar-SA"/>
              </w:rPr>
              <w:t>10, п20мм с установкой , промывкой и  испитанием</w:t>
            </w:r>
          </w:p>
        </w:tc>
        <w:tc>
          <w:tcPr>
            <w:tcW w:w="960" w:type="dxa"/>
            <w:tcBorders>
              <w:top w:val="nil"/>
              <w:left w:val="nil"/>
              <w:bottom w:val="single" w:sz="4" w:space="0" w:color="auto"/>
              <w:right w:val="single" w:sz="4" w:space="0" w:color="auto"/>
            </w:tcBorders>
            <w:shd w:val="clear" w:color="auto" w:fill="auto"/>
            <w:noWrap/>
            <w:vAlign w:val="center"/>
            <w:hideMark/>
          </w:tcPr>
          <w:p w14:paraId="385E0E2F"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p>
        </w:tc>
        <w:tc>
          <w:tcPr>
            <w:tcW w:w="960" w:type="dxa"/>
            <w:tcBorders>
              <w:top w:val="nil"/>
              <w:left w:val="nil"/>
              <w:bottom w:val="single" w:sz="4" w:space="0" w:color="auto"/>
              <w:right w:val="single" w:sz="4" w:space="0" w:color="auto"/>
            </w:tcBorders>
            <w:shd w:val="clear" w:color="auto" w:fill="auto"/>
            <w:noWrap/>
            <w:vAlign w:val="center"/>
            <w:hideMark/>
          </w:tcPr>
          <w:p w14:paraId="0B52E21E" w14:textId="77777777" w:rsidR="008A2C92" w:rsidRPr="008A2C92" w:rsidRDefault="008A2C92" w:rsidP="008A2C92">
            <w:pPr>
              <w:jc w:val="center"/>
              <w:rPr>
                <w:rFonts w:ascii="Arial Armenian" w:hAnsi="Arial Armenian"/>
                <w:sz w:val="22"/>
                <w:szCs w:val="22"/>
                <w:lang w:val="en-US" w:eastAsia="en-US" w:bidi="ar-SA"/>
              </w:rPr>
            </w:pPr>
            <w:r w:rsidRPr="008A2C92">
              <w:rPr>
                <w:rFonts w:ascii="Arial Armenian" w:hAnsi="Arial Armenian"/>
                <w:sz w:val="22"/>
                <w:szCs w:val="22"/>
                <w:lang w:val="en-US" w:eastAsia="en-US" w:bidi="ar-SA"/>
              </w:rPr>
              <w:t>21</w:t>
            </w:r>
          </w:p>
        </w:tc>
        <w:tc>
          <w:tcPr>
            <w:tcW w:w="1120" w:type="dxa"/>
            <w:tcBorders>
              <w:top w:val="nil"/>
              <w:left w:val="nil"/>
              <w:bottom w:val="single" w:sz="4" w:space="0" w:color="auto"/>
              <w:right w:val="single" w:sz="4" w:space="0" w:color="auto"/>
            </w:tcBorders>
            <w:shd w:val="clear" w:color="auto" w:fill="auto"/>
            <w:noWrap/>
            <w:vAlign w:val="center"/>
            <w:hideMark/>
          </w:tcPr>
          <w:p w14:paraId="05B93F7E" w14:textId="77777777" w:rsidR="008A2C92" w:rsidRPr="008A2C92" w:rsidRDefault="008A2C92" w:rsidP="008A2C92">
            <w:pPr>
              <w:jc w:val="center"/>
              <w:rPr>
                <w:rFonts w:ascii="Arial Armenian" w:hAnsi="Arial Armenian"/>
                <w:sz w:val="20"/>
                <w:szCs w:val="20"/>
                <w:lang w:val="en-US" w:eastAsia="en-US" w:bidi="ar-SA"/>
              </w:rPr>
            </w:pPr>
            <w:r w:rsidRPr="008A2C92">
              <w:rPr>
                <w:rFonts w:ascii="Arial Armenian" w:hAnsi="Arial Armenian"/>
                <w:sz w:val="20"/>
                <w:szCs w:val="20"/>
                <w:lang w:val="en-US" w:eastAsia="en-US" w:bidi="ar-SA"/>
              </w:rPr>
              <w:t>2.775</w:t>
            </w:r>
          </w:p>
        </w:tc>
        <w:tc>
          <w:tcPr>
            <w:tcW w:w="1680" w:type="dxa"/>
            <w:tcBorders>
              <w:top w:val="nil"/>
              <w:left w:val="nil"/>
              <w:bottom w:val="single" w:sz="4" w:space="0" w:color="auto"/>
              <w:right w:val="single" w:sz="4" w:space="0" w:color="auto"/>
            </w:tcBorders>
            <w:shd w:val="clear" w:color="auto" w:fill="auto"/>
            <w:vAlign w:val="center"/>
            <w:hideMark/>
          </w:tcPr>
          <w:p w14:paraId="2EC566CB"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58.274</w:t>
            </w:r>
          </w:p>
        </w:tc>
      </w:tr>
      <w:tr w:rsidR="008A2C92" w:rsidRPr="008A2C92" w14:paraId="04093411" w14:textId="77777777" w:rsidTr="00B13A35">
        <w:trPr>
          <w:trHeight w:val="12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50D699"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3</w:t>
            </w:r>
          </w:p>
        </w:tc>
        <w:tc>
          <w:tcPr>
            <w:tcW w:w="1202" w:type="dxa"/>
            <w:tcBorders>
              <w:top w:val="nil"/>
              <w:left w:val="nil"/>
              <w:bottom w:val="single" w:sz="4" w:space="0" w:color="auto"/>
              <w:right w:val="single" w:sz="4" w:space="0" w:color="auto"/>
            </w:tcBorders>
            <w:shd w:val="clear" w:color="auto" w:fill="auto"/>
            <w:vAlign w:val="center"/>
            <w:hideMark/>
          </w:tcPr>
          <w:p w14:paraId="2245959C"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E17-53</w:t>
            </w:r>
          </w:p>
        </w:tc>
        <w:tc>
          <w:tcPr>
            <w:tcW w:w="3160" w:type="dxa"/>
            <w:tcBorders>
              <w:top w:val="nil"/>
              <w:left w:val="nil"/>
              <w:bottom w:val="single" w:sz="4" w:space="0" w:color="auto"/>
              <w:right w:val="single" w:sz="4" w:space="0" w:color="auto"/>
            </w:tcBorders>
            <w:shd w:val="clear" w:color="auto" w:fill="auto"/>
            <w:vAlign w:val="center"/>
            <w:hideMark/>
          </w:tcPr>
          <w:p w14:paraId="6289360C"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Водоприемник-кран смеситель для умывальника</w:t>
            </w:r>
          </w:p>
        </w:tc>
        <w:tc>
          <w:tcPr>
            <w:tcW w:w="960" w:type="dxa"/>
            <w:tcBorders>
              <w:top w:val="nil"/>
              <w:left w:val="nil"/>
              <w:bottom w:val="single" w:sz="4" w:space="0" w:color="auto"/>
              <w:right w:val="single" w:sz="4" w:space="0" w:color="auto"/>
            </w:tcBorders>
            <w:shd w:val="clear" w:color="auto" w:fill="auto"/>
            <w:noWrap/>
            <w:vAlign w:val="center"/>
            <w:hideMark/>
          </w:tcPr>
          <w:p w14:paraId="44EB42ED"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10734C67"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4</w:t>
            </w:r>
          </w:p>
        </w:tc>
        <w:tc>
          <w:tcPr>
            <w:tcW w:w="1120" w:type="dxa"/>
            <w:tcBorders>
              <w:top w:val="nil"/>
              <w:left w:val="nil"/>
              <w:bottom w:val="single" w:sz="4" w:space="0" w:color="auto"/>
              <w:right w:val="single" w:sz="4" w:space="0" w:color="auto"/>
            </w:tcBorders>
            <w:shd w:val="clear" w:color="auto" w:fill="auto"/>
            <w:noWrap/>
            <w:vAlign w:val="center"/>
            <w:hideMark/>
          </w:tcPr>
          <w:p w14:paraId="3246B7C7"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4.202</w:t>
            </w:r>
          </w:p>
        </w:tc>
        <w:tc>
          <w:tcPr>
            <w:tcW w:w="1680" w:type="dxa"/>
            <w:tcBorders>
              <w:top w:val="nil"/>
              <w:left w:val="nil"/>
              <w:bottom w:val="single" w:sz="4" w:space="0" w:color="auto"/>
              <w:right w:val="single" w:sz="4" w:space="0" w:color="auto"/>
            </w:tcBorders>
            <w:shd w:val="clear" w:color="auto" w:fill="auto"/>
            <w:vAlign w:val="center"/>
            <w:hideMark/>
          </w:tcPr>
          <w:p w14:paraId="5E05152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16.806</w:t>
            </w:r>
          </w:p>
        </w:tc>
      </w:tr>
      <w:tr w:rsidR="008A2C92" w:rsidRPr="008A2C92" w14:paraId="2865C58D" w14:textId="77777777" w:rsidTr="00B13A35">
        <w:trPr>
          <w:trHeight w:val="6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1F1ACF"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4</w:t>
            </w:r>
          </w:p>
        </w:tc>
        <w:tc>
          <w:tcPr>
            <w:tcW w:w="1202" w:type="dxa"/>
            <w:tcBorders>
              <w:top w:val="nil"/>
              <w:left w:val="nil"/>
              <w:bottom w:val="single" w:sz="4" w:space="0" w:color="auto"/>
              <w:right w:val="single" w:sz="4" w:space="0" w:color="auto"/>
            </w:tcBorders>
            <w:shd w:val="clear" w:color="auto" w:fill="auto"/>
            <w:vAlign w:val="center"/>
            <w:hideMark/>
          </w:tcPr>
          <w:p w14:paraId="74545E99"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E69-69</w:t>
            </w:r>
          </w:p>
        </w:tc>
        <w:tc>
          <w:tcPr>
            <w:tcW w:w="3160" w:type="dxa"/>
            <w:tcBorders>
              <w:top w:val="nil"/>
              <w:left w:val="nil"/>
              <w:bottom w:val="single" w:sz="4" w:space="0" w:color="auto"/>
              <w:right w:val="single" w:sz="4" w:space="0" w:color="auto"/>
            </w:tcBorders>
            <w:shd w:val="clear" w:color="auto" w:fill="auto"/>
            <w:vAlign w:val="center"/>
            <w:hideMark/>
          </w:tcPr>
          <w:p w14:paraId="63BE06E5"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демонтаж керамичекого умывальника</w:t>
            </w:r>
          </w:p>
        </w:tc>
        <w:tc>
          <w:tcPr>
            <w:tcW w:w="960" w:type="dxa"/>
            <w:tcBorders>
              <w:top w:val="nil"/>
              <w:left w:val="nil"/>
              <w:bottom w:val="single" w:sz="4" w:space="0" w:color="auto"/>
              <w:right w:val="single" w:sz="4" w:space="0" w:color="auto"/>
            </w:tcBorders>
            <w:shd w:val="clear" w:color="auto" w:fill="auto"/>
            <w:noWrap/>
            <w:vAlign w:val="center"/>
            <w:hideMark/>
          </w:tcPr>
          <w:p w14:paraId="0C1B6E0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1358355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w:t>
            </w:r>
          </w:p>
        </w:tc>
        <w:tc>
          <w:tcPr>
            <w:tcW w:w="1120" w:type="dxa"/>
            <w:tcBorders>
              <w:top w:val="nil"/>
              <w:left w:val="nil"/>
              <w:bottom w:val="single" w:sz="4" w:space="0" w:color="auto"/>
              <w:right w:val="single" w:sz="4" w:space="0" w:color="auto"/>
            </w:tcBorders>
            <w:shd w:val="clear" w:color="auto" w:fill="auto"/>
            <w:noWrap/>
            <w:vAlign w:val="center"/>
            <w:hideMark/>
          </w:tcPr>
          <w:p w14:paraId="3A042D8B"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1.853</w:t>
            </w:r>
          </w:p>
        </w:tc>
        <w:tc>
          <w:tcPr>
            <w:tcW w:w="1680" w:type="dxa"/>
            <w:tcBorders>
              <w:top w:val="nil"/>
              <w:left w:val="nil"/>
              <w:bottom w:val="single" w:sz="4" w:space="0" w:color="auto"/>
              <w:right w:val="single" w:sz="4" w:space="0" w:color="auto"/>
            </w:tcBorders>
            <w:shd w:val="clear" w:color="auto" w:fill="auto"/>
            <w:vAlign w:val="center"/>
            <w:hideMark/>
          </w:tcPr>
          <w:p w14:paraId="4D53F188"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3.707</w:t>
            </w:r>
          </w:p>
        </w:tc>
      </w:tr>
      <w:tr w:rsidR="008A2C92" w:rsidRPr="008A2C92" w14:paraId="08DC6B33" w14:textId="77777777" w:rsidTr="00B13A35">
        <w:trPr>
          <w:trHeight w:val="7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586F36"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5</w:t>
            </w:r>
          </w:p>
        </w:tc>
        <w:tc>
          <w:tcPr>
            <w:tcW w:w="1202" w:type="dxa"/>
            <w:tcBorders>
              <w:top w:val="nil"/>
              <w:left w:val="nil"/>
              <w:bottom w:val="single" w:sz="4" w:space="0" w:color="auto"/>
              <w:right w:val="single" w:sz="4" w:space="0" w:color="auto"/>
            </w:tcBorders>
            <w:shd w:val="clear" w:color="auto" w:fill="auto"/>
            <w:vAlign w:val="center"/>
            <w:hideMark/>
          </w:tcPr>
          <w:p w14:paraId="52AF6546"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E69-80</w:t>
            </w:r>
          </w:p>
        </w:tc>
        <w:tc>
          <w:tcPr>
            <w:tcW w:w="3160" w:type="dxa"/>
            <w:tcBorders>
              <w:top w:val="nil"/>
              <w:left w:val="nil"/>
              <w:bottom w:val="single" w:sz="4" w:space="0" w:color="auto"/>
              <w:right w:val="single" w:sz="4" w:space="0" w:color="auto"/>
            </w:tcBorders>
            <w:shd w:val="clear" w:color="auto" w:fill="auto"/>
            <w:vAlign w:val="center"/>
            <w:hideMark/>
          </w:tcPr>
          <w:p w14:paraId="2DCD1588"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демонтаж унитаза</w:t>
            </w:r>
          </w:p>
        </w:tc>
        <w:tc>
          <w:tcPr>
            <w:tcW w:w="960" w:type="dxa"/>
            <w:tcBorders>
              <w:top w:val="nil"/>
              <w:left w:val="nil"/>
              <w:bottom w:val="single" w:sz="4" w:space="0" w:color="auto"/>
              <w:right w:val="single" w:sz="4" w:space="0" w:color="auto"/>
            </w:tcBorders>
            <w:shd w:val="clear" w:color="auto" w:fill="auto"/>
            <w:noWrap/>
            <w:vAlign w:val="center"/>
            <w:hideMark/>
          </w:tcPr>
          <w:p w14:paraId="2FBFD9D9"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6E1532B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4</w:t>
            </w:r>
          </w:p>
        </w:tc>
        <w:tc>
          <w:tcPr>
            <w:tcW w:w="1120" w:type="dxa"/>
            <w:tcBorders>
              <w:top w:val="nil"/>
              <w:left w:val="nil"/>
              <w:bottom w:val="single" w:sz="4" w:space="0" w:color="auto"/>
              <w:right w:val="single" w:sz="4" w:space="0" w:color="auto"/>
            </w:tcBorders>
            <w:shd w:val="clear" w:color="auto" w:fill="auto"/>
            <w:noWrap/>
            <w:vAlign w:val="center"/>
            <w:hideMark/>
          </w:tcPr>
          <w:p w14:paraId="3E46C0D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3.373</w:t>
            </w:r>
          </w:p>
        </w:tc>
        <w:tc>
          <w:tcPr>
            <w:tcW w:w="1680" w:type="dxa"/>
            <w:tcBorders>
              <w:top w:val="nil"/>
              <w:left w:val="nil"/>
              <w:bottom w:val="single" w:sz="4" w:space="0" w:color="auto"/>
              <w:right w:val="single" w:sz="4" w:space="0" w:color="auto"/>
            </w:tcBorders>
            <w:shd w:val="clear" w:color="auto" w:fill="auto"/>
            <w:vAlign w:val="center"/>
            <w:hideMark/>
          </w:tcPr>
          <w:p w14:paraId="3B60BA6B"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13.493</w:t>
            </w:r>
          </w:p>
        </w:tc>
      </w:tr>
      <w:tr w:rsidR="008A2C92" w:rsidRPr="008A2C92" w14:paraId="10FA91EF" w14:textId="77777777" w:rsidTr="00B13A35">
        <w:trPr>
          <w:trHeight w:val="12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092C38"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6</w:t>
            </w:r>
          </w:p>
        </w:tc>
        <w:tc>
          <w:tcPr>
            <w:tcW w:w="1202" w:type="dxa"/>
            <w:tcBorders>
              <w:top w:val="nil"/>
              <w:left w:val="nil"/>
              <w:bottom w:val="single" w:sz="4" w:space="0" w:color="auto"/>
              <w:right w:val="single" w:sz="4" w:space="0" w:color="auto"/>
            </w:tcBorders>
            <w:shd w:val="clear" w:color="auto" w:fill="auto"/>
            <w:vAlign w:val="center"/>
            <w:hideMark/>
          </w:tcPr>
          <w:p w14:paraId="79F205A8"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Е69-1-B q=0,1</w:t>
            </w:r>
          </w:p>
        </w:tc>
        <w:tc>
          <w:tcPr>
            <w:tcW w:w="3160" w:type="dxa"/>
            <w:tcBorders>
              <w:top w:val="nil"/>
              <w:left w:val="nil"/>
              <w:bottom w:val="single" w:sz="4" w:space="0" w:color="auto"/>
              <w:right w:val="single" w:sz="4" w:space="0" w:color="auto"/>
            </w:tcBorders>
            <w:shd w:val="clear" w:color="auto" w:fill="auto"/>
            <w:vAlign w:val="center"/>
            <w:hideMark/>
          </w:tcPr>
          <w:p w14:paraId="54CFE967"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Демонтаж стальных водопроводных труб ö15 ÷ 40</w:t>
            </w:r>
          </w:p>
        </w:tc>
        <w:tc>
          <w:tcPr>
            <w:tcW w:w="960" w:type="dxa"/>
            <w:tcBorders>
              <w:top w:val="nil"/>
              <w:left w:val="nil"/>
              <w:bottom w:val="single" w:sz="4" w:space="0" w:color="auto"/>
              <w:right w:val="single" w:sz="4" w:space="0" w:color="auto"/>
            </w:tcBorders>
            <w:shd w:val="clear" w:color="auto" w:fill="auto"/>
            <w:noWrap/>
            <w:vAlign w:val="center"/>
            <w:hideMark/>
          </w:tcPr>
          <w:p w14:paraId="4739F97F"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16255841"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6</w:t>
            </w:r>
          </w:p>
        </w:tc>
        <w:tc>
          <w:tcPr>
            <w:tcW w:w="1120" w:type="dxa"/>
            <w:tcBorders>
              <w:top w:val="nil"/>
              <w:left w:val="nil"/>
              <w:bottom w:val="single" w:sz="4" w:space="0" w:color="auto"/>
              <w:right w:val="single" w:sz="4" w:space="0" w:color="auto"/>
            </w:tcBorders>
            <w:shd w:val="clear" w:color="auto" w:fill="auto"/>
            <w:noWrap/>
            <w:vAlign w:val="center"/>
            <w:hideMark/>
          </w:tcPr>
          <w:p w14:paraId="31B7644B"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0.579</w:t>
            </w:r>
          </w:p>
        </w:tc>
        <w:tc>
          <w:tcPr>
            <w:tcW w:w="1680" w:type="dxa"/>
            <w:tcBorders>
              <w:top w:val="nil"/>
              <w:left w:val="nil"/>
              <w:bottom w:val="single" w:sz="4" w:space="0" w:color="auto"/>
              <w:right w:val="single" w:sz="4" w:space="0" w:color="auto"/>
            </w:tcBorders>
            <w:shd w:val="clear" w:color="auto" w:fill="auto"/>
            <w:vAlign w:val="center"/>
            <w:hideMark/>
          </w:tcPr>
          <w:p w14:paraId="638F714D"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3.474</w:t>
            </w:r>
          </w:p>
        </w:tc>
      </w:tr>
      <w:tr w:rsidR="008A2C92" w:rsidRPr="008A2C92" w14:paraId="2BD63CC9" w14:textId="77777777" w:rsidTr="00B13A35">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BD3412"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7</w:t>
            </w:r>
          </w:p>
        </w:tc>
        <w:tc>
          <w:tcPr>
            <w:tcW w:w="1202" w:type="dxa"/>
            <w:tcBorders>
              <w:top w:val="nil"/>
              <w:left w:val="nil"/>
              <w:bottom w:val="single" w:sz="4" w:space="0" w:color="auto"/>
              <w:right w:val="single" w:sz="4" w:space="0" w:color="auto"/>
            </w:tcBorders>
            <w:shd w:val="clear" w:color="auto" w:fill="auto"/>
            <w:vAlign w:val="center"/>
            <w:hideMark/>
          </w:tcPr>
          <w:p w14:paraId="308383DC"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19-53-B</w:t>
            </w:r>
          </w:p>
        </w:tc>
        <w:tc>
          <w:tcPr>
            <w:tcW w:w="3160" w:type="dxa"/>
            <w:tcBorders>
              <w:top w:val="nil"/>
              <w:left w:val="nil"/>
              <w:bottom w:val="single" w:sz="4" w:space="0" w:color="auto"/>
              <w:right w:val="single" w:sz="4" w:space="0" w:color="auto"/>
            </w:tcBorders>
            <w:shd w:val="clear" w:color="auto" w:fill="auto"/>
            <w:vAlign w:val="center"/>
            <w:hideMark/>
          </w:tcPr>
          <w:p w14:paraId="4066695C"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Демонтаж чугунных труб канализации Ø100-50</w:t>
            </w:r>
          </w:p>
        </w:tc>
        <w:tc>
          <w:tcPr>
            <w:tcW w:w="960" w:type="dxa"/>
            <w:tcBorders>
              <w:top w:val="nil"/>
              <w:left w:val="nil"/>
              <w:bottom w:val="single" w:sz="4" w:space="0" w:color="auto"/>
              <w:right w:val="single" w:sz="4" w:space="0" w:color="auto"/>
            </w:tcBorders>
            <w:shd w:val="clear" w:color="auto" w:fill="auto"/>
            <w:noWrap/>
            <w:vAlign w:val="center"/>
            <w:hideMark/>
          </w:tcPr>
          <w:p w14:paraId="33E4D17A"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гм</w:t>
            </w:r>
          </w:p>
        </w:tc>
        <w:tc>
          <w:tcPr>
            <w:tcW w:w="960" w:type="dxa"/>
            <w:tcBorders>
              <w:top w:val="nil"/>
              <w:left w:val="nil"/>
              <w:bottom w:val="single" w:sz="4" w:space="0" w:color="auto"/>
              <w:right w:val="single" w:sz="4" w:space="0" w:color="auto"/>
            </w:tcBorders>
            <w:shd w:val="clear" w:color="auto" w:fill="auto"/>
            <w:noWrap/>
            <w:vAlign w:val="center"/>
            <w:hideMark/>
          </w:tcPr>
          <w:p w14:paraId="6C45141A"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9</w:t>
            </w:r>
          </w:p>
        </w:tc>
        <w:tc>
          <w:tcPr>
            <w:tcW w:w="1120" w:type="dxa"/>
            <w:tcBorders>
              <w:top w:val="nil"/>
              <w:left w:val="nil"/>
              <w:bottom w:val="single" w:sz="4" w:space="0" w:color="auto"/>
              <w:right w:val="single" w:sz="4" w:space="0" w:color="auto"/>
            </w:tcBorders>
            <w:shd w:val="clear" w:color="auto" w:fill="auto"/>
            <w:noWrap/>
            <w:vAlign w:val="center"/>
            <w:hideMark/>
          </w:tcPr>
          <w:p w14:paraId="31212108"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1.235</w:t>
            </w:r>
          </w:p>
        </w:tc>
        <w:tc>
          <w:tcPr>
            <w:tcW w:w="1680" w:type="dxa"/>
            <w:tcBorders>
              <w:top w:val="nil"/>
              <w:left w:val="nil"/>
              <w:bottom w:val="single" w:sz="4" w:space="0" w:color="auto"/>
              <w:right w:val="single" w:sz="4" w:space="0" w:color="auto"/>
            </w:tcBorders>
            <w:shd w:val="clear" w:color="auto" w:fill="auto"/>
            <w:vAlign w:val="center"/>
            <w:hideMark/>
          </w:tcPr>
          <w:p w14:paraId="5EFD05D9"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11.113</w:t>
            </w:r>
          </w:p>
        </w:tc>
      </w:tr>
      <w:tr w:rsidR="008A2C92" w:rsidRPr="008A2C92" w14:paraId="4644F64B" w14:textId="77777777" w:rsidTr="00B13A35">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E6B486"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8</w:t>
            </w:r>
          </w:p>
        </w:tc>
        <w:tc>
          <w:tcPr>
            <w:tcW w:w="1202" w:type="dxa"/>
            <w:tcBorders>
              <w:top w:val="nil"/>
              <w:left w:val="nil"/>
              <w:bottom w:val="single" w:sz="4" w:space="0" w:color="auto"/>
              <w:right w:val="single" w:sz="4" w:space="0" w:color="auto"/>
            </w:tcBorders>
            <w:shd w:val="clear" w:color="auto" w:fill="auto"/>
            <w:vAlign w:val="center"/>
            <w:hideMark/>
          </w:tcPr>
          <w:p w14:paraId="31A859CA"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17-73</w:t>
            </w:r>
          </w:p>
        </w:tc>
        <w:tc>
          <w:tcPr>
            <w:tcW w:w="3160" w:type="dxa"/>
            <w:tcBorders>
              <w:top w:val="nil"/>
              <w:left w:val="nil"/>
              <w:bottom w:val="single" w:sz="4" w:space="0" w:color="auto"/>
              <w:right w:val="single" w:sz="4" w:space="0" w:color="auto"/>
            </w:tcBorders>
            <w:shd w:val="clear" w:color="auto" w:fill="auto"/>
            <w:vAlign w:val="center"/>
            <w:hideMark/>
          </w:tcPr>
          <w:p w14:paraId="22895D72"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Установка унитаза с косым выпуском, бочком</w:t>
            </w:r>
          </w:p>
        </w:tc>
        <w:tc>
          <w:tcPr>
            <w:tcW w:w="960" w:type="dxa"/>
            <w:tcBorders>
              <w:top w:val="nil"/>
              <w:left w:val="nil"/>
              <w:bottom w:val="single" w:sz="4" w:space="0" w:color="auto"/>
              <w:right w:val="single" w:sz="4" w:space="0" w:color="auto"/>
            </w:tcBorders>
            <w:shd w:val="clear" w:color="auto" w:fill="auto"/>
            <w:noWrap/>
            <w:vAlign w:val="center"/>
            <w:hideMark/>
          </w:tcPr>
          <w:p w14:paraId="0AD2A7B3"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4E7823DE"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4</w:t>
            </w:r>
          </w:p>
        </w:tc>
        <w:tc>
          <w:tcPr>
            <w:tcW w:w="1120" w:type="dxa"/>
            <w:tcBorders>
              <w:top w:val="nil"/>
              <w:left w:val="nil"/>
              <w:bottom w:val="single" w:sz="4" w:space="0" w:color="auto"/>
              <w:right w:val="single" w:sz="4" w:space="0" w:color="auto"/>
            </w:tcBorders>
            <w:shd w:val="clear" w:color="auto" w:fill="auto"/>
            <w:noWrap/>
            <w:vAlign w:val="center"/>
            <w:hideMark/>
          </w:tcPr>
          <w:p w14:paraId="7204CB1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52.023</w:t>
            </w:r>
          </w:p>
        </w:tc>
        <w:tc>
          <w:tcPr>
            <w:tcW w:w="1680" w:type="dxa"/>
            <w:tcBorders>
              <w:top w:val="nil"/>
              <w:left w:val="nil"/>
              <w:bottom w:val="single" w:sz="4" w:space="0" w:color="auto"/>
              <w:right w:val="single" w:sz="4" w:space="0" w:color="auto"/>
            </w:tcBorders>
            <w:shd w:val="clear" w:color="auto" w:fill="auto"/>
            <w:vAlign w:val="center"/>
            <w:hideMark/>
          </w:tcPr>
          <w:p w14:paraId="3CEF600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208.093</w:t>
            </w:r>
          </w:p>
        </w:tc>
      </w:tr>
      <w:tr w:rsidR="008A2C92" w:rsidRPr="008A2C92" w14:paraId="0087C7B5" w14:textId="77777777" w:rsidTr="00B13A35">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A962BA"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9</w:t>
            </w:r>
          </w:p>
        </w:tc>
        <w:tc>
          <w:tcPr>
            <w:tcW w:w="1202" w:type="dxa"/>
            <w:tcBorders>
              <w:top w:val="nil"/>
              <w:left w:val="nil"/>
              <w:bottom w:val="single" w:sz="4" w:space="0" w:color="auto"/>
              <w:right w:val="single" w:sz="4" w:space="0" w:color="auto"/>
            </w:tcBorders>
            <w:shd w:val="clear" w:color="auto" w:fill="auto"/>
            <w:vAlign w:val="center"/>
            <w:hideMark/>
          </w:tcPr>
          <w:p w14:paraId="233D5E5A"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17-36</w:t>
            </w:r>
          </w:p>
        </w:tc>
        <w:tc>
          <w:tcPr>
            <w:tcW w:w="3160" w:type="dxa"/>
            <w:tcBorders>
              <w:top w:val="nil"/>
              <w:left w:val="nil"/>
              <w:bottom w:val="single" w:sz="4" w:space="0" w:color="auto"/>
              <w:right w:val="single" w:sz="4" w:space="0" w:color="auto"/>
            </w:tcBorders>
            <w:shd w:val="clear" w:color="auto" w:fill="auto"/>
            <w:vAlign w:val="center"/>
            <w:hideMark/>
          </w:tcPr>
          <w:p w14:paraId="045961F0"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установка трапа  ö50</w:t>
            </w:r>
          </w:p>
        </w:tc>
        <w:tc>
          <w:tcPr>
            <w:tcW w:w="960" w:type="dxa"/>
            <w:tcBorders>
              <w:top w:val="nil"/>
              <w:left w:val="nil"/>
              <w:bottom w:val="single" w:sz="4" w:space="0" w:color="auto"/>
              <w:right w:val="single" w:sz="4" w:space="0" w:color="auto"/>
            </w:tcBorders>
            <w:shd w:val="clear" w:color="auto" w:fill="auto"/>
            <w:noWrap/>
            <w:vAlign w:val="center"/>
            <w:hideMark/>
          </w:tcPr>
          <w:p w14:paraId="740EF359"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7C9AA240"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w:t>
            </w:r>
          </w:p>
        </w:tc>
        <w:tc>
          <w:tcPr>
            <w:tcW w:w="1120" w:type="dxa"/>
            <w:tcBorders>
              <w:top w:val="nil"/>
              <w:left w:val="nil"/>
              <w:bottom w:val="single" w:sz="4" w:space="0" w:color="auto"/>
              <w:right w:val="single" w:sz="4" w:space="0" w:color="auto"/>
            </w:tcBorders>
            <w:shd w:val="clear" w:color="auto" w:fill="auto"/>
            <w:noWrap/>
            <w:vAlign w:val="center"/>
            <w:hideMark/>
          </w:tcPr>
          <w:p w14:paraId="534F7A71"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1.716</w:t>
            </w:r>
          </w:p>
        </w:tc>
        <w:tc>
          <w:tcPr>
            <w:tcW w:w="1680" w:type="dxa"/>
            <w:tcBorders>
              <w:top w:val="nil"/>
              <w:left w:val="nil"/>
              <w:bottom w:val="single" w:sz="4" w:space="0" w:color="auto"/>
              <w:right w:val="single" w:sz="4" w:space="0" w:color="auto"/>
            </w:tcBorders>
            <w:shd w:val="clear" w:color="auto" w:fill="auto"/>
            <w:vAlign w:val="center"/>
            <w:hideMark/>
          </w:tcPr>
          <w:p w14:paraId="2B19315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3.432</w:t>
            </w:r>
          </w:p>
        </w:tc>
      </w:tr>
      <w:tr w:rsidR="008A2C92" w:rsidRPr="008A2C92" w14:paraId="3FBFF979" w14:textId="77777777" w:rsidTr="00B13A35">
        <w:trPr>
          <w:trHeight w:val="9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051516"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10</w:t>
            </w:r>
          </w:p>
        </w:tc>
        <w:tc>
          <w:tcPr>
            <w:tcW w:w="1202" w:type="dxa"/>
            <w:tcBorders>
              <w:top w:val="nil"/>
              <w:left w:val="nil"/>
              <w:bottom w:val="single" w:sz="4" w:space="0" w:color="auto"/>
              <w:right w:val="single" w:sz="4" w:space="0" w:color="auto"/>
            </w:tcBorders>
            <w:shd w:val="clear" w:color="auto" w:fill="auto"/>
            <w:vAlign w:val="center"/>
            <w:hideMark/>
          </w:tcPr>
          <w:p w14:paraId="0206DEE3"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E69-87</w:t>
            </w:r>
          </w:p>
        </w:tc>
        <w:tc>
          <w:tcPr>
            <w:tcW w:w="3160" w:type="dxa"/>
            <w:tcBorders>
              <w:top w:val="nil"/>
              <w:left w:val="nil"/>
              <w:bottom w:val="single" w:sz="4" w:space="0" w:color="auto"/>
              <w:right w:val="single" w:sz="4" w:space="0" w:color="auto"/>
            </w:tcBorders>
            <w:shd w:val="clear" w:color="auto" w:fill="auto"/>
            <w:vAlign w:val="center"/>
            <w:hideMark/>
          </w:tcPr>
          <w:p w14:paraId="5CA16D13"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Установка керамической раковины с ножкой</w:t>
            </w:r>
          </w:p>
        </w:tc>
        <w:tc>
          <w:tcPr>
            <w:tcW w:w="960" w:type="dxa"/>
            <w:tcBorders>
              <w:top w:val="nil"/>
              <w:left w:val="nil"/>
              <w:bottom w:val="single" w:sz="4" w:space="0" w:color="auto"/>
              <w:right w:val="single" w:sz="4" w:space="0" w:color="auto"/>
            </w:tcBorders>
            <w:shd w:val="clear" w:color="auto" w:fill="auto"/>
            <w:noWrap/>
            <w:vAlign w:val="center"/>
            <w:hideMark/>
          </w:tcPr>
          <w:p w14:paraId="37E25E1A"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0240E104"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4</w:t>
            </w:r>
          </w:p>
        </w:tc>
        <w:tc>
          <w:tcPr>
            <w:tcW w:w="1120" w:type="dxa"/>
            <w:tcBorders>
              <w:top w:val="nil"/>
              <w:left w:val="nil"/>
              <w:bottom w:val="single" w:sz="4" w:space="0" w:color="auto"/>
              <w:right w:val="single" w:sz="4" w:space="0" w:color="auto"/>
            </w:tcBorders>
            <w:shd w:val="clear" w:color="auto" w:fill="auto"/>
            <w:noWrap/>
            <w:vAlign w:val="center"/>
            <w:hideMark/>
          </w:tcPr>
          <w:p w14:paraId="0E051A91"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21.524</w:t>
            </w:r>
          </w:p>
        </w:tc>
        <w:tc>
          <w:tcPr>
            <w:tcW w:w="1680" w:type="dxa"/>
            <w:tcBorders>
              <w:top w:val="nil"/>
              <w:left w:val="nil"/>
              <w:bottom w:val="single" w:sz="4" w:space="0" w:color="auto"/>
              <w:right w:val="single" w:sz="4" w:space="0" w:color="auto"/>
            </w:tcBorders>
            <w:shd w:val="clear" w:color="auto" w:fill="auto"/>
            <w:vAlign w:val="center"/>
            <w:hideMark/>
          </w:tcPr>
          <w:p w14:paraId="74D8E46C"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86.097</w:t>
            </w:r>
          </w:p>
        </w:tc>
      </w:tr>
      <w:tr w:rsidR="008A2C92" w:rsidRPr="008A2C92" w14:paraId="387F6499" w14:textId="77777777" w:rsidTr="00B13A35">
        <w:trPr>
          <w:trHeight w:val="10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D262B6"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11</w:t>
            </w:r>
          </w:p>
        </w:tc>
        <w:tc>
          <w:tcPr>
            <w:tcW w:w="1202" w:type="dxa"/>
            <w:tcBorders>
              <w:top w:val="nil"/>
              <w:left w:val="nil"/>
              <w:bottom w:val="single" w:sz="4" w:space="0" w:color="auto"/>
              <w:right w:val="single" w:sz="4" w:space="0" w:color="auto"/>
            </w:tcBorders>
            <w:shd w:val="clear" w:color="auto" w:fill="auto"/>
            <w:vAlign w:val="center"/>
            <w:hideMark/>
          </w:tcPr>
          <w:p w14:paraId="1C21AC19"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22-365</w:t>
            </w:r>
          </w:p>
        </w:tc>
        <w:tc>
          <w:tcPr>
            <w:tcW w:w="3160" w:type="dxa"/>
            <w:tcBorders>
              <w:top w:val="nil"/>
              <w:left w:val="nil"/>
              <w:bottom w:val="single" w:sz="4" w:space="0" w:color="auto"/>
              <w:right w:val="single" w:sz="4" w:space="0" w:color="auto"/>
            </w:tcBorders>
            <w:shd w:val="clear" w:color="auto" w:fill="auto"/>
            <w:vAlign w:val="center"/>
            <w:hideMark/>
          </w:tcPr>
          <w:p w14:paraId="52D3F59A"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Фигурные  детали ö110</w:t>
            </w:r>
          </w:p>
        </w:tc>
        <w:tc>
          <w:tcPr>
            <w:tcW w:w="960" w:type="dxa"/>
            <w:tcBorders>
              <w:top w:val="nil"/>
              <w:left w:val="nil"/>
              <w:bottom w:val="single" w:sz="4" w:space="0" w:color="auto"/>
              <w:right w:val="single" w:sz="4" w:space="0" w:color="auto"/>
            </w:tcBorders>
            <w:shd w:val="clear" w:color="auto" w:fill="auto"/>
            <w:noWrap/>
            <w:vAlign w:val="center"/>
            <w:hideMark/>
          </w:tcPr>
          <w:p w14:paraId="2881E977"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1AE64FE0"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8</w:t>
            </w:r>
          </w:p>
        </w:tc>
        <w:tc>
          <w:tcPr>
            <w:tcW w:w="1120" w:type="dxa"/>
            <w:tcBorders>
              <w:top w:val="nil"/>
              <w:left w:val="nil"/>
              <w:bottom w:val="single" w:sz="4" w:space="0" w:color="auto"/>
              <w:right w:val="single" w:sz="4" w:space="0" w:color="auto"/>
            </w:tcBorders>
            <w:shd w:val="clear" w:color="auto" w:fill="auto"/>
            <w:noWrap/>
            <w:vAlign w:val="center"/>
            <w:hideMark/>
          </w:tcPr>
          <w:p w14:paraId="10930F75"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2.293</w:t>
            </w:r>
          </w:p>
        </w:tc>
        <w:tc>
          <w:tcPr>
            <w:tcW w:w="1680" w:type="dxa"/>
            <w:tcBorders>
              <w:top w:val="nil"/>
              <w:left w:val="nil"/>
              <w:bottom w:val="single" w:sz="4" w:space="0" w:color="auto"/>
              <w:right w:val="single" w:sz="4" w:space="0" w:color="auto"/>
            </w:tcBorders>
            <w:shd w:val="clear" w:color="auto" w:fill="auto"/>
            <w:vAlign w:val="center"/>
            <w:hideMark/>
          </w:tcPr>
          <w:p w14:paraId="74C4AF20"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18.346</w:t>
            </w:r>
          </w:p>
        </w:tc>
      </w:tr>
      <w:tr w:rsidR="008A2C92" w:rsidRPr="008A2C92" w14:paraId="65CD662F" w14:textId="77777777" w:rsidTr="00B13A35">
        <w:trPr>
          <w:trHeight w:val="9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4312BC"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12</w:t>
            </w:r>
          </w:p>
        </w:tc>
        <w:tc>
          <w:tcPr>
            <w:tcW w:w="1202" w:type="dxa"/>
            <w:tcBorders>
              <w:top w:val="nil"/>
              <w:left w:val="nil"/>
              <w:bottom w:val="single" w:sz="4" w:space="0" w:color="auto"/>
              <w:right w:val="single" w:sz="4" w:space="0" w:color="auto"/>
            </w:tcBorders>
            <w:shd w:val="clear" w:color="auto" w:fill="auto"/>
            <w:vAlign w:val="center"/>
            <w:hideMark/>
          </w:tcPr>
          <w:p w14:paraId="4A325EE8"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22-365</w:t>
            </w:r>
          </w:p>
        </w:tc>
        <w:tc>
          <w:tcPr>
            <w:tcW w:w="3160" w:type="dxa"/>
            <w:tcBorders>
              <w:top w:val="nil"/>
              <w:left w:val="nil"/>
              <w:bottom w:val="single" w:sz="4" w:space="0" w:color="auto"/>
              <w:right w:val="single" w:sz="4" w:space="0" w:color="auto"/>
            </w:tcBorders>
            <w:shd w:val="clear" w:color="auto" w:fill="auto"/>
            <w:vAlign w:val="center"/>
            <w:hideMark/>
          </w:tcPr>
          <w:p w14:paraId="096FD55C"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Фигурные  детали ö50</w:t>
            </w:r>
          </w:p>
        </w:tc>
        <w:tc>
          <w:tcPr>
            <w:tcW w:w="960" w:type="dxa"/>
            <w:tcBorders>
              <w:top w:val="nil"/>
              <w:left w:val="nil"/>
              <w:bottom w:val="single" w:sz="4" w:space="0" w:color="auto"/>
              <w:right w:val="single" w:sz="4" w:space="0" w:color="auto"/>
            </w:tcBorders>
            <w:shd w:val="clear" w:color="auto" w:fill="auto"/>
            <w:noWrap/>
            <w:vAlign w:val="center"/>
            <w:hideMark/>
          </w:tcPr>
          <w:p w14:paraId="2258CD31"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43C48F11"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10</w:t>
            </w:r>
          </w:p>
        </w:tc>
        <w:tc>
          <w:tcPr>
            <w:tcW w:w="1120" w:type="dxa"/>
            <w:tcBorders>
              <w:top w:val="nil"/>
              <w:left w:val="nil"/>
              <w:bottom w:val="single" w:sz="4" w:space="0" w:color="auto"/>
              <w:right w:val="single" w:sz="4" w:space="0" w:color="auto"/>
            </w:tcBorders>
            <w:shd w:val="clear" w:color="auto" w:fill="auto"/>
            <w:noWrap/>
            <w:vAlign w:val="center"/>
            <w:hideMark/>
          </w:tcPr>
          <w:p w14:paraId="66B156D7"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1.864</w:t>
            </w:r>
          </w:p>
        </w:tc>
        <w:tc>
          <w:tcPr>
            <w:tcW w:w="1680" w:type="dxa"/>
            <w:tcBorders>
              <w:top w:val="nil"/>
              <w:left w:val="nil"/>
              <w:bottom w:val="single" w:sz="4" w:space="0" w:color="auto"/>
              <w:right w:val="single" w:sz="4" w:space="0" w:color="auto"/>
            </w:tcBorders>
            <w:shd w:val="clear" w:color="auto" w:fill="auto"/>
            <w:vAlign w:val="center"/>
            <w:hideMark/>
          </w:tcPr>
          <w:p w14:paraId="3C5D63E0"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18.645</w:t>
            </w:r>
          </w:p>
        </w:tc>
      </w:tr>
      <w:tr w:rsidR="008A2C92" w:rsidRPr="008A2C92" w14:paraId="186E844D" w14:textId="77777777" w:rsidTr="00B13A35">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D602CD"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13</w:t>
            </w:r>
          </w:p>
        </w:tc>
        <w:tc>
          <w:tcPr>
            <w:tcW w:w="1202" w:type="dxa"/>
            <w:tcBorders>
              <w:top w:val="nil"/>
              <w:left w:val="nil"/>
              <w:bottom w:val="single" w:sz="4" w:space="0" w:color="auto"/>
              <w:right w:val="single" w:sz="4" w:space="0" w:color="auto"/>
            </w:tcBorders>
            <w:shd w:val="clear" w:color="auto" w:fill="auto"/>
            <w:vAlign w:val="center"/>
            <w:hideMark/>
          </w:tcPr>
          <w:p w14:paraId="14363144"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16-34</w:t>
            </w:r>
          </w:p>
        </w:tc>
        <w:tc>
          <w:tcPr>
            <w:tcW w:w="3160" w:type="dxa"/>
            <w:tcBorders>
              <w:top w:val="nil"/>
              <w:left w:val="nil"/>
              <w:bottom w:val="single" w:sz="4" w:space="0" w:color="auto"/>
              <w:right w:val="single" w:sz="4" w:space="0" w:color="auto"/>
            </w:tcBorders>
            <w:shd w:val="clear" w:color="auto" w:fill="auto"/>
            <w:vAlign w:val="center"/>
            <w:hideMark/>
          </w:tcPr>
          <w:p w14:paraId="7E0CB96B"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Монтаж поливинилхлоридных труб канализации ö110</w:t>
            </w:r>
            <w:r w:rsidRPr="008A2C92">
              <w:rPr>
                <w:rFonts w:ascii="Calibri" w:hAnsi="Calibri"/>
                <w:sz w:val="22"/>
                <w:szCs w:val="22"/>
                <w:lang w:val="en-US" w:eastAsia="en-US" w:bidi="ar-SA"/>
              </w:rPr>
              <w:t>x</w:t>
            </w:r>
            <w:r w:rsidRPr="008A2C92">
              <w:rPr>
                <w:rFonts w:ascii="Calibri" w:hAnsi="Calibri"/>
                <w:sz w:val="22"/>
                <w:szCs w:val="22"/>
                <w:lang w:eastAsia="en-US" w:bidi="ar-SA"/>
              </w:rPr>
              <w:t>2,8мм</w:t>
            </w:r>
          </w:p>
        </w:tc>
        <w:tc>
          <w:tcPr>
            <w:tcW w:w="960" w:type="dxa"/>
            <w:tcBorders>
              <w:top w:val="nil"/>
              <w:left w:val="nil"/>
              <w:bottom w:val="single" w:sz="4" w:space="0" w:color="auto"/>
              <w:right w:val="single" w:sz="4" w:space="0" w:color="auto"/>
            </w:tcBorders>
            <w:shd w:val="clear" w:color="auto" w:fill="auto"/>
            <w:noWrap/>
            <w:vAlign w:val="center"/>
            <w:hideMark/>
          </w:tcPr>
          <w:p w14:paraId="49323528"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пм</w:t>
            </w:r>
          </w:p>
        </w:tc>
        <w:tc>
          <w:tcPr>
            <w:tcW w:w="960" w:type="dxa"/>
            <w:tcBorders>
              <w:top w:val="nil"/>
              <w:left w:val="nil"/>
              <w:bottom w:val="single" w:sz="4" w:space="0" w:color="auto"/>
              <w:right w:val="single" w:sz="4" w:space="0" w:color="auto"/>
            </w:tcBorders>
            <w:shd w:val="clear" w:color="auto" w:fill="auto"/>
            <w:noWrap/>
            <w:vAlign w:val="center"/>
            <w:hideMark/>
          </w:tcPr>
          <w:p w14:paraId="262E1FF7"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8</w:t>
            </w:r>
          </w:p>
        </w:tc>
        <w:tc>
          <w:tcPr>
            <w:tcW w:w="1120" w:type="dxa"/>
            <w:tcBorders>
              <w:top w:val="nil"/>
              <w:left w:val="nil"/>
              <w:bottom w:val="single" w:sz="4" w:space="0" w:color="auto"/>
              <w:right w:val="single" w:sz="4" w:space="0" w:color="auto"/>
            </w:tcBorders>
            <w:shd w:val="clear" w:color="auto" w:fill="auto"/>
            <w:noWrap/>
            <w:vAlign w:val="center"/>
            <w:hideMark/>
          </w:tcPr>
          <w:p w14:paraId="528D17CD"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2.847</w:t>
            </w:r>
          </w:p>
        </w:tc>
        <w:tc>
          <w:tcPr>
            <w:tcW w:w="1680" w:type="dxa"/>
            <w:tcBorders>
              <w:top w:val="nil"/>
              <w:left w:val="nil"/>
              <w:bottom w:val="single" w:sz="4" w:space="0" w:color="auto"/>
              <w:right w:val="single" w:sz="4" w:space="0" w:color="auto"/>
            </w:tcBorders>
            <w:shd w:val="clear" w:color="auto" w:fill="auto"/>
            <w:vAlign w:val="center"/>
            <w:hideMark/>
          </w:tcPr>
          <w:p w14:paraId="09D701D8"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22.780</w:t>
            </w:r>
          </w:p>
        </w:tc>
      </w:tr>
      <w:tr w:rsidR="008A2C92" w:rsidRPr="008A2C92" w14:paraId="78A88EFF" w14:textId="77777777" w:rsidTr="00B13A35">
        <w:trPr>
          <w:trHeight w:val="12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D646BA"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14</w:t>
            </w:r>
          </w:p>
        </w:tc>
        <w:tc>
          <w:tcPr>
            <w:tcW w:w="1202" w:type="dxa"/>
            <w:tcBorders>
              <w:top w:val="nil"/>
              <w:left w:val="nil"/>
              <w:bottom w:val="single" w:sz="4" w:space="0" w:color="auto"/>
              <w:right w:val="single" w:sz="4" w:space="0" w:color="auto"/>
            </w:tcBorders>
            <w:shd w:val="clear" w:color="auto" w:fill="auto"/>
            <w:vAlign w:val="center"/>
            <w:hideMark/>
          </w:tcPr>
          <w:p w14:paraId="516435B8"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16-33</w:t>
            </w:r>
          </w:p>
        </w:tc>
        <w:tc>
          <w:tcPr>
            <w:tcW w:w="3160" w:type="dxa"/>
            <w:tcBorders>
              <w:top w:val="nil"/>
              <w:left w:val="nil"/>
              <w:bottom w:val="single" w:sz="4" w:space="0" w:color="auto"/>
              <w:right w:val="single" w:sz="4" w:space="0" w:color="auto"/>
            </w:tcBorders>
            <w:shd w:val="clear" w:color="auto" w:fill="auto"/>
            <w:vAlign w:val="center"/>
            <w:hideMark/>
          </w:tcPr>
          <w:p w14:paraId="0C6DC01E"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Монтаж поливинилхлоридных труб для канализации ö50</w:t>
            </w:r>
            <w:r w:rsidRPr="008A2C92">
              <w:rPr>
                <w:rFonts w:ascii="Calibri" w:hAnsi="Calibri"/>
                <w:sz w:val="22"/>
                <w:szCs w:val="22"/>
                <w:lang w:val="en-US" w:eastAsia="en-US" w:bidi="ar-SA"/>
              </w:rPr>
              <w:t>x</w:t>
            </w:r>
            <w:r w:rsidRPr="008A2C92">
              <w:rPr>
                <w:rFonts w:ascii="Calibri" w:hAnsi="Calibri"/>
                <w:sz w:val="22"/>
                <w:szCs w:val="22"/>
                <w:lang w:eastAsia="en-US" w:bidi="ar-SA"/>
              </w:rPr>
              <w:t>2,5мм</w:t>
            </w:r>
          </w:p>
        </w:tc>
        <w:tc>
          <w:tcPr>
            <w:tcW w:w="960" w:type="dxa"/>
            <w:tcBorders>
              <w:top w:val="nil"/>
              <w:left w:val="nil"/>
              <w:bottom w:val="single" w:sz="4" w:space="0" w:color="auto"/>
              <w:right w:val="single" w:sz="4" w:space="0" w:color="auto"/>
            </w:tcBorders>
            <w:shd w:val="clear" w:color="auto" w:fill="auto"/>
            <w:noWrap/>
            <w:vAlign w:val="center"/>
            <w:hideMark/>
          </w:tcPr>
          <w:p w14:paraId="6970046E"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пм</w:t>
            </w:r>
          </w:p>
        </w:tc>
        <w:tc>
          <w:tcPr>
            <w:tcW w:w="960" w:type="dxa"/>
            <w:tcBorders>
              <w:top w:val="nil"/>
              <w:left w:val="nil"/>
              <w:bottom w:val="single" w:sz="4" w:space="0" w:color="auto"/>
              <w:right w:val="single" w:sz="4" w:space="0" w:color="auto"/>
            </w:tcBorders>
            <w:shd w:val="clear" w:color="auto" w:fill="auto"/>
            <w:noWrap/>
            <w:vAlign w:val="center"/>
            <w:hideMark/>
          </w:tcPr>
          <w:p w14:paraId="0966DF6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10</w:t>
            </w:r>
          </w:p>
        </w:tc>
        <w:tc>
          <w:tcPr>
            <w:tcW w:w="1120" w:type="dxa"/>
            <w:tcBorders>
              <w:top w:val="nil"/>
              <w:left w:val="nil"/>
              <w:bottom w:val="single" w:sz="4" w:space="0" w:color="auto"/>
              <w:right w:val="single" w:sz="4" w:space="0" w:color="auto"/>
            </w:tcBorders>
            <w:shd w:val="clear" w:color="auto" w:fill="auto"/>
            <w:noWrap/>
            <w:vAlign w:val="center"/>
            <w:hideMark/>
          </w:tcPr>
          <w:p w14:paraId="4A9469E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1.681</w:t>
            </w:r>
          </w:p>
        </w:tc>
        <w:tc>
          <w:tcPr>
            <w:tcW w:w="1680" w:type="dxa"/>
            <w:tcBorders>
              <w:top w:val="nil"/>
              <w:left w:val="nil"/>
              <w:bottom w:val="single" w:sz="4" w:space="0" w:color="auto"/>
              <w:right w:val="single" w:sz="4" w:space="0" w:color="auto"/>
            </w:tcBorders>
            <w:shd w:val="clear" w:color="auto" w:fill="auto"/>
            <w:vAlign w:val="center"/>
            <w:hideMark/>
          </w:tcPr>
          <w:p w14:paraId="3AAF7858"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16.812</w:t>
            </w:r>
          </w:p>
        </w:tc>
      </w:tr>
      <w:tr w:rsidR="008A2C92" w:rsidRPr="008A2C92" w14:paraId="39424D4E" w14:textId="77777777" w:rsidTr="00B13A35">
        <w:trPr>
          <w:trHeight w:val="8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82D45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15</w:t>
            </w:r>
          </w:p>
        </w:tc>
        <w:tc>
          <w:tcPr>
            <w:tcW w:w="1202" w:type="dxa"/>
            <w:tcBorders>
              <w:top w:val="nil"/>
              <w:left w:val="nil"/>
              <w:bottom w:val="single" w:sz="4" w:space="0" w:color="auto"/>
              <w:right w:val="single" w:sz="4" w:space="0" w:color="auto"/>
            </w:tcBorders>
            <w:shd w:val="clear" w:color="auto" w:fill="auto"/>
            <w:vAlign w:val="center"/>
            <w:hideMark/>
          </w:tcPr>
          <w:p w14:paraId="371898EC"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Рынок</w:t>
            </w:r>
          </w:p>
        </w:tc>
        <w:tc>
          <w:tcPr>
            <w:tcW w:w="3160" w:type="dxa"/>
            <w:tcBorders>
              <w:top w:val="nil"/>
              <w:left w:val="nil"/>
              <w:bottom w:val="single" w:sz="4" w:space="0" w:color="auto"/>
              <w:right w:val="single" w:sz="4" w:space="0" w:color="auto"/>
            </w:tcBorders>
            <w:shd w:val="clear" w:color="auto" w:fill="auto"/>
            <w:vAlign w:val="center"/>
            <w:hideMark/>
          </w:tcPr>
          <w:p w14:paraId="45AF59B2"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 xml:space="preserve">гибкий  ввог для туалетного  бачка  ö15мм,  </w:t>
            </w:r>
            <w:r w:rsidRPr="008A2C92">
              <w:rPr>
                <w:rFonts w:ascii="Calibri" w:hAnsi="Calibri"/>
                <w:sz w:val="22"/>
                <w:szCs w:val="22"/>
                <w:lang w:val="en-US" w:eastAsia="en-US" w:bidi="ar-SA"/>
              </w:rPr>
              <w:t>L</w:t>
            </w:r>
            <w:r w:rsidRPr="008A2C92">
              <w:rPr>
                <w:rFonts w:ascii="Calibri" w:hAnsi="Calibri"/>
                <w:sz w:val="22"/>
                <w:szCs w:val="22"/>
                <w:lang w:eastAsia="en-US" w:bidi="ar-SA"/>
              </w:rPr>
              <w:t>=500мм</w:t>
            </w:r>
          </w:p>
        </w:tc>
        <w:tc>
          <w:tcPr>
            <w:tcW w:w="960" w:type="dxa"/>
            <w:tcBorders>
              <w:top w:val="nil"/>
              <w:left w:val="nil"/>
              <w:bottom w:val="single" w:sz="4" w:space="0" w:color="auto"/>
              <w:right w:val="single" w:sz="4" w:space="0" w:color="auto"/>
            </w:tcBorders>
            <w:shd w:val="clear" w:color="auto" w:fill="auto"/>
            <w:noWrap/>
            <w:vAlign w:val="center"/>
            <w:hideMark/>
          </w:tcPr>
          <w:p w14:paraId="7310D1D6"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674EE637"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4</w:t>
            </w:r>
          </w:p>
        </w:tc>
        <w:tc>
          <w:tcPr>
            <w:tcW w:w="1120" w:type="dxa"/>
            <w:tcBorders>
              <w:top w:val="nil"/>
              <w:left w:val="nil"/>
              <w:bottom w:val="single" w:sz="4" w:space="0" w:color="auto"/>
              <w:right w:val="single" w:sz="4" w:space="0" w:color="auto"/>
            </w:tcBorders>
            <w:shd w:val="clear" w:color="auto" w:fill="auto"/>
            <w:noWrap/>
            <w:vAlign w:val="center"/>
            <w:hideMark/>
          </w:tcPr>
          <w:p w14:paraId="58E2C65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2.144</w:t>
            </w:r>
          </w:p>
        </w:tc>
        <w:tc>
          <w:tcPr>
            <w:tcW w:w="1680" w:type="dxa"/>
            <w:tcBorders>
              <w:top w:val="nil"/>
              <w:left w:val="nil"/>
              <w:bottom w:val="single" w:sz="4" w:space="0" w:color="auto"/>
              <w:right w:val="single" w:sz="4" w:space="0" w:color="auto"/>
            </w:tcBorders>
            <w:shd w:val="clear" w:color="auto" w:fill="auto"/>
            <w:vAlign w:val="center"/>
            <w:hideMark/>
          </w:tcPr>
          <w:p w14:paraId="0EDFC2D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8.575</w:t>
            </w:r>
          </w:p>
        </w:tc>
      </w:tr>
      <w:tr w:rsidR="008A2C92" w:rsidRPr="008A2C92" w14:paraId="7CBC88A2" w14:textId="77777777" w:rsidTr="00B13A35">
        <w:trPr>
          <w:trHeight w:val="81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F9C80B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vAlign w:val="center"/>
            <w:hideMark/>
          </w:tcPr>
          <w:p w14:paraId="72024B49"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5D0F1DD0" w14:textId="77777777" w:rsidR="008A2C92" w:rsidRPr="008A2C92" w:rsidRDefault="008A2C92" w:rsidP="008A2C92">
            <w:pPr>
              <w:jc w:val="center"/>
              <w:rPr>
                <w:rFonts w:ascii="Calibri" w:hAnsi="Calibri"/>
                <w:sz w:val="22"/>
                <w:szCs w:val="22"/>
                <w:u w:val="single"/>
                <w:lang w:val="en-US" w:eastAsia="en-US" w:bidi="ar-SA"/>
              </w:rPr>
            </w:pPr>
            <w:r w:rsidRPr="008A2C92">
              <w:rPr>
                <w:rFonts w:ascii="Calibri" w:hAnsi="Calibri"/>
                <w:sz w:val="22"/>
                <w:szCs w:val="22"/>
                <w:u w:val="single"/>
                <w:lang w:val="en-US" w:eastAsia="en-US" w:bidi="ar-SA"/>
              </w:rPr>
              <w:t>ЭЛЕКТРОТЕХНИЧЕСКАЯ ЧАСТЬ</w:t>
            </w:r>
          </w:p>
        </w:tc>
        <w:tc>
          <w:tcPr>
            <w:tcW w:w="960" w:type="dxa"/>
            <w:tcBorders>
              <w:top w:val="nil"/>
              <w:left w:val="nil"/>
              <w:bottom w:val="single" w:sz="4" w:space="0" w:color="auto"/>
              <w:right w:val="single" w:sz="4" w:space="0" w:color="auto"/>
            </w:tcBorders>
            <w:shd w:val="clear" w:color="auto" w:fill="auto"/>
            <w:noWrap/>
            <w:vAlign w:val="center"/>
            <w:hideMark/>
          </w:tcPr>
          <w:p w14:paraId="27F79CCA"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6146BE4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bottom"/>
            <w:hideMark/>
          </w:tcPr>
          <w:p w14:paraId="71FDD1C0"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3164A28B"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496.995</w:t>
            </w:r>
          </w:p>
        </w:tc>
      </w:tr>
      <w:tr w:rsidR="008A2C92" w:rsidRPr="008A2C92" w14:paraId="1B2B09E2" w14:textId="77777777" w:rsidTr="00B13A35">
        <w:trPr>
          <w:trHeight w:val="9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D29C65"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w:t>
            </w:r>
          </w:p>
        </w:tc>
        <w:tc>
          <w:tcPr>
            <w:tcW w:w="1202" w:type="dxa"/>
            <w:tcBorders>
              <w:top w:val="nil"/>
              <w:left w:val="nil"/>
              <w:bottom w:val="single" w:sz="4" w:space="0" w:color="auto"/>
              <w:right w:val="single" w:sz="4" w:space="0" w:color="auto"/>
            </w:tcBorders>
            <w:shd w:val="clear" w:color="auto" w:fill="auto"/>
            <w:vAlign w:val="center"/>
            <w:hideMark/>
          </w:tcPr>
          <w:p w14:paraId="15C6BE1D"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Ц8-591-8  q=0,6</w:t>
            </w:r>
          </w:p>
        </w:tc>
        <w:tc>
          <w:tcPr>
            <w:tcW w:w="3160" w:type="dxa"/>
            <w:tcBorders>
              <w:top w:val="nil"/>
              <w:left w:val="nil"/>
              <w:bottom w:val="single" w:sz="4" w:space="0" w:color="auto"/>
              <w:right w:val="single" w:sz="4" w:space="0" w:color="auto"/>
            </w:tcBorders>
            <w:shd w:val="clear" w:color="auto" w:fill="auto"/>
            <w:vAlign w:val="center"/>
            <w:hideMark/>
          </w:tcPr>
          <w:p w14:paraId="047815D6"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Демонтаж розеток и выключателей</w:t>
            </w:r>
          </w:p>
        </w:tc>
        <w:tc>
          <w:tcPr>
            <w:tcW w:w="960" w:type="dxa"/>
            <w:tcBorders>
              <w:top w:val="nil"/>
              <w:left w:val="nil"/>
              <w:bottom w:val="single" w:sz="4" w:space="0" w:color="auto"/>
              <w:right w:val="single" w:sz="4" w:space="0" w:color="auto"/>
            </w:tcBorders>
            <w:shd w:val="clear" w:color="auto" w:fill="auto"/>
            <w:noWrap/>
            <w:vAlign w:val="center"/>
            <w:hideMark/>
          </w:tcPr>
          <w:p w14:paraId="0DEA682B"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74AB00A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4</w:t>
            </w:r>
          </w:p>
        </w:tc>
        <w:tc>
          <w:tcPr>
            <w:tcW w:w="1120" w:type="dxa"/>
            <w:tcBorders>
              <w:top w:val="nil"/>
              <w:left w:val="nil"/>
              <w:bottom w:val="single" w:sz="4" w:space="0" w:color="auto"/>
              <w:right w:val="single" w:sz="4" w:space="0" w:color="auto"/>
            </w:tcBorders>
            <w:shd w:val="clear" w:color="auto" w:fill="auto"/>
            <w:noWrap/>
            <w:vAlign w:val="center"/>
            <w:hideMark/>
          </w:tcPr>
          <w:p w14:paraId="5F44E800"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0.379</w:t>
            </w:r>
          </w:p>
        </w:tc>
        <w:tc>
          <w:tcPr>
            <w:tcW w:w="1680" w:type="dxa"/>
            <w:tcBorders>
              <w:top w:val="nil"/>
              <w:left w:val="nil"/>
              <w:bottom w:val="single" w:sz="4" w:space="0" w:color="auto"/>
              <w:right w:val="single" w:sz="4" w:space="0" w:color="auto"/>
            </w:tcBorders>
            <w:shd w:val="clear" w:color="auto" w:fill="auto"/>
            <w:vAlign w:val="center"/>
            <w:hideMark/>
          </w:tcPr>
          <w:p w14:paraId="7185200A"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1.518</w:t>
            </w:r>
          </w:p>
        </w:tc>
      </w:tr>
      <w:tr w:rsidR="008A2C92" w:rsidRPr="008A2C92" w14:paraId="1638B118" w14:textId="77777777" w:rsidTr="00B13A35">
        <w:trPr>
          <w:trHeight w:val="18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26EC7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2</w:t>
            </w:r>
          </w:p>
        </w:tc>
        <w:tc>
          <w:tcPr>
            <w:tcW w:w="1202" w:type="dxa"/>
            <w:tcBorders>
              <w:top w:val="nil"/>
              <w:left w:val="nil"/>
              <w:bottom w:val="single" w:sz="4" w:space="0" w:color="auto"/>
              <w:right w:val="single" w:sz="4" w:space="0" w:color="auto"/>
            </w:tcBorders>
            <w:shd w:val="clear" w:color="auto" w:fill="auto"/>
            <w:vAlign w:val="center"/>
            <w:hideMark/>
          </w:tcPr>
          <w:p w14:paraId="394A17AD"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Ц8-599-1</w:t>
            </w:r>
          </w:p>
        </w:tc>
        <w:tc>
          <w:tcPr>
            <w:tcW w:w="3160" w:type="dxa"/>
            <w:tcBorders>
              <w:top w:val="nil"/>
              <w:left w:val="nil"/>
              <w:bottom w:val="single" w:sz="4" w:space="0" w:color="auto"/>
              <w:right w:val="single" w:sz="4" w:space="0" w:color="auto"/>
            </w:tcBorders>
            <w:shd w:val="clear" w:color="auto" w:fill="auto"/>
            <w:vAlign w:val="center"/>
            <w:hideMark/>
          </w:tcPr>
          <w:p w14:paraId="6A7B1326"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Установка потолочных светодиодных светильников 220В, 9Вт / сантехническое оборудование/</w:t>
            </w:r>
          </w:p>
        </w:tc>
        <w:tc>
          <w:tcPr>
            <w:tcW w:w="960" w:type="dxa"/>
            <w:tcBorders>
              <w:top w:val="nil"/>
              <w:left w:val="nil"/>
              <w:bottom w:val="single" w:sz="4" w:space="0" w:color="auto"/>
              <w:right w:val="single" w:sz="4" w:space="0" w:color="auto"/>
            </w:tcBorders>
            <w:shd w:val="clear" w:color="auto" w:fill="auto"/>
            <w:noWrap/>
            <w:vAlign w:val="center"/>
            <w:hideMark/>
          </w:tcPr>
          <w:p w14:paraId="0E9A87B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5954B145"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10</w:t>
            </w:r>
          </w:p>
        </w:tc>
        <w:tc>
          <w:tcPr>
            <w:tcW w:w="1120" w:type="dxa"/>
            <w:tcBorders>
              <w:top w:val="nil"/>
              <w:left w:val="nil"/>
              <w:bottom w:val="single" w:sz="4" w:space="0" w:color="auto"/>
              <w:right w:val="single" w:sz="4" w:space="0" w:color="auto"/>
            </w:tcBorders>
            <w:shd w:val="clear" w:color="auto" w:fill="auto"/>
            <w:noWrap/>
            <w:vAlign w:val="center"/>
            <w:hideMark/>
          </w:tcPr>
          <w:p w14:paraId="21219CB4"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3.856</w:t>
            </w:r>
          </w:p>
        </w:tc>
        <w:tc>
          <w:tcPr>
            <w:tcW w:w="1680" w:type="dxa"/>
            <w:tcBorders>
              <w:top w:val="nil"/>
              <w:left w:val="nil"/>
              <w:bottom w:val="single" w:sz="4" w:space="0" w:color="auto"/>
              <w:right w:val="single" w:sz="4" w:space="0" w:color="auto"/>
            </w:tcBorders>
            <w:shd w:val="clear" w:color="auto" w:fill="auto"/>
            <w:vAlign w:val="center"/>
            <w:hideMark/>
          </w:tcPr>
          <w:p w14:paraId="218569CD"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38.562</w:t>
            </w:r>
          </w:p>
        </w:tc>
      </w:tr>
      <w:tr w:rsidR="008A2C92" w:rsidRPr="008A2C92" w14:paraId="4A8528D5" w14:textId="77777777" w:rsidTr="00B13A35">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7EEB479"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3</w:t>
            </w:r>
          </w:p>
        </w:tc>
        <w:tc>
          <w:tcPr>
            <w:tcW w:w="1202" w:type="dxa"/>
            <w:tcBorders>
              <w:top w:val="nil"/>
              <w:left w:val="nil"/>
              <w:bottom w:val="single" w:sz="4" w:space="0" w:color="auto"/>
              <w:right w:val="single" w:sz="4" w:space="0" w:color="auto"/>
            </w:tcBorders>
            <w:shd w:val="clear" w:color="auto" w:fill="auto"/>
            <w:vAlign w:val="center"/>
            <w:hideMark/>
          </w:tcPr>
          <w:p w14:paraId="3B8E35C3"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Ц8-402-2</w:t>
            </w:r>
          </w:p>
        </w:tc>
        <w:tc>
          <w:tcPr>
            <w:tcW w:w="3160" w:type="dxa"/>
            <w:tcBorders>
              <w:top w:val="nil"/>
              <w:left w:val="nil"/>
              <w:bottom w:val="single" w:sz="4" w:space="0" w:color="auto"/>
              <w:right w:val="single" w:sz="4" w:space="0" w:color="auto"/>
            </w:tcBorders>
            <w:shd w:val="clear" w:color="auto" w:fill="auto"/>
            <w:vAlign w:val="center"/>
            <w:hideMark/>
          </w:tcPr>
          <w:p w14:paraId="59B14F55" w14:textId="77777777" w:rsidR="008A2C92" w:rsidRPr="008A2C92" w:rsidRDefault="008A2C92" w:rsidP="008A2C92">
            <w:pPr>
              <w:rPr>
                <w:rFonts w:ascii="Calibri" w:hAnsi="Calibri"/>
                <w:sz w:val="18"/>
                <w:szCs w:val="18"/>
                <w:lang w:eastAsia="en-US" w:bidi="ar-SA"/>
              </w:rPr>
            </w:pPr>
            <w:r w:rsidRPr="008A2C92">
              <w:rPr>
                <w:rFonts w:ascii="Calibri" w:hAnsi="Calibri"/>
                <w:sz w:val="18"/>
                <w:szCs w:val="18"/>
                <w:lang w:eastAsia="en-US" w:bidi="ar-SA"/>
              </w:rPr>
              <w:t>Провод</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медный</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ППВ</w:t>
            </w:r>
            <w:r w:rsidRPr="008A2C92">
              <w:rPr>
                <w:rFonts w:ascii="Arial Armenian" w:hAnsi="Arial Armenian"/>
                <w:sz w:val="18"/>
                <w:szCs w:val="18"/>
                <w:lang w:eastAsia="en-US" w:bidi="ar-SA"/>
              </w:rPr>
              <w:t>-3</w:t>
            </w:r>
            <w:r w:rsidRPr="008A2C92">
              <w:rPr>
                <w:rFonts w:ascii="Arial Armenian" w:hAnsi="Arial Armenian"/>
                <w:sz w:val="18"/>
                <w:szCs w:val="18"/>
                <w:lang w:val="en-US" w:eastAsia="en-US" w:bidi="ar-SA"/>
              </w:rPr>
              <w:t>X</w:t>
            </w:r>
            <w:r w:rsidRPr="008A2C92">
              <w:rPr>
                <w:rFonts w:ascii="Calibri" w:hAnsi="Calibri"/>
                <w:sz w:val="18"/>
                <w:szCs w:val="18"/>
                <w:lang w:eastAsia="en-US" w:bidi="ar-SA"/>
              </w:rPr>
              <w:t>2,5ММ</w:t>
            </w:r>
            <w:r w:rsidRPr="008A2C92">
              <w:rPr>
                <w:rFonts w:ascii="Arial Armenian" w:hAnsi="Arial Armenian"/>
                <w:sz w:val="18"/>
                <w:szCs w:val="18"/>
                <w:lang w:eastAsia="en-US" w:bidi="ar-SA"/>
              </w:rPr>
              <w:t xml:space="preserve">2 </w:t>
            </w:r>
            <w:r w:rsidRPr="008A2C92">
              <w:rPr>
                <w:rFonts w:ascii="Calibri" w:hAnsi="Calibri"/>
                <w:sz w:val="18"/>
                <w:szCs w:val="18"/>
                <w:lang w:eastAsia="en-US" w:bidi="ar-SA"/>
              </w:rPr>
              <w:t>для</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скрытой</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проводки</w:t>
            </w:r>
          </w:p>
        </w:tc>
        <w:tc>
          <w:tcPr>
            <w:tcW w:w="960" w:type="dxa"/>
            <w:tcBorders>
              <w:top w:val="nil"/>
              <w:left w:val="nil"/>
              <w:bottom w:val="single" w:sz="4" w:space="0" w:color="auto"/>
              <w:right w:val="single" w:sz="4" w:space="0" w:color="auto"/>
            </w:tcBorders>
            <w:shd w:val="clear" w:color="auto" w:fill="auto"/>
            <w:noWrap/>
            <w:vAlign w:val="center"/>
            <w:hideMark/>
          </w:tcPr>
          <w:p w14:paraId="023D5363"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пм</w:t>
            </w:r>
          </w:p>
        </w:tc>
        <w:tc>
          <w:tcPr>
            <w:tcW w:w="960" w:type="dxa"/>
            <w:tcBorders>
              <w:top w:val="nil"/>
              <w:left w:val="nil"/>
              <w:bottom w:val="single" w:sz="4" w:space="0" w:color="auto"/>
              <w:right w:val="single" w:sz="4" w:space="0" w:color="auto"/>
            </w:tcBorders>
            <w:shd w:val="clear" w:color="auto" w:fill="auto"/>
            <w:noWrap/>
            <w:vAlign w:val="center"/>
            <w:hideMark/>
          </w:tcPr>
          <w:p w14:paraId="05B4B8D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10</w:t>
            </w:r>
          </w:p>
        </w:tc>
        <w:tc>
          <w:tcPr>
            <w:tcW w:w="1120" w:type="dxa"/>
            <w:tcBorders>
              <w:top w:val="nil"/>
              <w:left w:val="nil"/>
              <w:bottom w:val="single" w:sz="4" w:space="0" w:color="auto"/>
              <w:right w:val="single" w:sz="4" w:space="0" w:color="auto"/>
            </w:tcBorders>
            <w:shd w:val="clear" w:color="auto" w:fill="auto"/>
            <w:noWrap/>
            <w:vAlign w:val="center"/>
            <w:hideMark/>
          </w:tcPr>
          <w:p w14:paraId="0123A23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0.734</w:t>
            </w:r>
          </w:p>
        </w:tc>
        <w:tc>
          <w:tcPr>
            <w:tcW w:w="1680" w:type="dxa"/>
            <w:tcBorders>
              <w:top w:val="nil"/>
              <w:left w:val="nil"/>
              <w:bottom w:val="single" w:sz="4" w:space="0" w:color="auto"/>
              <w:right w:val="single" w:sz="4" w:space="0" w:color="auto"/>
            </w:tcBorders>
            <w:shd w:val="clear" w:color="auto" w:fill="auto"/>
            <w:vAlign w:val="center"/>
            <w:hideMark/>
          </w:tcPr>
          <w:p w14:paraId="4F13ED58"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7.344</w:t>
            </w:r>
          </w:p>
        </w:tc>
      </w:tr>
      <w:tr w:rsidR="008A2C92" w:rsidRPr="008A2C92" w14:paraId="706C8870" w14:textId="77777777" w:rsidTr="00B13A35">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7C45F2"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4</w:t>
            </w:r>
          </w:p>
        </w:tc>
        <w:tc>
          <w:tcPr>
            <w:tcW w:w="1202" w:type="dxa"/>
            <w:tcBorders>
              <w:top w:val="nil"/>
              <w:left w:val="nil"/>
              <w:bottom w:val="single" w:sz="4" w:space="0" w:color="auto"/>
              <w:right w:val="single" w:sz="4" w:space="0" w:color="auto"/>
            </w:tcBorders>
            <w:shd w:val="clear" w:color="auto" w:fill="auto"/>
            <w:vAlign w:val="center"/>
            <w:hideMark/>
          </w:tcPr>
          <w:p w14:paraId="47945B8F"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Ц8-402-2</w:t>
            </w:r>
          </w:p>
        </w:tc>
        <w:tc>
          <w:tcPr>
            <w:tcW w:w="3160" w:type="dxa"/>
            <w:tcBorders>
              <w:top w:val="nil"/>
              <w:left w:val="nil"/>
              <w:bottom w:val="single" w:sz="4" w:space="0" w:color="auto"/>
              <w:right w:val="single" w:sz="4" w:space="0" w:color="auto"/>
            </w:tcBorders>
            <w:shd w:val="clear" w:color="auto" w:fill="auto"/>
            <w:vAlign w:val="center"/>
            <w:hideMark/>
          </w:tcPr>
          <w:p w14:paraId="21896686" w14:textId="77777777" w:rsidR="008A2C92" w:rsidRPr="008A2C92" w:rsidRDefault="008A2C92" w:rsidP="008A2C92">
            <w:pPr>
              <w:rPr>
                <w:rFonts w:ascii="Calibri" w:hAnsi="Calibri"/>
                <w:sz w:val="18"/>
                <w:szCs w:val="18"/>
                <w:lang w:eastAsia="en-US" w:bidi="ar-SA"/>
              </w:rPr>
            </w:pPr>
            <w:r w:rsidRPr="008A2C92">
              <w:rPr>
                <w:rFonts w:ascii="Calibri" w:hAnsi="Calibri"/>
                <w:sz w:val="18"/>
                <w:szCs w:val="18"/>
                <w:lang w:eastAsia="en-US" w:bidi="ar-SA"/>
              </w:rPr>
              <w:t>Провод</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медный</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ППВ</w:t>
            </w:r>
            <w:r w:rsidRPr="008A2C92">
              <w:rPr>
                <w:rFonts w:ascii="Arial Armenian" w:hAnsi="Arial Armenian"/>
                <w:sz w:val="18"/>
                <w:szCs w:val="18"/>
                <w:lang w:eastAsia="en-US" w:bidi="ar-SA"/>
              </w:rPr>
              <w:t>-3</w:t>
            </w:r>
            <w:r w:rsidRPr="008A2C92">
              <w:rPr>
                <w:rFonts w:ascii="Arial Armenian" w:hAnsi="Arial Armenian"/>
                <w:sz w:val="18"/>
                <w:szCs w:val="18"/>
                <w:lang w:val="en-US" w:eastAsia="en-US" w:bidi="ar-SA"/>
              </w:rPr>
              <w:t>X</w:t>
            </w:r>
            <w:r w:rsidRPr="008A2C92">
              <w:rPr>
                <w:rFonts w:ascii="Calibri" w:hAnsi="Calibri"/>
                <w:sz w:val="18"/>
                <w:szCs w:val="18"/>
                <w:lang w:eastAsia="en-US" w:bidi="ar-SA"/>
              </w:rPr>
              <w:t>1,5ММ</w:t>
            </w:r>
            <w:r w:rsidRPr="008A2C92">
              <w:rPr>
                <w:rFonts w:ascii="Arial Armenian" w:hAnsi="Arial Armenian"/>
                <w:sz w:val="18"/>
                <w:szCs w:val="18"/>
                <w:lang w:eastAsia="en-US" w:bidi="ar-SA"/>
              </w:rPr>
              <w:t xml:space="preserve">2 </w:t>
            </w:r>
            <w:r w:rsidRPr="008A2C92">
              <w:rPr>
                <w:rFonts w:ascii="Calibri" w:hAnsi="Calibri"/>
                <w:sz w:val="18"/>
                <w:szCs w:val="18"/>
                <w:lang w:eastAsia="en-US" w:bidi="ar-SA"/>
              </w:rPr>
              <w:t>для</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скрытой</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проводки</w:t>
            </w:r>
          </w:p>
        </w:tc>
        <w:tc>
          <w:tcPr>
            <w:tcW w:w="960" w:type="dxa"/>
            <w:tcBorders>
              <w:top w:val="nil"/>
              <w:left w:val="nil"/>
              <w:bottom w:val="single" w:sz="4" w:space="0" w:color="auto"/>
              <w:right w:val="single" w:sz="4" w:space="0" w:color="auto"/>
            </w:tcBorders>
            <w:shd w:val="clear" w:color="auto" w:fill="auto"/>
            <w:noWrap/>
            <w:vAlign w:val="center"/>
            <w:hideMark/>
          </w:tcPr>
          <w:p w14:paraId="2F2EF9E6"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пм</w:t>
            </w:r>
          </w:p>
        </w:tc>
        <w:tc>
          <w:tcPr>
            <w:tcW w:w="960" w:type="dxa"/>
            <w:tcBorders>
              <w:top w:val="nil"/>
              <w:left w:val="nil"/>
              <w:bottom w:val="single" w:sz="4" w:space="0" w:color="auto"/>
              <w:right w:val="single" w:sz="4" w:space="0" w:color="auto"/>
            </w:tcBorders>
            <w:shd w:val="clear" w:color="auto" w:fill="auto"/>
            <w:noWrap/>
            <w:vAlign w:val="center"/>
            <w:hideMark/>
          </w:tcPr>
          <w:p w14:paraId="3835B084"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40</w:t>
            </w:r>
          </w:p>
        </w:tc>
        <w:tc>
          <w:tcPr>
            <w:tcW w:w="1120" w:type="dxa"/>
            <w:tcBorders>
              <w:top w:val="nil"/>
              <w:left w:val="nil"/>
              <w:bottom w:val="single" w:sz="4" w:space="0" w:color="auto"/>
              <w:right w:val="single" w:sz="4" w:space="0" w:color="auto"/>
            </w:tcBorders>
            <w:shd w:val="clear" w:color="auto" w:fill="auto"/>
            <w:noWrap/>
            <w:vAlign w:val="center"/>
            <w:hideMark/>
          </w:tcPr>
          <w:p w14:paraId="7EC1881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0.693</w:t>
            </w:r>
          </w:p>
        </w:tc>
        <w:tc>
          <w:tcPr>
            <w:tcW w:w="1680" w:type="dxa"/>
            <w:tcBorders>
              <w:top w:val="nil"/>
              <w:left w:val="nil"/>
              <w:bottom w:val="single" w:sz="4" w:space="0" w:color="auto"/>
              <w:right w:val="single" w:sz="4" w:space="0" w:color="auto"/>
            </w:tcBorders>
            <w:shd w:val="clear" w:color="auto" w:fill="auto"/>
            <w:vAlign w:val="center"/>
            <w:hideMark/>
          </w:tcPr>
          <w:p w14:paraId="61901B19"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27.717</w:t>
            </w:r>
          </w:p>
        </w:tc>
      </w:tr>
      <w:tr w:rsidR="008A2C92" w:rsidRPr="008A2C92" w14:paraId="1C70D442" w14:textId="77777777" w:rsidTr="00B13A35">
        <w:trPr>
          <w:trHeight w:val="9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BB2248"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5</w:t>
            </w:r>
          </w:p>
        </w:tc>
        <w:tc>
          <w:tcPr>
            <w:tcW w:w="1202" w:type="dxa"/>
            <w:tcBorders>
              <w:top w:val="nil"/>
              <w:left w:val="nil"/>
              <w:bottom w:val="single" w:sz="4" w:space="0" w:color="auto"/>
              <w:right w:val="single" w:sz="4" w:space="0" w:color="auto"/>
            </w:tcBorders>
            <w:shd w:val="clear" w:color="auto" w:fill="auto"/>
            <w:vAlign w:val="center"/>
            <w:hideMark/>
          </w:tcPr>
          <w:p w14:paraId="3C1EE5B8"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Ц8-591-2</w:t>
            </w:r>
          </w:p>
        </w:tc>
        <w:tc>
          <w:tcPr>
            <w:tcW w:w="3160" w:type="dxa"/>
            <w:tcBorders>
              <w:top w:val="nil"/>
              <w:left w:val="nil"/>
              <w:bottom w:val="single" w:sz="4" w:space="0" w:color="auto"/>
              <w:right w:val="single" w:sz="4" w:space="0" w:color="auto"/>
            </w:tcBorders>
            <w:shd w:val="clear" w:color="auto" w:fill="auto"/>
            <w:vAlign w:val="center"/>
            <w:hideMark/>
          </w:tcPr>
          <w:p w14:paraId="085F9B37" w14:textId="77777777" w:rsidR="008A2C92" w:rsidRPr="008A2C92" w:rsidRDefault="008A2C92" w:rsidP="008A2C92">
            <w:pPr>
              <w:rPr>
                <w:rFonts w:ascii="Calibri" w:hAnsi="Calibri"/>
                <w:sz w:val="18"/>
                <w:szCs w:val="18"/>
                <w:lang w:eastAsia="en-US" w:bidi="ar-SA"/>
              </w:rPr>
            </w:pPr>
            <w:r w:rsidRPr="008A2C92">
              <w:rPr>
                <w:rFonts w:ascii="Calibri" w:hAnsi="Calibri"/>
                <w:sz w:val="18"/>
                <w:szCs w:val="18"/>
                <w:lang w:eastAsia="en-US" w:bidi="ar-SA"/>
              </w:rPr>
              <w:t>Переключатель</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однополюсный</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для</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скрытой</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установки</w:t>
            </w:r>
            <w:r w:rsidRPr="008A2C92">
              <w:rPr>
                <w:rFonts w:ascii="Arial Armenian" w:hAnsi="Arial Armenian"/>
                <w:sz w:val="18"/>
                <w:szCs w:val="18"/>
                <w:lang w:eastAsia="en-US" w:bidi="ar-SA"/>
              </w:rPr>
              <w:t xml:space="preserve"> 220</w:t>
            </w:r>
            <w:r w:rsidRPr="008A2C92">
              <w:rPr>
                <w:rFonts w:ascii="Calibri" w:hAnsi="Calibri"/>
                <w:sz w:val="18"/>
                <w:szCs w:val="18"/>
                <w:lang w:eastAsia="en-US" w:bidi="ar-SA"/>
              </w:rPr>
              <w:t>В</w:t>
            </w:r>
            <w:r w:rsidRPr="008A2C92">
              <w:rPr>
                <w:rFonts w:ascii="Arial Armenian" w:hAnsi="Arial Armenian"/>
                <w:sz w:val="18"/>
                <w:szCs w:val="18"/>
                <w:lang w:eastAsia="en-US" w:bidi="ar-SA"/>
              </w:rPr>
              <w:t>, 6</w:t>
            </w:r>
            <w:r w:rsidRPr="008A2C92">
              <w:rPr>
                <w:rFonts w:ascii="Calibri" w:hAnsi="Calibri"/>
                <w:sz w:val="18"/>
                <w:szCs w:val="18"/>
                <w:lang w:eastAsia="en-US" w:bidi="ar-SA"/>
              </w:rPr>
              <w:t>А</w:t>
            </w:r>
          </w:p>
        </w:tc>
        <w:tc>
          <w:tcPr>
            <w:tcW w:w="960" w:type="dxa"/>
            <w:tcBorders>
              <w:top w:val="nil"/>
              <w:left w:val="nil"/>
              <w:bottom w:val="single" w:sz="4" w:space="0" w:color="auto"/>
              <w:right w:val="single" w:sz="4" w:space="0" w:color="auto"/>
            </w:tcBorders>
            <w:shd w:val="clear" w:color="auto" w:fill="auto"/>
            <w:noWrap/>
            <w:vAlign w:val="center"/>
            <w:hideMark/>
          </w:tcPr>
          <w:p w14:paraId="56D23883"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59CEE7E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6</w:t>
            </w:r>
          </w:p>
        </w:tc>
        <w:tc>
          <w:tcPr>
            <w:tcW w:w="1120" w:type="dxa"/>
            <w:tcBorders>
              <w:top w:val="nil"/>
              <w:left w:val="nil"/>
              <w:bottom w:val="single" w:sz="4" w:space="0" w:color="auto"/>
              <w:right w:val="single" w:sz="4" w:space="0" w:color="auto"/>
            </w:tcBorders>
            <w:shd w:val="clear" w:color="auto" w:fill="auto"/>
            <w:noWrap/>
            <w:vAlign w:val="center"/>
            <w:hideMark/>
          </w:tcPr>
          <w:p w14:paraId="71A2B153"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2.299</w:t>
            </w:r>
          </w:p>
        </w:tc>
        <w:tc>
          <w:tcPr>
            <w:tcW w:w="1680" w:type="dxa"/>
            <w:tcBorders>
              <w:top w:val="nil"/>
              <w:left w:val="nil"/>
              <w:bottom w:val="single" w:sz="4" w:space="0" w:color="auto"/>
              <w:right w:val="single" w:sz="4" w:space="0" w:color="auto"/>
            </w:tcBorders>
            <w:shd w:val="clear" w:color="auto" w:fill="auto"/>
            <w:vAlign w:val="center"/>
            <w:hideMark/>
          </w:tcPr>
          <w:p w14:paraId="0979B065"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13.792</w:t>
            </w:r>
          </w:p>
        </w:tc>
      </w:tr>
      <w:tr w:rsidR="008A2C92" w:rsidRPr="008A2C92" w14:paraId="52E4433D" w14:textId="77777777" w:rsidTr="00B13A35">
        <w:trPr>
          <w:trHeight w:val="5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8B98FB"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6</w:t>
            </w:r>
          </w:p>
        </w:tc>
        <w:tc>
          <w:tcPr>
            <w:tcW w:w="1202" w:type="dxa"/>
            <w:tcBorders>
              <w:top w:val="nil"/>
              <w:left w:val="nil"/>
              <w:bottom w:val="single" w:sz="4" w:space="0" w:color="auto"/>
              <w:right w:val="single" w:sz="4" w:space="0" w:color="auto"/>
            </w:tcBorders>
            <w:shd w:val="clear" w:color="auto" w:fill="auto"/>
            <w:vAlign w:val="center"/>
            <w:hideMark/>
          </w:tcPr>
          <w:p w14:paraId="1978A715"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Ц8-591-7</w:t>
            </w:r>
          </w:p>
        </w:tc>
        <w:tc>
          <w:tcPr>
            <w:tcW w:w="3160" w:type="dxa"/>
            <w:tcBorders>
              <w:top w:val="nil"/>
              <w:left w:val="nil"/>
              <w:bottom w:val="single" w:sz="4" w:space="0" w:color="auto"/>
              <w:right w:val="single" w:sz="4" w:space="0" w:color="auto"/>
            </w:tcBorders>
            <w:shd w:val="clear" w:color="auto" w:fill="auto"/>
            <w:vAlign w:val="center"/>
            <w:hideMark/>
          </w:tcPr>
          <w:p w14:paraId="44AE988F" w14:textId="77777777" w:rsidR="008A2C92" w:rsidRPr="008A2C92" w:rsidRDefault="008A2C92" w:rsidP="008A2C92">
            <w:pPr>
              <w:rPr>
                <w:rFonts w:ascii="Calibri" w:hAnsi="Calibri"/>
                <w:sz w:val="18"/>
                <w:szCs w:val="18"/>
                <w:lang w:eastAsia="en-US" w:bidi="ar-SA"/>
              </w:rPr>
            </w:pPr>
            <w:r w:rsidRPr="008A2C92">
              <w:rPr>
                <w:rFonts w:ascii="Calibri" w:hAnsi="Calibri"/>
                <w:sz w:val="18"/>
                <w:szCs w:val="18"/>
                <w:lang w:eastAsia="en-US" w:bidi="ar-SA"/>
              </w:rPr>
              <w:t>Розетка</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двухполюсная</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с</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контактом</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заземления</w:t>
            </w:r>
            <w:r w:rsidRPr="008A2C92">
              <w:rPr>
                <w:rFonts w:ascii="Arial Armenian" w:hAnsi="Arial Armenian"/>
                <w:sz w:val="18"/>
                <w:szCs w:val="18"/>
                <w:lang w:eastAsia="en-US" w:bidi="ar-SA"/>
              </w:rPr>
              <w:t xml:space="preserve"> 220</w:t>
            </w:r>
            <w:r w:rsidRPr="008A2C92">
              <w:rPr>
                <w:rFonts w:ascii="Calibri" w:hAnsi="Calibri"/>
                <w:sz w:val="18"/>
                <w:szCs w:val="18"/>
                <w:lang w:eastAsia="en-US" w:bidi="ar-SA"/>
              </w:rPr>
              <w:t>В</w:t>
            </w:r>
            <w:r w:rsidRPr="008A2C92">
              <w:rPr>
                <w:rFonts w:ascii="Arial Armenian" w:hAnsi="Arial Armenian"/>
                <w:sz w:val="18"/>
                <w:szCs w:val="18"/>
                <w:lang w:eastAsia="en-US" w:bidi="ar-SA"/>
              </w:rPr>
              <w:t>, 25</w:t>
            </w:r>
            <w:r w:rsidRPr="008A2C92">
              <w:rPr>
                <w:rFonts w:ascii="Calibri" w:hAnsi="Calibri"/>
                <w:sz w:val="18"/>
                <w:szCs w:val="18"/>
                <w:lang w:eastAsia="en-US" w:bidi="ar-SA"/>
              </w:rPr>
              <w:t>А</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в</w:t>
            </w:r>
            <w:r w:rsidRPr="008A2C92">
              <w:rPr>
                <w:rFonts w:ascii="Arial Armenian" w:hAnsi="Arial Armenian"/>
                <w:sz w:val="18"/>
                <w:szCs w:val="18"/>
                <w:lang w:eastAsia="en-US" w:bidi="ar-SA"/>
              </w:rPr>
              <w:t xml:space="preserve"> </w:t>
            </w:r>
            <w:r w:rsidRPr="008A2C92">
              <w:rPr>
                <w:rFonts w:ascii="Calibri" w:hAnsi="Calibri"/>
                <w:sz w:val="18"/>
                <w:szCs w:val="18"/>
                <w:lang w:eastAsia="en-US" w:bidi="ar-SA"/>
              </w:rPr>
              <w:t>коробке</w:t>
            </w:r>
          </w:p>
        </w:tc>
        <w:tc>
          <w:tcPr>
            <w:tcW w:w="960" w:type="dxa"/>
            <w:tcBorders>
              <w:top w:val="nil"/>
              <w:left w:val="nil"/>
              <w:bottom w:val="single" w:sz="4" w:space="0" w:color="auto"/>
              <w:right w:val="single" w:sz="4" w:space="0" w:color="auto"/>
            </w:tcBorders>
            <w:shd w:val="clear" w:color="auto" w:fill="auto"/>
            <w:noWrap/>
            <w:vAlign w:val="center"/>
            <w:hideMark/>
          </w:tcPr>
          <w:p w14:paraId="791F8E2C" w14:textId="77777777" w:rsidR="008A2C92" w:rsidRPr="008A2C92" w:rsidRDefault="008A2C92" w:rsidP="008A2C92">
            <w:pPr>
              <w:jc w:val="center"/>
              <w:rPr>
                <w:rFonts w:ascii="Calibri" w:hAnsi="Calibri"/>
                <w:sz w:val="18"/>
                <w:szCs w:val="18"/>
                <w:lang w:val="en-US" w:eastAsia="en-US" w:bidi="ar-SA"/>
              </w:rPr>
            </w:pPr>
            <w:r w:rsidRPr="008A2C92">
              <w:rPr>
                <w:rFonts w:ascii="Calibri" w:hAnsi="Calibri"/>
                <w:sz w:val="18"/>
                <w:szCs w:val="18"/>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4A9E2139"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w:t>
            </w:r>
          </w:p>
        </w:tc>
        <w:tc>
          <w:tcPr>
            <w:tcW w:w="1120" w:type="dxa"/>
            <w:tcBorders>
              <w:top w:val="nil"/>
              <w:left w:val="nil"/>
              <w:bottom w:val="single" w:sz="4" w:space="0" w:color="auto"/>
              <w:right w:val="single" w:sz="4" w:space="0" w:color="auto"/>
            </w:tcBorders>
            <w:shd w:val="clear" w:color="auto" w:fill="auto"/>
            <w:noWrap/>
            <w:vAlign w:val="center"/>
            <w:hideMark/>
          </w:tcPr>
          <w:p w14:paraId="2F6D6FA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2.646</w:t>
            </w:r>
          </w:p>
        </w:tc>
        <w:tc>
          <w:tcPr>
            <w:tcW w:w="1680" w:type="dxa"/>
            <w:tcBorders>
              <w:top w:val="nil"/>
              <w:left w:val="nil"/>
              <w:bottom w:val="single" w:sz="4" w:space="0" w:color="auto"/>
              <w:right w:val="single" w:sz="4" w:space="0" w:color="auto"/>
            </w:tcBorders>
            <w:shd w:val="clear" w:color="auto" w:fill="auto"/>
            <w:vAlign w:val="center"/>
            <w:hideMark/>
          </w:tcPr>
          <w:p w14:paraId="14607139"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5.292</w:t>
            </w:r>
          </w:p>
        </w:tc>
      </w:tr>
      <w:tr w:rsidR="008A2C92" w:rsidRPr="008A2C92" w14:paraId="6CED8E69" w14:textId="77777777" w:rsidTr="00B13A35">
        <w:trPr>
          <w:trHeight w:val="7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F46975"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7</w:t>
            </w:r>
          </w:p>
        </w:tc>
        <w:tc>
          <w:tcPr>
            <w:tcW w:w="1202" w:type="dxa"/>
            <w:tcBorders>
              <w:top w:val="nil"/>
              <w:left w:val="nil"/>
              <w:bottom w:val="single" w:sz="4" w:space="0" w:color="auto"/>
              <w:right w:val="single" w:sz="4" w:space="0" w:color="auto"/>
            </w:tcBorders>
            <w:shd w:val="clear" w:color="auto" w:fill="auto"/>
            <w:vAlign w:val="center"/>
            <w:hideMark/>
          </w:tcPr>
          <w:p w14:paraId="507E6F5D"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Е46-57</w:t>
            </w:r>
          </w:p>
        </w:tc>
        <w:tc>
          <w:tcPr>
            <w:tcW w:w="3160" w:type="dxa"/>
            <w:tcBorders>
              <w:top w:val="nil"/>
              <w:left w:val="nil"/>
              <w:bottom w:val="single" w:sz="4" w:space="0" w:color="auto"/>
              <w:right w:val="single" w:sz="4" w:space="0" w:color="auto"/>
            </w:tcBorders>
            <w:shd w:val="clear" w:color="auto" w:fill="auto"/>
            <w:vAlign w:val="center"/>
            <w:hideMark/>
          </w:tcPr>
          <w:p w14:paraId="1D833607"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Изготовление борозд для проводки  20</w:t>
            </w:r>
            <w:r w:rsidRPr="008A2C92">
              <w:rPr>
                <w:rFonts w:ascii="Calibri" w:hAnsi="Calibri"/>
                <w:sz w:val="22"/>
                <w:szCs w:val="22"/>
                <w:lang w:val="en-US" w:eastAsia="en-US" w:bidi="ar-SA"/>
              </w:rPr>
              <w:t>x</w:t>
            </w:r>
            <w:r w:rsidRPr="008A2C92">
              <w:rPr>
                <w:rFonts w:ascii="Calibri" w:hAnsi="Calibri"/>
                <w:sz w:val="22"/>
                <w:szCs w:val="22"/>
                <w:lang w:eastAsia="en-US" w:bidi="ar-SA"/>
              </w:rPr>
              <w:t>20мм</w:t>
            </w:r>
          </w:p>
        </w:tc>
        <w:tc>
          <w:tcPr>
            <w:tcW w:w="960" w:type="dxa"/>
            <w:tcBorders>
              <w:top w:val="nil"/>
              <w:left w:val="nil"/>
              <w:bottom w:val="single" w:sz="4" w:space="0" w:color="auto"/>
              <w:right w:val="single" w:sz="4" w:space="0" w:color="auto"/>
            </w:tcBorders>
            <w:shd w:val="clear" w:color="auto" w:fill="auto"/>
            <w:noWrap/>
            <w:vAlign w:val="center"/>
            <w:hideMark/>
          </w:tcPr>
          <w:p w14:paraId="4DBC6BF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гм</w:t>
            </w:r>
          </w:p>
        </w:tc>
        <w:tc>
          <w:tcPr>
            <w:tcW w:w="960" w:type="dxa"/>
            <w:tcBorders>
              <w:top w:val="nil"/>
              <w:left w:val="nil"/>
              <w:bottom w:val="single" w:sz="4" w:space="0" w:color="auto"/>
              <w:right w:val="single" w:sz="4" w:space="0" w:color="auto"/>
            </w:tcBorders>
            <w:shd w:val="clear" w:color="auto" w:fill="auto"/>
            <w:noWrap/>
            <w:vAlign w:val="center"/>
            <w:hideMark/>
          </w:tcPr>
          <w:p w14:paraId="50865F6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50</w:t>
            </w:r>
          </w:p>
        </w:tc>
        <w:tc>
          <w:tcPr>
            <w:tcW w:w="1120" w:type="dxa"/>
            <w:tcBorders>
              <w:top w:val="nil"/>
              <w:left w:val="nil"/>
              <w:bottom w:val="single" w:sz="4" w:space="0" w:color="auto"/>
              <w:right w:val="single" w:sz="4" w:space="0" w:color="auto"/>
            </w:tcBorders>
            <w:shd w:val="clear" w:color="auto" w:fill="auto"/>
            <w:noWrap/>
            <w:vAlign w:val="center"/>
            <w:hideMark/>
          </w:tcPr>
          <w:p w14:paraId="4E07FF7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0.452</w:t>
            </w:r>
          </w:p>
        </w:tc>
        <w:tc>
          <w:tcPr>
            <w:tcW w:w="1680" w:type="dxa"/>
            <w:tcBorders>
              <w:top w:val="nil"/>
              <w:left w:val="nil"/>
              <w:bottom w:val="single" w:sz="4" w:space="0" w:color="auto"/>
              <w:right w:val="single" w:sz="4" w:space="0" w:color="auto"/>
            </w:tcBorders>
            <w:shd w:val="clear" w:color="auto" w:fill="auto"/>
            <w:vAlign w:val="center"/>
            <w:hideMark/>
          </w:tcPr>
          <w:p w14:paraId="23E03F6A"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22.585</w:t>
            </w:r>
          </w:p>
        </w:tc>
      </w:tr>
      <w:tr w:rsidR="008A2C92" w:rsidRPr="008A2C92" w14:paraId="61437811" w14:textId="77777777" w:rsidTr="00B13A35">
        <w:trPr>
          <w:trHeight w:val="73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7D483B"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8</w:t>
            </w:r>
          </w:p>
        </w:tc>
        <w:tc>
          <w:tcPr>
            <w:tcW w:w="1202" w:type="dxa"/>
            <w:tcBorders>
              <w:top w:val="nil"/>
              <w:left w:val="nil"/>
              <w:bottom w:val="single" w:sz="4" w:space="0" w:color="auto"/>
              <w:right w:val="single" w:sz="4" w:space="0" w:color="auto"/>
            </w:tcBorders>
            <w:shd w:val="clear" w:color="auto" w:fill="auto"/>
            <w:vAlign w:val="center"/>
            <w:hideMark/>
          </w:tcPr>
          <w:p w14:paraId="1148E377"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E15-246a</w:t>
            </w:r>
          </w:p>
        </w:tc>
        <w:tc>
          <w:tcPr>
            <w:tcW w:w="3160" w:type="dxa"/>
            <w:tcBorders>
              <w:top w:val="nil"/>
              <w:left w:val="nil"/>
              <w:bottom w:val="single" w:sz="4" w:space="0" w:color="auto"/>
              <w:right w:val="single" w:sz="4" w:space="0" w:color="auto"/>
            </w:tcBorders>
            <w:shd w:val="clear" w:color="auto" w:fill="auto"/>
            <w:vAlign w:val="center"/>
            <w:hideMark/>
          </w:tcPr>
          <w:p w14:paraId="344B1297"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Закрытие борозд  гажевым раствором</w:t>
            </w:r>
          </w:p>
        </w:tc>
        <w:tc>
          <w:tcPr>
            <w:tcW w:w="960" w:type="dxa"/>
            <w:tcBorders>
              <w:top w:val="nil"/>
              <w:left w:val="nil"/>
              <w:bottom w:val="single" w:sz="4" w:space="0" w:color="auto"/>
              <w:right w:val="single" w:sz="4" w:space="0" w:color="auto"/>
            </w:tcBorders>
            <w:shd w:val="clear" w:color="auto" w:fill="auto"/>
            <w:noWrap/>
            <w:vAlign w:val="center"/>
            <w:hideMark/>
          </w:tcPr>
          <w:p w14:paraId="3F14F3D6"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21DB2F70"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14:paraId="70B7953B"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2.889</w:t>
            </w:r>
          </w:p>
        </w:tc>
        <w:tc>
          <w:tcPr>
            <w:tcW w:w="1680" w:type="dxa"/>
            <w:tcBorders>
              <w:top w:val="nil"/>
              <w:left w:val="nil"/>
              <w:bottom w:val="single" w:sz="4" w:space="0" w:color="auto"/>
              <w:right w:val="single" w:sz="4" w:space="0" w:color="auto"/>
            </w:tcBorders>
            <w:shd w:val="clear" w:color="auto" w:fill="auto"/>
            <w:vAlign w:val="center"/>
            <w:hideMark/>
          </w:tcPr>
          <w:p w14:paraId="4DE4E574"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2.889</w:t>
            </w:r>
          </w:p>
        </w:tc>
      </w:tr>
      <w:tr w:rsidR="008A2C92" w:rsidRPr="008A2C92" w14:paraId="2A650AA3" w14:textId="77777777" w:rsidTr="00B13A35">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6217B6"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9</w:t>
            </w:r>
          </w:p>
        </w:tc>
        <w:tc>
          <w:tcPr>
            <w:tcW w:w="1202" w:type="dxa"/>
            <w:tcBorders>
              <w:top w:val="nil"/>
              <w:left w:val="nil"/>
              <w:bottom w:val="single" w:sz="4" w:space="0" w:color="auto"/>
              <w:right w:val="single" w:sz="4" w:space="0" w:color="auto"/>
            </w:tcBorders>
            <w:shd w:val="clear" w:color="auto" w:fill="auto"/>
            <w:vAlign w:val="center"/>
            <w:hideMark/>
          </w:tcPr>
          <w:p w14:paraId="7234A4C3"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Рынок</w:t>
            </w:r>
          </w:p>
        </w:tc>
        <w:tc>
          <w:tcPr>
            <w:tcW w:w="3160" w:type="dxa"/>
            <w:tcBorders>
              <w:top w:val="nil"/>
              <w:left w:val="nil"/>
              <w:bottom w:val="single" w:sz="4" w:space="0" w:color="auto"/>
              <w:right w:val="single" w:sz="4" w:space="0" w:color="auto"/>
            </w:tcBorders>
            <w:shd w:val="clear" w:color="auto" w:fill="auto"/>
            <w:vAlign w:val="center"/>
            <w:hideMark/>
          </w:tcPr>
          <w:p w14:paraId="68A1D296"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Установка зеркала на стену с деталями</w:t>
            </w:r>
          </w:p>
        </w:tc>
        <w:tc>
          <w:tcPr>
            <w:tcW w:w="960" w:type="dxa"/>
            <w:tcBorders>
              <w:top w:val="nil"/>
              <w:left w:val="nil"/>
              <w:bottom w:val="single" w:sz="4" w:space="0" w:color="auto"/>
              <w:right w:val="single" w:sz="4" w:space="0" w:color="auto"/>
            </w:tcBorders>
            <w:shd w:val="clear" w:color="auto" w:fill="auto"/>
            <w:noWrap/>
            <w:vAlign w:val="center"/>
            <w:hideMark/>
          </w:tcPr>
          <w:p w14:paraId="2318A72D"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r w:rsidRPr="008A2C92">
              <w:rPr>
                <w:rFonts w:ascii="Calibri" w:hAnsi="Calibri"/>
                <w:sz w:val="22"/>
                <w:szCs w:val="22"/>
                <w:vertAlign w:val="superscript"/>
                <w:lang w:val="en-US" w:eastAsia="en-US" w:bidi="ar-SA"/>
              </w:rPr>
              <w:t>2</w:t>
            </w:r>
          </w:p>
        </w:tc>
        <w:tc>
          <w:tcPr>
            <w:tcW w:w="960" w:type="dxa"/>
            <w:tcBorders>
              <w:top w:val="nil"/>
              <w:left w:val="nil"/>
              <w:bottom w:val="single" w:sz="4" w:space="0" w:color="auto"/>
              <w:right w:val="single" w:sz="4" w:space="0" w:color="auto"/>
            </w:tcBorders>
            <w:shd w:val="clear" w:color="auto" w:fill="auto"/>
            <w:noWrap/>
            <w:vAlign w:val="center"/>
            <w:hideMark/>
          </w:tcPr>
          <w:p w14:paraId="03D2254B"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0.96</w:t>
            </w:r>
          </w:p>
        </w:tc>
        <w:tc>
          <w:tcPr>
            <w:tcW w:w="1120" w:type="dxa"/>
            <w:tcBorders>
              <w:top w:val="nil"/>
              <w:left w:val="nil"/>
              <w:bottom w:val="single" w:sz="4" w:space="0" w:color="auto"/>
              <w:right w:val="single" w:sz="4" w:space="0" w:color="auto"/>
            </w:tcBorders>
            <w:shd w:val="clear" w:color="auto" w:fill="auto"/>
            <w:noWrap/>
            <w:vAlign w:val="center"/>
            <w:hideMark/>
          </w:tcPr>
          <w:p w14:paraId="2FED6DB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23.823</w:t>
            </w:r>
          </w:p>
        </w:tc>
        <w:tc>
          <w:tcPr>
            <w:tcW w:w="1680" w:type="dxa"/>
            <w:tcBorders>
              <w:top w:val="nil"/>
              <w:left w:val="nil"/>
              <w:bottom w:val="single" w:sz="4" w:space="0" w:color="auto"/>
              <w:right w:val="single" w:sz="4" w:space="0" w:color="auto"/>
            </w:tcBorders>
            <w:shd w:val="clear" w:color="auto" w:fill="auto"/>
            <w:vAlign w:val="center"/>
            <w:hideMark/>
          </w:tcPr>
          <w:p w14:paraId="4296B330"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22.870</w:t>
            </w:r>
          </w:p>
        </w:tc>
      </w:tr>
      <w:tr w:rsidR="008A2C92" w:rsidRPr="008A2C92" w14:paraId="13D35328" w14:textId="77777777" w:rsidTr="00B13A35">
        <w:trPr>
          <w:trHeight w:val="4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55CCA9"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noWrap/>
            <w:vAlign w:val="bottom"/>
            <w:hideMark/>
          </w:tcPr>
          <w:p w14:paraId="539920C5"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348B1A4F" w14:textId="77777777" w:rsidR="008A2C92" w:rsidRPr="008A2C92" w:rsidRDefault="008A2C92" w:rsidP="008A2C92">
            <w:pPr>
              <w:rPr>
                <w:rFonts w:ascii="Calibri" w:hAnsi="Calibri"/>
                <w:lang w:val="en-US" w:eastAsia="en-US" w:bidi="ar-SA"/>
              </w:rPr>
            </w:pPr>
            <w:r w:rsidRPr="008A2C92">
              <w:rPr>
                <w:rFonts w:ascii="Calibri" w:hAnsi="Calibri"/>
                <w:lang w:val="en-US" w:eastAsia="en-US" w:bidi="ar-SA"/>
              </w:rPr>
              <w:t>Итого</w:t>
            </w:r>
          </w:p>
        </w:tc>
        <w:tc>
          <w:tcPr>
            <w:tcW w:w="960" w:type="dxa"/>
            <w:tcBorders>
              <w:top w:val="nil"/>
              <w:left w:val="nil"/>
              <w:bottom w:val="single" w:sz="4" w:space="0" w:color="auto"/>
              <w:right w:val="single" w:sz="4" w:space="0" w:color="auto"/>
            </w:tcBorders>
            <w:shd w:val="clear" w:color="auto" w:fill="auto"/>
            <w:noWrap/>
            <w:vAlign w:val="center"/>
            <w:hideMark/>
          </w:tcPr>
          <w:p w14:paraId="577D077D" w14:textId="77777777" w:rsidR="008A2C92" w:rsidRPr="008A2C92" w:rsidRDefault="008A2C92" w:rsidP="008A2C92">
            <w:pPr>
              <w:rPr>
                <w:rFonts w:ascii="Arial Armenian" w:hAnsi="Arial Armenian"/>
                <w:sz w:val="22"/>
                <w:szCs w:val="22"/>
                <w:lang w:val="en-US" w:eastAsia="en-US" w:bidi="ar-SA"/>
              </w:rPr>
            </w:pPr>
            <w:r w:rsidRPr="008A2C92">
              <w:rPr>
                <w:rFonts w:ascii="Arial Armenian" w:hAnsi="Arial Armenian"/>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7295287D"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center"/>
            <w:hideMark/>
          </w:tcPr>
          <w:p w14:paraId="5F3F3AB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noWrap/>
            <w:vAlign w:val="center"/>
            <w:hideMark/>
          </w:tcPr>
          <w:p w14:paraId="17BB9F19"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142.569</w:t>
            </w:r>
          </w:p>
        </w:tc>
      </w:tr>
      <w:tr w:rsidR="008A2C92" w:rsidRPr="008A2C92" w14:paraId="221DAD81" w14:textId="77777777" w:rsidTr="00B13A35">
        <w:trPr>
          <w:trHeight w:val="5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29ED8A"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noWrap/>
            <w:vAlign w:val="bottom"/>
            <w:hideMark/>
          </w:tcPr>
          <w:p w14:paraId="3C8A8FF7"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2AC1BF7D" w14:textId="77777777" w:rsidR="008A2C92" w:rsidRPr="008A2C92" w:rsidRDefault="008A2C92" w:rsidP="008A2C92">
            <w:pPr>
              <w:rPr>
                <w:rFonts w:ascii="Calibri" w:hAnsi="Calibri"/>
                <w:lang w:val="en-US" w:eastAsia="en-US" w:bidi="ar-SA"/>
              </w:rPr>
            </w:pPr>
            <w:r w:rsidRPr="008A2C92">
              <w:rPr>
                <w:rFonts w:ascii="Calibri" w:hAnsi="Calibri"/>
                <w:lang w:val="en-US" w:eastAsia="en-US" w:bidi="ar-SA"/>
              </w:rPr>
              <w:t>Итого</w:t>
            </w:r>
          </w:p>
        </w:tc>
        <w:tc>
          <w:tcPr>
            <w:tcW w:w="960" w:type="dxa"/>
            <w:tcBorders>
              <w:top w:val="nil"/>
              <w:left w:val="nil"/>
              <w:bottom w:val="single" w:sz="4" w:space="0" w:color="auto"/>
              <w:right w:val="single" w:sz="4" w:space="0" w:color="auto"/>
            </w:tcBorders>
            <w:shd w:val="clear" w:color="auto" w:fill="auto"/>
            <w:noWrap/>
            <w:vAlign w:val="center"/>
            <w:hideMark/>
          </w:tcPr>
          <w:p w14:paraId="65DBE032" w14:textId="77777777" w:rsidR="008A2C92" w:rsidRPr="008A2C92" w:rsidRDefault="008A2C92" w:rsidP="008A2C92">
            <w:pPr>
              <w:rPr>
                <w:rFonts w:ascii="Arial Armenian" w:hAnsi="Arial Armenian"/>
                <w:sz w:val="22"/>
                <w:szCs w:val="22"/>
                <w:lang w:val="en-US" w:eastAsia="en-US" w:bidi="ar-SA"/>
              </w:rPr>
            </w:pPr>
            <w:r w:rsidRPr="008A2C92">
              <w:rPr>
                <w:rFonts w:ascii="Arial Armenian" w:hAnsi="Arial Armenian"/>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3F34CA70"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center"/>
            <w:hideMark/>
          </w:tcPr>
          <w:p w14:paraId="6746F038"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noWrap/>
            <w:vAlign w:val="center"/>
            <w:hideMark/>
          </w:tcPr>
          <w:p w14:paraId="277A83C4"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3311.612</w:t>
            </w:r>
          </w:p>
        </w:tc>
      </w:tr>
      <w:tr w:rsidR="008A2C92" w:rsidRPr="008A2C92" w14:paraId="5A7DE9E9" w14:textId="77777777" w:rsidTr="00B13A35">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795E349"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w:t>
            </w:r>
          </w:p>
        </w:tc>
        <w:tc>
          <w:tcPr>
            <w:tcW w:w="1202" w:type="dxa"/>
            <w:tcBorders>
              <w:top w:val="nil"/>
              <w:left w:val="nil"/>
              <w:bottom w:val="single" w:sz="4" w:space="0" w:color="auto"/>
              <w:right w:val="single" w:sz="4" w:space="0" w:color="auto"/>
            </w:tcBorders>
            <w:shd w:val="clear" w:color="auto" w:fill="auto"/>
            <w:vAlign w:val="center"/>
            <w:hideMark/>
          </w:tcPr>
          <w:p w14:paraId="7C3D54E9"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2</w:t>
            </w:r>
          </w:p>
        </w:tc>
        <w:tc>
          <w:tcPr>
            <w:tcW w:w="3160" w:type="dxa"/>
            <w:tcBorders>
              <w:top w:val="nil"/>
              <w:left w:val="nil"/>
              <w:bottom w:val="single" w:sz="4" w:space="0" w:color="auto"/>
              <w:right w:val="single" w:sz="4" w:space="0" w:color="auto"/>
            </w:tcBorders>
            <w:shd w:val="clear" w:color="auto" w:fill="auto"/>
            <w:vAlign w:val="center"/>
            <w:hideMark/>
          </w:tcPr>
          <w:p w14:paraId="57EF7657"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3</w:t>
            </w:r>
          </w:p>
        </w:tc>
        <w:tc>
          <w:tcPr>
            <w:tcW w:w="960" w:type="dxa"/>
            <w:tcBorders>
              <w:top w:val="nil"/>
              <w:left w:val="nil"/>
              <w:bottom w:val="single" w:sz="4" w:space="0" w:color="auto"/>
              <w:right w:val="single" w:sz="4" w:space="0" w:color="auto"/>
            </w:tcBorders>
            <w:shd w:val="clear" w:color="auto" w:fill="auto"/>
            <w:vAlign w:val="center"/>
            <w:hideMark/>
          </w:tcPr>
          <w:p w14:paraId="189BBFA6"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4</w:t>
            </w:r>
          </w:p>
        </w:tc>
        <w:tc>
          <w:tcPr>
            <w:tcW w:w="960" w:type="dxa"/>
            <w:tcBorders>
              <w:top w:val="nil"/>
              <w:left w:val="nil"/>
              <w:bottom w:val="single" w:sz="4" w:space="0" w:color="auto"/>
              <w:right w:val="single" w:sz="4" w:space="0" w:color="auto"/>
            </w:tcBorders>
            <w:shd w:val="clear" w:color="auto" w:fill="auto"/>
            <w:vAlign w:val="center"/>
            <w:hideMark/>
          </w:tcPr>
          <w:p w14:paraId="2A140731"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5</w:t>
            </w:r>
          </w:p>
        </w:tc>
        <w:tc>
          <w:tcPr>
            <w:tcW w:w="1120" w:type="dxa"/>
            <w:tcBorders>
              <w:top w:val="nil"/>
              <w:left w:val="nil"/>
              <w:bottom w:val="single" w:sz="4" w:space="0" w:color="auto"/>
              <w:right w:val="single" w:sz="4" w:space="0" w:color="auto"/>
            </w:tcBorders>
            <w:shd w:val="clear" w:color="auto" w:fill="auto"/>
            <w:noWrap/>
            <w:vAlign w:val="center"/>
            <w:hideMark/>
          </w:tcPr>
          <w:p w14:paraId="5D64AC01"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6</w:t>
            </w:r>
          </w:p>
        </w:tc>
        <w:tc>
          <w:tcPr>
            <w:tcW w:w="1680" w:type="dxa"/>
            <w:tcBorders>
              <w:top w:val="nil"/>
              <w:left w:val="nil"/>
              <w:bottom w:val="single" w:sz="4" w:space="0" w:color="auto"/>
              <w:right w:val="single" w:sz="4" w:space="0" w:color="auto"/>
            </w:tcBorders>
            <w:shd w:val="clear" w:color="auto" w:fill="auto"/>
            <w:vAlign w:val="center"/>
            <w:hideMark/>
          </w:tcPr>
          <w:p w14:paraId="7A278DF5"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7</w:t>
            </w:r>
          </w:p>
        </w:tc>
      </w:tr>
      <w:tr w:rsidR="008A2C92" w:rsidRPr="008A2C92" w14:paraId="5A8DAB08" w14:textId="77777777" w:rsidTr="00B13A3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837DDE"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noWrap/>
            <w:vAlign w:val="bottom"/>
            <w:hideMark/>
          </w:tcPr>
          <w:p w14:paraId="6E80688A"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noWrap/>
            <w:vAlign w:val="center"/>
            <w:hideMark/>
          </w:tcPr>
          <w:p w14:paraId="4F376D7E" w14:textId="77777777" w:rsidR="008A2C92" w:rsidRPr="008A2C92" w:rsidRDefault="008A2C92" w:rsidP="008A2C92">
            <w:pPr>
              <w:rPr>
                <w:rFonts w:ascii="Calibri" w:hAnsi="Calibri"/>
                <w:b/>
                <w:bCs/>
                <w:sz w:val="22"/>
                <w:szCs w:val="22"/>
                <w:lang w:val="en-US" w:eastAsia="en-US" w:bidi="ar-SA"/>
              </w:rPr>
            </w:pPr>
            <w:r w:rsidRPr="008A2C92">
              <w:rPr>
                <w:rFonts w:ascii="Calibri" w:hAnsi="Calibri"/>
                <w:b/>
                <w:bCs/>
                <w:sz w:val="22"/>
                <w:szCs w:val="22"/>
                <w:lang w:val="en-US" w:eastAsia="en-US" w:bidi="ar-SA"/>
              </w:rPr>
              <w:t>Этаж 3, санузел</w:t>
            </w:r>
          </w:p>
        </w:tc>
        <w:tc>
          <w:tcPr>
            <w:tcW w:w="960" w:type="dxa"/>
            <w:tcBorders>
              <w:top w:val="nil"/>
              <w:left w:val="nil"/>
              <w:bottom w:val="single" w:sz="4" w:space="0" w:color="auto"/>
              <w:right w:val="single" w:sz="4" w:space="0" w:color="auto"/>
            </w:tcBorders>
            <w:shd w:val="clear" w:color="auto" w:fill="auto"/>
            <w:noWrap/>
            <w:vAlign w:val="bottom"/>
            <w:hideMark/>
          </w:tcPr>
          <w:p w14:paraId="1C706240"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1E76052C"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bottom"/>
            <w:hideMark/>
          </w:tcPr>
          <w:p w14:paraId="30B12D3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18218F93"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r>
      <w:tr w:rsidR="008A2C92" w:rsidRPr="008A2C92" w14:paraId="0049DAC4" w14:textId="77777777" w:rsidTr="00B13A35">
        <w:trPr>
          <w:trHeight w:val="193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E7275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w:t>
            </w:r>
          </w:p>
        </w:tc>
        <w:tc>
          <w:tcPr>
            <w:tcW w:w="1202" w:type="dxa"/>
            <w:tcBorders>
              <w:top w:val="nil"/>
              <w:left w:val="nil"/>
              <w:bottom w:val="single" w:sz="4" w:space="0" w:color="auto"/>
              <w:right w:val="single" w:sz="4" w:space="0" w:color="auto"/>
            </w:tcBorders>
            <w:shd w:val="clear" w:color="auto" w:fill="auto"/>
            <w:vAlign w:val="center"/>
            <w:hideMark/>
          </w:tcPr>
          <w:p w14:paraId="49DC77B0"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C310-13 ï.Ù.Ï</w:t>
            </w:r>
          </w:p>
        </w:tc>
        <w:tc>
          <w:tcPr>
            <w:tcW w:w="3160" w:type="dxa"/>
            <w:tcBorders>
              <w:top w:val="nil"/>
              <w:left w:val="nil"/>
              <w:bottom w:val="single" w:sz="4" w:space="0" w:color="auto"/>
              <w:right w:val="single" w:sz="4" w:space="0" w:color="auto"/>
            </w:tcBorders>
            <w:shd w:val="clear" w:color="auto" w:fill="auto"/>
            <w:vAlign w:val="center"/>
            <w:hideMark/>
          </w:tcPr>
          <w:p w14:paraId="29E8814B"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Погрузка и перевозка строительного мусора 13км</w:t>
            </w:r>
          </w:p>
        </w:tc>
        <w:tc>
          <w:tcPr>
            <w:tcW w:w="960" w:type="dxa"/>
            <w:tcBorders>
              <w:top w:val="nil"/>
              <w:left w:val="nil"/>
              <w:bottom w:val="single" w:sz="4" w:space="0" w:color="auto"/>
              <w:right w:val="single" w:sz="4" w:space="0" w:color="auto"/>
            </w:tcBorders>
            <w:shd w:val="clear" w:color="auto" w:fill="auto"/>
            <w:vAlign w:val="center"/>
            <w:hideMark/>
          </w:tcPr>
          <w:p w14:paraId="57B4D25E"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т</w:t>
            </w:r>
          </w:p>
        </w:tc>
        <w:tc>
          <w:tcPr>
            <w:tcW w:w="960" w:type="dxa"/>
            <w:tcBorders>
              <w:top w:val="nil"/>
              <w:left w:val="nil"/>
              <w:bottom w:val="single" w:sz="4" w:space="0" w:color="auto"/>
              <w:right w:val="single" w:sz="4" w:space="0" w:color="auto"/>
            </w:tcBorders>
            <w:shd w:val="clear" w:color="auto" w:fill="auto"/>
            <w:vAlign w:val="center"/>
            <w:hideMark/>
          </w:tcPr>
          <w:p w14:paraId="4EF73BDC"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0.2</w:t>
            </w:r>
          </w:p>
        </w:tc>
        <w:tc>
          <w:tcPr>
            <w:tcW w:w="1120" w:type="dxa"/>
            <w:tcBorders>
              <w:top w:val="nil"/>
              <w:left w:val="nil"/>
              <w:bottom w:val="single" w:sz="4" w:space="0" w:color="auto"/>
              <w:right w:val="single" w:sz="4" w:space="0" w:color="auto"/>
            </w:tcBorders>
            <w:shd w:val="clear" w:color="auto" w:fill="auto"/>
            <w:noWrap/>
            <w:vAlign w:val="center"/>
            <w:hideMark/>
          </w:tcPr>
          <w:p w14:paraId="7DC04D58"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4.495</w:t>
            </w:r>
          </w:p>
        </w:tc>
        <w:tc>
          <w:tcPr>
            <w:tcW w:w="1680" w:type="dxa"/>
            <w:tcBorders>
              <w:top w:val="nil"/>
              <w:left w:val="nil"/>
              <w:bottom w:val="single" w:sz="4" w:space="0" w:color="auto"/>
              <w:right w:val="single" w:sz="4" w:space="0" w:color="auto"/>
            </w:tcBorders>
            <w:shd w:val="clear" w:color="auto" w:fill="auto"/>
            <w:vAlign w:val="center"/>
            <w:hideMark/>
          </w:tcPr>
          <w:p w14:paraId="556434C9"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0.899</w:t>
            </w:r>
          </w:p>
        </w:tc>
      </w:tr>
      <w:tr w:rsidR="008A2C92" w:rsidRPr="008A2C92" w14:paraId="7DDD567A" w14:textId="77777777" w:rsidTr="00B13A3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5A3937"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vAlign w:val="center"/>
            <w:hideMark/>
          </w:tcPr>
          <w:p w14:paraId="1C51CCAC"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0925B49C" w14:textId="77777777" w:rsidR="008A2C92" w:rsidRPr="008A2C92" w:rsidRDefault="008A2C92" w:rsidP="008A2C92">
            <w:pPr>
              <w:jc w:val="center"/>
              <w:rPr>
                <w:rFonts w:ascii="Calibri" w:hAnsi="Calibri"/>
                <w:sz w:val="22"/>
                <w:szCs w:val="22"/>
                <w:u w:val="single"/>
                <w:lang w:val="en-US" w:eastAsia="en-US" w:bidi="ar-SA"/>
              </w:rPr>
            </w:pPr>
            <w:r w:rsidRPr="008A2C92">
              <w:rPr>
                <w:rFonts w:ascii="Calibri" w:hAnsi="Calibri"/>
                <w:sz w:val="22"/>
                <w:szCs w:val="22"/>
                <w:u w:val="single"/>
                <w:lang w:val="en-US" w:eastAsia="en-US" w:bidi="ar-SA"/>
              </w:rPr>
              <w:t>РЕМОНТНЫЕ РАБОТЫ</w:t>
            </w:r>
          </w:p>
        </w:tc>
        <w:tc>
          <w:tcPr>
            <w:tcW w:w="960" w:type="dxa"/>
            <w:tcBorders>
              <w:top w:val="nil"/>
              <w:left w:val="nil"/>
              <w:bottom w:val="single" w:sz="4" w:space="0" w:color="auto"/>
              <w:right w:val="single" w:sz="4" w:space="0" w:color="auto"/>
            </w:tcBorders>
            <w:shd w:val="clear" w:color="auto" w:fill="auto"/>
            <w:noWrap/>
            <w:vAlign w:val="center"/>
            <w:hideMark/>
          </w:tcPr>
          <w:p w14:paraId="068E7B26"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2317164E"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bottom"/>
            <w:hideMark/>
          </w:tcPr>
          <w:p w14:paraId="47BF7C56"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1811CC75"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0.899</w:t>
            </w:r>
          </w:p>
        </w:tc>
      </w:tr>
      <w:tr w:rsidR="008A2C92" w:rsidRPr="008A2C92" w14:paraId="5BE194B6" w14:textId="77777777" w:rsidTr="00B13A3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4B8C71"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vAlign w:val="center"/>
            <w:hideMark/>
          </w:tcPr>
          <w:p w14:paraId="0057AA4A"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3E2C8730" w14:textId="77777777" w:rsidR="008A2C92" w:rsidRPr="008A2C92" w:rsidRDefault="008A2C92" w:rsidP="008A2C92">
            <w:pPr>
              <w:jc w:val="center"/>
              <w:rPr>
                <w:rFonts w:ascii="Calibri" w:hAnsi="Calibri"/>
                <w:sz w:val="22"/>
                <w:szCs w:val="22"/>
                <w:u w:val="single"/>
                <w:lang w:val="en-US" w:eastAsia="en-US" w:bidi="ar-SA"/>
              </w:rPr>
            </w:pPr>
            <w:r w:rsidRPr="008A2C92">
              <w:rPr>
                <w:rFonts w:ascii="Calibri" w:hAnsi="Calibri"/>
                <w:sz w:val="22"/>
                <w:szCs w:val="22"/>
                <w:u w:val="single"/>
                <w:lang w:val="en-US" w:eastAsia="en-US" w:bidi="ar-SA"/>
              </w:rPr>
              <w:t>ВЕНТИЛЯЦИЯИ ОТОПЛЕНИЕ</w:t>
            </w:r>
          </w:p>
        </w:tc>
        <w:tc>
          <w:tcPr>
            <w:tcW w:w="960" w:type="dxa"/>
            <w:tcBorders>
              <w:top w:val="nil"/>
              <w:left w:val="nil"/>
              <w:bottom w:val="single" w:sz="4" w:space="0" w:color="auto"/>
              <w:right w:val="single" w:sz="4" w:space="0" w:color="auto"/>
            </w:tcBorders>
            <w:shd w:val="clear" w:color="auto" w:fill="auto"/>
            <w:vAlign w:val="center"/>
            <w:hideMark/>
          </w:tcPr>
          <w:p w14:paraId="4D4B2005"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5618310A"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center"/>
            <w:hideMark/>
          </w:tcPr>
          <w:p w14:paraId="791E2293"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1421485B"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 </w:t>
            </w:r>
          </w:p>
        </w:tc>
      </w:tr>
      <w:tr w:rsidR="008A2C92" w:rsidRPr="008A2C92" w14:paraId="70593168" w14:textId="77777777" w:rsidTr="00B13A3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12F928"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w:t>
            </w:r>
          </w:p>
        </w:tc>
        <w:tc>
          <w:tcPr>
            <w:tcW w:w="1202" w:type="dxa"/>
            <w:tcBorders>
              <w:top w:val="nil"/>
              <w:left w:val="nil"/>
              <w:bottom w:val="single" w:sz="4" w:space="0" w:color="auto"/>
              <w:right w:val="single" w:sz="4" w:space="0" w:color="auto"/>
            </w:tcBorders>
            <w:shd w:val="clear" w:color="auto" w:fill="auto"/>
            <w:vAlign w:val="center"/>
            <w:hideMark/>
          </w:tcPr>
          <w:p w14:paraId="0AED7B15"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E16-135</w:t>
            </w:r>
          </w:p>
        </w:tc>
        <w:tc>
          <w:tcPr>
            <w:tcW w:w="3160" w:type="dxa"/>
            <w:tcBorders>
              <w:top w:val="nil"/>
              <w:left w:val="nil"/>
              <w:bottom w:val="single" w:sz="4" w:space="0" w:color="auto"/>
              <w:right w:val="single" w:sz="4" w:space="0" w:color="auto"/>
            </w:tcBorders>
            <w:shd w:val="clear" w:color="auto" w:fill="auto"/>
            <w:vAlign w:val="center"/>
            <w:hideMark/>
          </w:tcPr>
          <w:p w14:paraId="5397785E"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Вентиль  d25</w:t>
            </w:r>
          </w:p>
        </w:tc>
        <w:tc>
          <w:tcPr>
            <w:tcW w:w="960" w:type="dxa"/>
            <w:tcBorders>
              <w:top w:val="nil"/>
              <w:left w:val="nil"/>
              <w:bottom w:val="single" w:sz="4" w:space="0" w:color="auto"/>
              <w:right w:val="single" w:sz="4" w:space="0" w:color="auto"/>
            </w:tcBorders>
            <w:shd w:val="clear" w:color="auto" w:fill="auto"/>
            <w:noWrap/>
            <w:vAlign w:val="center"/>
            <w:hideMark/>
          </w:tcPr>
          <w:p w14:paraId="74F1A0A3"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74AC7C08"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w:t>
            </w:r>
          </w:p>
        </w:tc>
        <w:tc>
          <w:tcPr>
            <w:tcW w:w="1120" w:type="dxa"/>
            <w:tcBorders>
              <w:top w:val="nil"/>
              <w:left w:val="nil"/>
              <w:bottom w:val="single" w:sz="4" w:space="0" w:color="auto"/>
              <w:right w:val="single" w:sz="4" w:space="0" w:color="auto"/>
            </w:tcBorders>
            <w:shd w:val="clear" w:color="auto" w:fill="auto"/>
            <w:noWrap/>
            <w:vAlign w:val="center"/>
            <w:hideMark/>
          </w:tcPr>
          <w:p w14:paraId="181F31A0"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5.008</w:t>
            </w:r>
          </w:p>
        </w:tc>
        <w:tc>
          <w:tcPr>
            <w:tcW w:w="1680" w:type="dxa"/>
            <w:tcBorders>
              <w:top w:val="nil"/>
              <w:left w:val="nil"/>
              <w:bottom w:val="single" w:sz="4" w:space="0" w:color="auto"/>
              <w:right w:val="single" w:sz="4" w:space="0" w:color="auto"/>
            </w:tcBorders>
            <w:shd w:val="clear" w:color="auto" w:fill="auto"/>
            <w:vAlign w:val="center"/>
            <w:hideMark/>
          </w:tcPr>
          <w:p w14:paraId="7FBF7E3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10.016</w:t>
            </w:r>
          </w:p>
        </w:tc>
      </w:tr>
      <w:tr w:rsidR="008A2C92" w:rsidRPr="008A2C92" w14:paraId="0BF112B2" w14:textId="77777777" w:rsidTr="00B13A3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C95CB1"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2</w:t>
            </w:r>
          </w:p>
        </w:tc>
        <w:tc>
          <w:tcPr>
            <w:tcW w:w="1202" w:type="dxa"/>
            <w:tcBorders>
              <w:top w:val="nil"/>
              <w:left w:val="nil"/>
              <w:bottom w:val="single" w:sz="4" w:space="0" w:color="auto"/>
              <w:right w:val="single" w:sz="4" w:space="0" w:color="auto"/>
            </w:tcBorders>
            <w:shd w:val="clear" w:color="auto" w:fill="auto"/>
            <w:vAlign w:val="center"/>
            <w:hideMark/>
          </w:tcPr>
          <w:p w14:paraId="4FF5BA28"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E16-135</w:t>
            </w:r>
          </w:p>
        </w:tc>
        <w:tc>
          <w:tcPr>
            <w:tcW w:w="3160" w:type="dxa"/>
            <w:tcBorders>
              <w:top w:val="nil"/>
              <w:left w:val="nil"/>
              <w:bottom w:val="single" w:sz="4" w:space="0" w:color="auto"/>
              <w:right w:val="single" w:sz="4" w:space="0" w:color="auto"/>
            </w:tcBorders>
            <w:shd w:val="clear" w:color="auto" w:fill="auto"/>
            <w:vAlign w:val="center"/>
            <w:hideMark/>
          </w:tcPr>
          <w:p w14:paraId="20F371CA"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Вентиль d20</w:t>
            </w:r>
          </w:p>
        </w:tc>
        <w:tc>
          <w:tcPr>
            <w:tcW w:w="960" w:type="dxa"/>
            <w:tcBorders>
              <w:top w:val="nil"/>
              <w:left w:val="nil"/>
              <w:bottom w:val="single" w:sz="4" w:space="0" w:color="auto"/>
              <w:right w:val="single" w:sz="4" w:space="0" w:color="auto"/>
            </w:tcBorders>
            <w:shd w:val="clear" w:color="auto" w:fill="auto"/>
            <w:noWrap/>
            <w:vAlign w:val="center"/>
            <w:hideMark/>
          </w:tcPr>
          <w:p w14:paraId="36612362"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479727A4"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8</w:t>
            </w:r>
          </w:p>
        </w:tc>
        <w:tc>
          <w:tcPr>
            <w:tcW w:w="1120" w:type="dxa"/>
            <w:tcBorders>
              <w:top w:val="nil"/>
              <w:left w:val="nil"/>
              <w:bottom w:val="single" w:sz="4" w:space="0" w:color="auto"/>
              <w:right w:val="single" w:sz="4" w:space="0" w:color="auto"/>
            </w:tcBorders>
            <w:shd w:val="clear" w:color="auto" w:fill="auto"/>
            <w:noWrap/>
            <w:vAlign w:val="center"/>
            <w:hideMark/>
          </w:tcPr>
          <w:p w14:paraId="0CD88B88"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4.965</w:t>
            </w:r>
          </w:p>
        </w:tc>
        <w:tc>
          <w:tcPr>
            <w:tcW w:w="1680" w:type="dxa"/>
            <w:tcBorders>
              <w:top w:val="nil"/>
              <w:left w:val="nil"/>
              <w:bottom w:val="single" w:sz="4" w:space="0" w:color="auto"/>
              <w:right w:val="single" w:sz="4" w:space="0" w:color="auto"/>
            </w:tcBorders>
            <w:shd w:val="clear" w:color="auto" w:fill="auto"/>
            <w:vAlign w:val="center"/>
            <w:hideMark/>
          </w:tcPr>
          <w:p w14:paraId="6A6DA8C9"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39.721</w:t>
            </w:r>
          </w:p>
        </w:tc>
      </w:tr>
      <w:tr w:rsidR="008A2C92" w:rsidRPr="008A2C92" w14:paraId="637BE2DE" w14:textId="77777777" w:rsidTr="00B13A35">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66EAD1"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vAlign w:val="center"/>
            <w:hideMark/>
          </w:tcPr>
          <w:p w14:paraId="194B1797"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70D4B027" w14:textId="77777777" w:rsidR="008A2C92" w:rsidRPr="008A2C92" w:rsidRDefault="008A2C92" w:rsidP="008A2C92">
            <w:pPr>
              <w:jc w:val="center"/>
              <w:rPr>
                <w:rFonts w:ascii="Calibri" w:hAnsi="Calibri"/>
                <w:sz w:val="22"/>
                <w:szCs w:val="22"/>
                <w:u w:val="single"/>
                <w:lang w:val="en-US" w:eastAsia="en-US" w:bidi="ar-SA"/>
              </w:rPr>
            </w:pPr>
            <w:r w:rsidRPr="008A2C92">
              <w:rPr>
                <w:rFonts w:ascii="Calibri" w:hAnsi="Calibri"/>
                <w:sz w:val="22"/>
                <w:szCs w:val="22"/>
                <w:u w:val="single"/>
                <w:lang w:val="en-US" w:eastAsia="en-US" w:bidi="ar-SA"/>
              </w:rPr>
              <w:t>ВОДОСНАБЖЕНИЕ И КАНАЛИЗАЦИЯ</w:t>
            </w:r>
          </w:p>
        </w:tc>
        <w:tc>
          <w:tcPr>
            <w:tcW w:w="960" w:type="dxa"/>
            <w:tcBorders>
              <w:top w:val="nil"/>
              <w:left w:val="nil"/>
              <w:bottom w:val="single" w:sz="4" w:space="0" w:color="auto"/>
              <w:right w:val="single" w:sz="4" w:space="0" w:color="auto"/>
            </w:tcBorders>
            <w:shd w:val="clear" w:color="auto" w:fill="auto"/>
            <w:noWrap/>
            <w:vAlign w:val="center"/>
            <w:hideMark/>
          </w:tcPr>
          <w:p w14:paraId="2A76C021"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28B5847C"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bottom"/>
            <w:hideMark/>
          </w:tcPr>
          <w:p w14:paraId="56A8625C"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vAlign w:val="center"/>
            <w:hideMark/>
          </w:tcPr>
          <w:p w14:paraId="14D2510C"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49.737</w:t>
            </w:r>
          </w:p>
        </w:tc>
      </w:tr>
      <w:tr w:rsidR="008A2C92" w:rsidRPr="008A2C92" w14:paraId="26F1E3E7" w14:textId="77777777" w:rsidTr="00B13A35">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BB509E"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w:t>
            </w:r>
          </w:p>
        </w:tc>
        <w:tc>
          <w:tcPr>
            <w:tcW w:w="1202" w:type="dxa"/>
            <w:tcBorders>
              <w:top w:val="nil"/>
              <w:left w:val="nil"/>
              <w:bottom w:val="single" w:sz="4" w:space="0" w:color="auto"/>
              <w:right w:val="single" w:sz="4" w:space="0" w:color="auto"/>
            </w:tcBorders>
            <w:shd w:val="clear" w:color="auto" w:fill="auto"/>
            <w:vAlign w:val="center"/>
            <w:hideMark/>
          </w:tcPr>
          <w:p w14:paraId="07107B71"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Инф.справ</w:t>
            </w:r>
          </w:p>
        </w:tc>
        <w:tc>
          <w:tcPr>
            <w:tcW w:w="3160" w:type="dxa"/>
            <w:tcBorders>
              <w:top w:val="nil"/>
              <w:left w:val="nil"/>
              <w:bottom w:val="single" w:sz="4" w:space="0" w:color="auto"/>
              <w:right w:val="single" w:sz="4" w:space="0" w:color="auto"/>
            </w:tcBorders>
            <w:shd w:val="clear" w:color="auto" w:fill="auto"/>
            <w:vAlign w:val="center"/>
            <w:hideMark/>
          </w:tcPr>
          <w:p w14:paraId="1E5C60D0"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Фитинги для полипропиленовых труб</w:t>
            </w:r>
          </w:p>
        </w:tc>
        <w:tc>
          <w:tcPr>
            <w:tcW w:w="960" w:type="dxa"/>
            <w:tcBorders>
              <w:top w:val="nil"/>
              <w:left w:val="nil"/>
              <w:bottom w:val="single" w:sz="4" w:space="0" w:color="auto"/>
              <w:right w:val="single" w:sz="4" w:space="0" w:color="auto"/>
            </w:tcBorders>
            <w:shd w:val="clear" w:color="auto" w:fill="auto"/>
            <w:noWrap/>
            <w:vAlign w:val="center"/>
            <w:hideMark/>
          </w:tcPr>
          <w:p w14:paraId="58FADF55"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2B569C91"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6</w:t>
            </w:r>
          </w:p>
        </w:tc>
        <w:tc>
          <w:tcPr>
            <w:tcW w:w="1120" w:type="dxa"/>
            <w:tcBorders>
              <w:top w:val="nil"/>
              <w:left w:val="nil"/>
              <w:bottom w:val="single" w:sz="4" w:space="0" w:color="auto"/>
              <w:right w:val="single" w:sz="4" w:space="0" w:color="auto"/>
            </w:tcBorders>
            <w:shd w:val="clear" w:color="auto" w:fill="auto"/>
            <w:noWrap/>
            <w:vAlign w:val="center"/>
            <w:hideMark/>
          </w:tcPr>
          <w:p w14:paraId="34C1349A"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0.612</w:t>
            </w:r>
          </w:p>
        </w:tc>
        <w:tc>
          <w:tcPr>
            <w:tcW w:w="1680" w:type="dxa"/>
            <w:tcBorders>
              <w:top w:val="nil"/>
              <w:left w:val="nil"/>
              <w:bottom w:val="single" w:sz="4" w:space="0" w:color="auto"/>
              <w:right w:val="single" w:sz="4" w:space="0" w:color="auto"/>
            </w:tcBorders>
            <w:shd w:val="clear" w:color="auto" w:fill="auto"/>
            <w:vAlign w:val="center"/>
            <w:hideMark/>
          </w:tcPr>
          <w:p w14:paraId="730BCE2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3.675</w:t>
            </w:r>
          </w:p>
        </w:tc>
      </w:tr>
      <w:tr w:rsidR="008A2C92" w:rsidRPr="008A2C92" w14:paraId="57BF1ED9" w14:textId="77777777" w:rsidTr="00B13A35">
        <w:trPr>
          <w:trHeight w:val="13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C0CE17"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2</w:t>
            </w:r>
          </w:p>
        </w:tc>
        <w:tc>
          <w:tcPr>
            <w:tcW w:w="1202" w:type="dxa"/>
            <w:tcBorders>
              <w:top w:val="nil"/>
              <w:left w:val="nil"/>
              <w:bottom w:val="single" w:sz="4" w:space="0" w:color="auto"/>
              <w:right w:val="single" w:sz="4" w:space="0" w:color="auto"/>
            </w:tcBorders>
            <w:shd w:val="clear" w:color="auto" w:fill="auto"/>
            <w:vAlign w:val="center"/>
            <w:hideMark/>
          </w:tcPr>
          <w:p w14:paraId="07AF128A"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16-262            q·=0,7   16--33 q=0,2</w:t>
            </w:r>
          </w:p>
        </w:tc>
        <w:tc>
          <w:tcPr>
            <w:tcW w:w="3160" w:type="dxa"/>
            <w:tcBorders>
              <w:top w:val="nil"/>
              <w:left w:val="nil"/>
              <w:bottom w:val="single" w:sz="4" w:space="0" w:color="auto"/>
              <w:right w:val="single" w:sz="4" w:space="0" w:color="auto"/>
            </w:tcBorders>
            <w:shd w:val="clear" w:color="auto" w:fill="auto"/>
            <w:vAlign w:val="center"/>
            <w:hideMark/>
          </w:tcPr>
          <w:p w14:paraId="6266E4DD"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 xml:space="preserve">Полипропиленовая труба для горячей воды </w:t>
            </w:r>
            <w:r w:rsidRPr="008A2C92">
              <w:rPr>
                <w:rFonts w:ascii="Calibri" w:hAnsi="Calibri"/>
                <w:sz w:val="22"/>
                <w:szCs w:val="22"/>
                <w:lang w:val="en-US" w:eastAsia="en-US" w:bidi="ar-SA"/>
              </w:rPr>
              <w:t>PN</w:t>
            </w:r>
            <w:r w:rsidRPr="008A2C92">
              <w:rPr>
                <w:rFonts w:ascii="Calibri" w:hAnsi="Calibri"/>
                <w:sz w:val="22"/>
                <w:szCs w:val="22"/>
                <w:lang w:eastAsia="en-US" w:bidi="ar-SA"/>
              </w:rPr>
              <w:t>10, п20мм с установкой , промывкой и  испитанием</w:t>
            </w:r>
          </w:p>
        </w:tc>
        <w:tc>
          <w:tcPr>
            <w:tcW w:w="960" w:type="dxa"/>
            <w:tcBorders>
              <w:top w:val="nil"/>
              <w:left w:val="nil"/>
              <w:bottom w:val="single" w:sz="4" w:space="0" w:color="auto"/>
              <w:right w:val="single" w:sz="4" w:space="0" w:color="auto"/>
            </w:tcBorders>
            <w:shd w:val="clear" w:color="auto" w:fill="auto"/>
            <w:noWrap/>
            <w:vAlign w:val="center"/>
            <w:hideMark/>
          </w:tcPr>
          <w:p w14:paraId="2066DCFC"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м</w:t>
            </w:r>
          </w:p>
        </w:tc>
        <w:tc>
          <w:tcPr>
            <w:tcW w:w="960" w:type="dxa"/>
            <w:tcBorders>
              <w:top w:val="nil"/>
              <w:left w:val="nil"/>
              <w:bottom w:val="single" w:sz="4" w:space="0" w:color="auto"/>
              <w:right w:val="single" w:sz="4" w:space="0" w:color="auto"/>
            </w:tcBorders>
            <w:shd w:val="clear" w:color="auto" w:fill="auto"/>
            <w:noWrap/>
            <w:vAlign w:val="center"/>
            <w:hideMark/>
          </w:tcPr>
          <w:p w14:paraId="25387C33" w14:textId="77777777" w:rsidR="008A2C92" w:rsidRPr="008A2C92" w:rsidRDefault="008A2C92" w:rsidP="008A2C92">
            <w:pPr>
              <w:jc w:val="center"/>
              <w:rPr>
                <w:rFonts w:ascii="Arial Armenian" w:hAnsi="Arial Armenian"/>
                <w:sz w:val="22"/>
                <w:szCs w:val="22"/>
                <w:lang w:val="en-US" w:eastAsia="en-US" w:bidi="ar-SA"/>
              </w:rPr>
            </w:pPr>
            <w:r w:rsidRPr="008A2C92">
              <w:rPr>
                <w:rFonts w:ascii="Arial Armenian" w:hAnsi="Arial Armenian"/>
                <w:sz w:val="22"/>
                <w:szCs w:val="22"/>
                <w:lang w:val="en-US" w:eastAsia="en-US" w:bidi="ar-SA"/>
              </w:rPr>
              <w:t>21</w:t>
            </w:r>
          </w:p>
        </w:tc>
        <w:tc>
          <w:tcPr>
            <w:tcW w:w="1120" w:type="dxa"/>
            <w:tcBorders>
              <w:top w:val="nil"/>
              <w:left w:val="nil"/>
              <w:bottom w:val="single" w:sz="4" w:space="0" w:color="auto"/>
              <w:right w:val="single" w:sz="4" w:space="0" w:color="auto"/>
            </w:tcBorders>
            <w:shd w:val="clear" w:color="auto" w:fill="auto"/>
            <w:noWrap/>
            <w:vAlign w:val="center"/>
            <w:hideMark/>
          </w:tcPr>
          <w:p w14:paraId="03018367" w14:textId="77777777" w:rsidR="008A2C92" w:rsidRPr="008A2C92" w:rsidRDefault="008A2C92" w:rsidP="008A2C92">
            <w:pPr>
              <w:jc w:val="center"/>
              <w:rPr>
                <w:rFonts w:ascii="Arial Armenian" w:hAnsi="Arial Armenian"/>
                <w:sz w:val="20"/>
                <w:szCs w:val="20"/>
                <w:lang w:val="en-US" w:eastAsia="en-US" w:bidi="ar-SA"/>
              </w:rPr>
            </w:pPr>
            <w:r w:rsidRPr="008A2C92">
              <w:rPr>
                <w:rFonts w:ascii="Arial Armenian" w:hAnsi="Arial Armenian"/>
                <w:sz w:val="20"/>
                <w:szCs w:val="20"/>
                <w:lang w:val="en-US" w:eastAsia="en-US" w:bidi="ar-SA"/>
              </w:rPr>
              <w:t>2.775</w:t>
            </w:r>
          </w:p>
        </w:tc>
        <w:tc>
          <w:tcPr>
            <w:tcW w:w="1680" w:type="dxa"/>
            <w:tcBorders>
              <w:top w:val="nil"/>
              <w:left w:val="nil"/>
              <w:bottom w:val="single" w:sz="4" w:space="0" w:color="auto"/>
              <w:right w:val="single" w:sz="4" w:space="0" w:color="auto"/>
            </w:tcBorders>
            <w:shd w:val="clear" w:color="auto" w:fill="auto"/>
            <w:vAlign w:val="center"/>
            <w:hideMark/>
          </w:tcPr>
          <w:p w14:paraId="6C1AB5D8"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58.274</w:t>
            </w:r>
          </w:p>
        </w:tc>
      </w:tr>
      <w:tr w:rsidR="008A2C92" w:rsidRPr="008A2C92" w14:paraId="79A0FC22" w14:textId="77777777" w:rsidTr="00B13A35">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0F53A8"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3</w:t>
            </w:r>
          </w:p>
        </w:tc>
        <w:tc>
          <w:tcPr>
            <w:tcW w:w="1202" w:type="dxa"/>
            <w:tcBorders>
              <w:top w:val="nil"/>
              <w:left w:val="nil"/>
              <w:bottom w:val="single" w:sz="4" w:space="0" w:color="auto"/>
              <w:right w:val="single" w:sz="4" w:space="0" w:color="auto"/>
            </w:tcBorders>
            <w:shd w:val="clear" w:color="auto" w:fill="auto"/>
            <w:vAlign w:val="center"/>
            <w:hideMark/>
          </w:tcPr>
          <w:p w14:paraId="1909324B"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E17-53</w:t>
            </w:r>
          </w:p>
        </w:tc>
        <w:tc>
          <w:tcPr>
            <w:tcW w:w="3160" w:type="dxa"/>
            <w:tcBorders>
              <w:top w:val="nil"/>
              <w:left w:val="nil"/>
              <w:bottom w:val="single" w:sz="4" w:space="0" w:color="auto"/>
              <w:right w:val="single" w:sz="4" w:space="0" w:color="auto"/>
            </w:tcBorders>
            <w:shd w:val="clear" w:color="auto" w:fill="auto"/>
            <w:vAlign w:val="center"/>
            <w:hideMark/>
          </w:tcPr>
          <w:p w14:paraId="10DB2E0E"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Водоприемник-кран смеситель для умывальника</w:t>
            </w:r>
          </w:p>
        </w:tc>
        <w:tc>
          <w:tcPr>
            <w:tcW w:w="960" w:type="dxa"/>
            <w:tcBorders>
              <w:top w:val="nil"/>
              <w:left w:val="nil"/>
              <w:bottom w:val="single" w:sz="4" w:space="0" w:color="auto"/>
              <w:right w:val="single" w:sz="4" w:space="0" w:color="auto"/>
            </w:tcBorders>
            <w:shd w:val="clear" w:color="auto" w:fill="auto"/>
            <w:noWrap/>
            <w:vAlign w:val="center"/>
            <w:hideMark/>
          </w:tcPr>
          <w:p w14:paraId="43829B83"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0494D4EC"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w:t>
            </w:r>
          </w:p>
        </w:tc>
        <w:tc>
          <w:tcPr>
            <w:tcW w:w="1120" w:type="dxa"/>
            <w:tcBorders>
              <w:top w:val="nil"/>
              <w:left w:val="nil"/>
              <w:bottom w:val="single" w:sz="4" w:space="0" w:color="auto"/>
              <w:right w:val="single" w:sz="4" w:space="0" w:color="auto"/>
            </w:tcBorders>
            <w:shd w:val="clear" w:color="auto" w:fill="auto"/>
            <w:noWrap/>
            <w:vAlign w:val="center"/>
            <w:hideMark/>
          </w:tcPr>
          <w:p w14:paraId="5CB91D87"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4.202</w:t>
            </w:r>
          </w:p>
        </w:tc>
        <w:tc>
          <w:tcPr>
            <w:tcW w:w="1680" w:type="dxa"/>
            <w:tcBorders>
              <w:top w:val="nil"/>
              <w:left w:val="nil"/>
              <w:bottom w:val="single" w:sz="4" w:space="0" w:color="auto"/>
              <w:right w:val="single" w:sz="4" w:space="0" w:color="auto"/>
            </w:tcBorders>
            <w:shd w:val="clear" w:color="auto" w:fill="auto"/>
            <w:vAlign w:val="center"/>
            <w:hideMark/>
          </w:tcPr>
          <w:p w14:paraId="44AE9BE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8.403</w:t>
            </w:r>
          </w:p>
        </w:tc>
      </w:tr>
      <w:tr w:rsidR="008A2C92" w:rsidRPr="008A2C92" w14:paraId="29E61A58" w14:textId="77777777" w:rsidTr="00B13A35">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F59C2A"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4</w:t>
            </w:r>
          </w:p>
        </w:tc>
        <w:tc>
          <w:tcPr>
            <w:tcW w:w="1202" w:type="dxa"/>
            <w:tcBorders>
              <w:top w:val="nil"/>
              <w:left w:val="nil"/>
              <w:bottom w:val="single" w:sz="4" w:space="0" w:color="auto"/>
              <w:right w:val="single" w:sz="4" w:space="0" w:color="auto"/>
            </w:tcBorders>
            <w:shd w:val="clear" w:color="auto" w:fill="auto"/>
            <w:vAlign w:val="center"/>
            <w:hideMark/>
          </w:tcPr>
          <w:p w14:paraId="7C74BBD0"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E69-69</w:t>
            </w:r>
          </w:p>
        </w:tc>
        <w:tc>
          <w:tcPr>
            <w:tcW w:w="3160" w:type="dxa"/>
            <w:tcBorders>
              <w:top w:val="nil"/>
              <w:left w:val="nil"/>
              <w:bottom w:val="single" w:sz="4" w:space="0" w:color="auto"/>
              <w:right w:val="single" w:sz="4" w:space="0" w:color="auto"/>
            </w:tcBorders>
            <w:shd w:val="clear" w:color="auto" w:fill="auto"/>
            <w:vAlign w:val="center"/>
            <w:hideMark/>
          </w:tcPr>
          <w:p w14:paraId="2556227C"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демонтаж керамичекого умывальника</w:t>
            </w:r>
          </w:p>
        </w:tc>
        <w:tc>
          <w:tcPr>
            <w:tcW w:w="960" w:type="dxa"/>
            <w:tcBorders>
              <w:top w:val="nil"/>
              <w:left w:val="nil"/>
              <w:bottom w:val="single" w:sz="4" w:space="0" w:color="auto"/>
              <w:right w:val="single" w:sz="4" w:space="0" w:color="auto"/>
            </w:tcBorders>
            <w:shd w:val="clear" w:color="auto" w:fill="auto"/>
            <w:noWrap/>
            <w:vAlign w:val="center"/>
            <w:hideMark/>
          </w:tcPr>
          <w:p w14:paraId="7475B5B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62C89F3E"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w:t>
            </w:r>
          </w:p>
        </w:tc>
        <w:tc>
          <w:tcPr>
            <w:tcW w:w="1120" w:type="dxa"/>
            <w:tcBorders>
              <w:top w:val="nil"/>
              <w:left w:val="nil"/>
              <w:bottom w:val="single" w:sz="4" w:space="0" w:color="auto"/>
              <w:right w:val="single" w:sz="4" w:space="0" w:color="auto"/>
            </w:tcBorders>
            <w:shd w:val="clear" w:color="auto" w:fill="auto"/>
            <w:noWrap/>
            <w:vAlign w:val="center"/>
            <w:hideMark/>
          </w:tcPr>
          <w:p w14:paraId="4591FA3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1.853</w:t>
            </w:r>
          </w:p>
        </w:tc>
        <w:tc>
          <w:tcPr>
            <w:tcW w:w="1680" w:type="dxa"/>
            <w:tcBorders>
              <w:top w:val="nil"/>
              <w:left w:val="nil"/>
              <w:bottom w:val="single" w:sz="4" w:space="0" w:color="auto"/>
              <w:right w:val="single" w:sz="4" w:space="0" w:color="auto"/>
            </w:tcBorders>
            <w:shd w:val="clear" w:color="auto" w:fill="auto"/>
            <w:vAlign w:val="center"/>
            <w:hideMark/>
          </w:tcPr>
          <w:p w14:paraId="0C3A0BD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3.707</w:t>
            </w:r>
          </w:p>
        </w:tc>
      </w:tr>
      <w:tr w:rsidR="008A2C92" w:rsidRPr="008A2C92" w14:paraId="0072E276" w14:textId="77777777" w:rsidTr="00B13A35">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8D5B83"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5</w:t>
            </w:r>
          </w:p>
        </w:tc>
        <w:tc>
          <w:tcPr>
            <w:tcW w:w="1202" w:type="dxa"/>
            <w:tcBorders>
              <w:top w:val="nil"/>
              <w:left w:val="nil"/>
              <w:bottom w:val="single" w:sz="4" w:space="0" w:color="auto"/>
              <w:right w:val="single" w:sz="4" w:space="0" w:color="auto"/>
            </w:tcBorders>
            <w:shd w:val="clear" w:color="auto" w:fill="auto"/>
            <w:vAlign w:val="center"/>
            <w:hideMark/>
          </w:tcPr>
          <w:p w14:paraId="78FC9D9B"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E69-80</w:t>
            </w:r>
          </w:p>
        </w:tc>
        <w:tc>
          <w:tcPr>
            <w:tcW w:w="3160" w:type="dxa"/>
            <w:tcBorders>
              <w:top w:val="nil"/>
              <w:left w:val="nil"/>
              <w:bottom w:val="single" w:sz="4" w:space="0" w:color="auto"/>
              <w:right w:val="single" w:sz="4" w:space="0" w:color="auto"/>
            </w:tcBorders>
            <w:shd w:val="clear" w:color="auto" w:fill="auto"/>
            <w:vAlign w:val="center"/>
            <w:hideMark/>
          </w:tcPr>
          <w:p w14:paraId="0E374E9B"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демонтаж унитаза</w:t>
            </w:r>
          </w:p>
        </w:tc>
        <w:tc>
          <w:tcPr>
            <w:tcW w:w="960" w:type="dxa"/>
            <w:tcBorders>
              <w:top w:val="nil"/>
              <w:left w:val="nil"/>
              <w:bottom w:val="single" w:sz="4" w:space="0" w:color="auto"/>
              <w:right w:val="single" w:sz="4" w:space="0" w:color="auto"/>
            </w:tcBorders>
            <w:shd w:val="clear" w:color="auto" w:fill="auto"/>
            <w:noWrap/>
            <w:vAlign w:val="center"/>
            <w:hideMark/>
          </w:tcPr>
          <w:p w14:paraId="7ACF3731"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7A855D6A"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4</w:t>
            </w:r>
          </w:p>
        </w:tc>
        <w:tc>
          <w:tcPr>
            <w:tcW w:w="1120" w:type="dxa"/>
            <w:tcBorders>
              <w:top w:val="nil"/>
              <w:left w:val="nil"/>
              <w:bottom w:val="single" w:sz="4" w:space="0" w:color="auto"/>
              <w:right w:val="single" w:sz="4" w:space="0" w:color="auto"/>
            </w:tcBorders>
            <w:shd w:val="clear" w:color="auto" w:fill="auto"/>
            <w:noWrap/>
            <w:vAlign w:val="center"/>
            <w:hideMark/>
          </w:tcPr>
          <w:p w14:paraId="695DAD35"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3.373</w:t>
            </w:r>
          </w:p>
        </w:tc>
        <w:tc>
          <w:tcPr>
            <w:tcW w:w="1680" w:type="dxa"/>
            <w:tcBorders>
              <w:top w:val="nil"/>
              <w:left w:val="nil"/>
              <w:bottom w:val="single" w:sz="4" w:space="0" w:color="auto"/>
              <w:right w:val="single" w:sz="4" w:space="0" w:color="auto"/>
            </w:tcBorders>
            <w:shd w:val="clear" w:color="auto" w:fill="auto"/>
            <w:vAlign w:val="center"/>
            <w:hideMark/>
          </w:tcPr>
          <w:p w14:paraId="49CAB447"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13.493</w:t>
            </w:r>
          </w:p>
        </w:tc>
      </w:tr>
      <w:tr w:rsidR="008A2C92" w:rsidRPr="008A2C92" w14:paraId="051937C6" w14:textId="77777777" w:rsidTr="00B13A35">
        <w:trPr>
          <w:trHeight w:val="9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66741A"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6</w:t>
            </w:r>
          </w:p>
        </w:tc>
        <w:tc>
          <w:tcPr>
            <w:tcW w:w="1202" w:type="dxa"/>
            <w:tcBorders>
              <w:top w:val="nil"/>
              <w:left w:val="nil"/>
              <w:bottom w:val="single" w:sz="4" w:space="0" w:color="auto"/>
              <w:right w:val="single" w:sz="4" w:space="0" w:color="auto"/>
            </w:tcBorders>
            <w:shd w:val="clear" w:color="auto" w:fill="auto"/>
            <w:vAlign w:val="center"/>
            <w:hideMark/>
          </w:tcPr>
          <w:p w14:paraId="3F80DBDE"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Е69-1-B q=0,1</w:t>
            </w:r>
          </w:p>
        </w:tc>
        <w:tc>
          <w:tcPr>
            <w:tcW w:w="3160" w:type="dxa"/>
            <w:tcBorders>
              <w:top w:val="nil"/>
              <w:left w:val="nil"/>
              <w:bottom w:val="single" w:sz="4" w:space="0" w:color="auto"/>
              <w:right w:val="single" w:sz="4" w:space="0" w:color="auto"/>
            </w:tcBorders>
            <w:shd w:val="clear" w:color="auto" w:fill="auto"/>
            <w:vAlign w:val="center"/>
            <w:hideMark/>
          </w:tcPr>
          <w:p w14:paraId="4D7FB175"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Демонтаж стальных водопроводных труб ö15 ÷ 40</w:t>
            </w:r>
          </w:p>
        </w:tc>
        <w:tc>
          <w:tcPr>
            <w:tcW w:w="960" w:type="dxa"/>
            <w:tcBorders>
              <w:top w:val="nil"/>
              <w:left w:val="nil"/>
              <w:bottom w:val="single" w:sz="4" w:space="0" w:color="auto"/>
              <w:right w:val="single" w:sz="4" w:space="0" w:color="auto"/>
            </w:tcBorders>
            <w:shd w:val="clear" w:color="auto" w:fill="auto"/>
            <w:noWrap/>
            <w:vAlign w:val="center"/>
            <w:hideMark/>
          </w:tcPr>
          <w:p w14:paraId="36C7BF3B"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27FFF93A"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6</w:t>
            </w:r>
          </w:p>
        </w:tc>
        <w:tc>
          <w:tcPr>
            <w:tcW w:w="1120" w:type="dxa"/>
            <w:tcBorders>
              <w:top w:val="nil"/>
              <w:left w:val="nil"/>
              <w:bottom w:val="single" w:sz="4" w:space="0" w:color="auto"/>
              <w:right w:val="single" w:sz="4" w:space="0" w:color="auto"/>
            </w:tcBorders>
            <w:shd w:val="clear" w:color="auto" w:fill="auto"/>
            <w:noWrap/>
            <w:vAlign w:val="center"/>
            <w:hideMark/>
          </w:tcPr>
          <w:p w14:paraId="2208E1CA"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0.579</w:t>
            </w:r>
          </w:p>
        </w:tc>
        <w:tc>
          <w:tcPr>
            <w:tcW w:w="1680" w:type="dxa"/>
            <w:tcBorders>
              <w:top w:val="nil"/>
              <w:left w:val="nil"/>
              <w:bottom w:val="single" w:sz="4" w:space="0" w:color="auto"/>
              <w:right w:val="single" w:sz="4" w:space="0" w:color="auto"/>
            </w:tcBorders>
            <w:shd w:val="clear" w:color="auto" w:fill="auto"/>
            <w:vAlign w:val="center"/>
            <w:hideMark/>
          </w:tcPr>
          <w:p w14:paraId="49CAD34E"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3.474</w:t>
            </w:r>
          </w:p>
        </w:tc>
      </w:tr>
      <w:tr w:rsidR="008A2C92" w:rsidRPr="008A2C92" w14:paraId="4FF4A7EF" w14:textId="77777777" w:rsidTr="00B13A35">
        <w:trPr>
          <w:trHeight w:val="9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7D51A4"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7</w:t>
            </w:r>
          </w:p>
        </w:tc>
        <w:tc>
          <w:tcPr>
            <w:tcW w:w="1202" w:type="dxa"/>
            <w:tcBorders>
              <w:top w:val="nil"/>
              <w:left w:val="nil"/>
              <w:bottom w:val="single" w:sz="4" w:space="0" w:color="auto"/>
              <w:right w:val="single" w:sz="4" w:space="0" w:color="auto"/>
            </w:tcBorders>
            <w:shd w:val="clear" w:color="auto" w:fill="auto"/>
            <w:vAlign w:val="center"/>
            <w:hideMark/>
          </w:tcPr>
          <w:p w14:paraId="69B1C895"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19-53-B</w:t>
            </w:r>
          </w:p>
        </w:tc>
        <w:tc>
          <w:tcPr>
            <w:tcW w:w="3160" w:type="dxa"/>
            <w:tcBorders>
              <w:top w:val="nil"/>
              <w:left w:val="nil"/>
              <w:bottom w:val="single" w:sz="4" w:space="0" w:color="auto"/>
              <w:right w:val="single" w:sz="4" w:space="0" w:color="auto"/>
            </w:tcBorders>
            <w:shd w:val="clear" w:color="auto" w:fill="auto"/>
            <w:vAlign w:val="center"/>
            <w:hideMark/>
          </w:tcPr>
          <w:p w14:paraId="6468EB52"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Демонтаж чугунных труб канализации Ø100-50</w:t>
            </w:r>
          </w:p>
        </w:tc>
        <w:tc>
          <w:tcPr>
            <w:tcW w:w="960" w:type="dxa"/>
            <w:tcBorders>
              <w:top w:val="nil"/>
              <w:left w:val="nil"/>
              <w:bottom w:val="single" w:sz="4" w:space="0" w:color="auto"/>
              <w:right w:val="single" w:sz="4" w:space="0" w:color="auto"/>
            </w:tcBorders>
            <w:shd w:val="clear" w:color="auto" w:fill="auto"/>
            <w:noWrap/>
            <w:vAlign w:val="center"/>
            <w:hideMark/>
          </w:tcPr>
          <w:p w14:paraId="281897E9"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гм</w:t>
            </w:r>
          </w:p>
        </w:tc>
        <w:tc>
          <w:tcPr>
            <w:tcW w:w="960" w:type="dxa"/>
            <w:tcBorders>
              <w:top w:val="nil"/>
              <w:left w:val="nil"/>
              <w:bottom w:val="single" w:sz="4" w:space="0" w:color="auto"/>
              <w:right w:val="single" w:sz="4" w:space="0" w:color="auto"/>
            </w:tcBorders>
            <w:shd w:val="clear" w:color="auto" w:fill="auto"/>
            <w:noWrap/>
            <w:vAlign w:val="center"/>
            <w:hideMark/>
          </w:tcPr>
          <w:p w14:paraId="5288876E"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5</w:t>
            </w:r>
          </w:p>
        </w:tc>
        <w:tc>
          <w:tcPr>
            <w:tcW w:w="1120" w:type="dxa"/>
            <w:tcBorders>
              <w:top w:val="nil"/>
              <w:left w:val="nil"/>
              <w:bottom w:val="single" w:sz="4" w:space="0" w:color="auto"/>
              <w:right w:val="single" w:sz="4" w:space="0" w:color="auto"/>
            </w:tcBorders>
            <w:shd w:val="clear" w:color="auto" w:fill="auto"/>
            <w:noWrap/>
            <w:vAlign w:val="center"/>
            <w:hideMark/>
          </w:tcPr>
          <w:p w14:paraId="5AC0733B"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1.235</w:t>
            </w:r>
          </w:p>
        </w:tc>
        <w:tc>
          <w:tcPr>
            <w:tcW w:w="1680" w:type="dxa"/>
            <w:tcBorders>
              <w:top w:val="nil"/>
              <w:left w:val="nil"/>
              <w:bottom w:val="single" w:sz="4" w:space="0" w:color="auto"/>
              <w:right w:val="single" w:sz="4" w:space="0" w:color="auto"/>
            </w:tcBorders>
            <w:shd w:val="clear" w:color="auto" w:fill="auto"/>
            <w:vAlign w:val="center"/>
            <w:hideMark/>
          </w:tcPr>
          <w:p w14:paraId="24118A55"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6.174</w:t>
            </w:r>
          </w:p>
        </w:tc>
      </w:tr>
      <w:tr w:rsidR="008A2C92" w:rsidRPr="008A2C92" w14:paraId="29E92014" w14:textId="77777777" w:rsidTr="00B13A35">
        <w:trPr>
          <w:trHeight w:val="8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DB597B"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8</w:t>
            </w:r>
          </w:p>
        </w:tc>
        <w:tc>
          <w:tcPr>
            <w:tcW w:w="1202" w:type="dxa"/>
            <w:tcBorders>
              <w:top w:val="nil"/>
              <w:left w:val="nil"/>
              <w:bottom w:val="single" w:sz="4" w:space="0" w:color="auto"/>
              <w:right w:val="single" w:sz="4" w:space="0" w:color="auto"/>
            </w:tcBorders>
            <w:shd w:val="clear" w:color="auto" w:fill="auto"/>
            <w:vAlign w:val="center"/>
            <w:hideMark/>
          </w:tcPr>
          <w:p w14:paraId="3504C5D6"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17-73</w:t>
            </w:r>
          </w:p>
        </w:tc>
        <w:tc>
          <w:tcPr>
            <w:tcW w:w="3160" w:type="dxa"/>
            <w:tcBorders>
              <w:top w:val="nil"/>
              <w:left w:val="nil"/>
              <w:bottom w:val="single" w:sz="4" w:space="0" w:color="auto"/>
              <w:right w:val="single" w:sz="4" w:space="0" w:color="auto"/>
            </w:tcBorders>
            <w:shd w:val="clear" w:color="auto" w:fill="auto"/>
            <w:vAlign w:val="center"/>
            <w:hideMark/>
          </w:tcPr>
          <w:p w14:paraId="132669DA"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Установка унитаза с косым выпуском, бочком</w:t>
            </w:r>
          </w:p>
        </w:tc>
        <w:tc>
          <w:tcPr>
            <w:tcW w:w="960" w:type="dxa"/>
            <w:tcBorders>
              <w:top w:val="nil"/>
              <w:left w:val="nil"/>
              <w:bottom w:val="single" w:sz="4" w:space="0" w:color="auto"/>
              <w:right w:val="single" w:sz="4" w:space="0" w:color="auto"/>
            </w:tcBorders>
            <w:shd w:val="clear" w:color="auto" w:fill="auto"/>
            <w:noWrap/>
            <w:vAlign w:val="center"/>
            <w:hideMark/>
          </w:tcPr>
          <w:p w14:paraId="43B79222"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746DF63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4</w:t>
            </w:r>
          </w:p>
        </w:tc>
        <w:tc>
          <w:tcPr>
            <w:tcW w:w="1120" w:type="dxa"/>
            <w:tcBorders>
              <w:top w:val="nil"/>
              <w:left w:val="nil"/>
              <w:bottom w:val="single" w:sz="4" w:space="0" w:color="auto"/>
              <w:right w:val="single" w:sz="4" w:space="0" w:color="auto"/>
            </w:tcBorders>
            <w:shd w:val="clear" w:color="auto" w:fill="auto"/>
            <w:noWrap/>
            <w:vAlign w:val="center"/>
            <w:hideMark/>
          </w:tcPr>
          <w:p w14:paraId="398ABFD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52.023</w:t>
            </w:r>
          </w:p>
        </w:tc>
        <w:tc>
          <w:tcPr>
            <w:tcW w:w="1680" w:type="dxa"/>
            <w:tcBorders>
              <w:top w:val="nil"/>
              <w:left w:val="nil"/>
              <w:bottom w:val="single" w:sz="4" w:space="0" w:color="auto"/>
              <w:right w:val="single" w:sz="4" w:space="0" w:color="auto"/>
            </w:tcBorders>
            <w:shd w:val="clear" w:color="auto" w:fill="auto"/>
            <w:vAlign w:val="center"/>
            <w:hideMark/>
          </w:tcPr>
          <w:p w14:paraId="1AEDA53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208.093</w:t>
            </w:r>
          </w:p>
        </w:tc>
      </w:tr>
      <w:tr w:rsidR="008A2C92" w:rsidRPr="008A2C92" w14:paraId="3FE10901" w14:textId="77777777" w:rsidTr="00B13A35">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F806FF6"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9</w:t>
            </w:r>
          </w:p>
        </w:tc>
        <w:tc>
          <w:tcPr>
            <w:tcW w:w="1202" w:type="dxa"/>
            <w:tcBorders>
              <w:top w:val="nil"/>
              <w:left w:val="nil"/>
              <w:bottom w:val="single" w:sz="4" w:space="0" w:color="auto"/>
              <w:right w:val="single" w:sz="4" w:space="0" w:color="auto"/>
            </w:tcBorders>
            <w:shd w:val="clear" w:color="auto" w:fill="auto"/>
            <w:vAlign w:val="center"/>
            <w:hideMark/>
          </w:tcPr>
          <w:p w14:paraId="2D542242"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17-36</w:t>
            </w:r>
          </w:p>
        </w:tc>
        <w:tc>
          <w:tcPr>
            <w:tcW w:w="3160" w:type="dxa"/>
            <w:tcBorders>
              <w:top w:val="nil"/>
              <w:left w:val="nil"/>
              <w:bottom w:val="single" w:sz="4" w:space="0" w:color="auto"/>
              <w:right w:val="single" w:sz="4" w:space="0" w:color="auto"/>
            </w:tcBorders>
            <w:shd w:val="clear" w:color="auto" w:fill="auto"/>
            <w:vAlign w:val="center"/>
            <w:hideMark/>
          </w:tcPr>
          <w:p w14:paraId="0FB31B6A"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установка трапа  ö50</w:t>
            </w:r>
          </w:p>
        </w:tc>
        <w:tc>
          <w:tcPr>
            <w:tcW w:w="960" w:type="dxa"/>
            <w:tcBorders>
              <w:top w:val="nil"/>
              <w:left w:val="nil"/>
              <w:bottom w:val="single" w:sz="4" w:space="0" w:color="auto"/>
              <w:right w:val="single" w:sz="4" w:space="0" w:color="auto"/>
            </w:tcBorders>
            <w:shd w:val="clear" w:color="auto" w:fill="auto"/>
            <w:noWrap/>
            <w:vAlign w:val="center"/>
            <w:hideMark/>
          </w:tcPr>
          <w:p w14:paraId="652F7863"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692A67B9"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w:t>
            </w:r>
          </w:p>
        </w:tc>
        <w:tc>
          <w:tcPr>
            <w:tcW w:w="1120" w:type="dxa"/>
            <w:tcBorders>
              <w:top w:val="nil"/>
              <w:left w:val="nil"/>
              <w:bottom w:val="single" w:sz="4" w:space="0" w:color="auto"/>
              <w:right w:val="single" w:sz="4" w:space="0" w:color="auto"/>
            </w:tcBorders>
            <w:shd w:val="clear" w:color="auto" w:fill="auto"/>
            <w:noWrap/>
            <w:vAlign w:val="center"/>
            <w:hideMark/>
          </w:tcPr>
          <w:p w14:paraId="1ADA046B"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1.716</w:t>
            </w:r>
          </w:p>
        </w:tc>
        <w:tc>
          <w:tcPr>
            <w:tcW w:w="1680" w:type="dxa"/>
            <w:tcBorders>
              <w:top w:val="nil"/>
              <w:left w:val="nil"/>
              <w:bottom w:val="single" w:sz="4" w:space="0" w:color="auto"/>
              <w:right w:val="single" w:sz="4" w:space="0" w:color="auto"/>
            </w:tcBorders>
            <w:shd w:val="clear" w:color="auto" w:fill="auto"/>
            <w:vAlign w:val="center"/>
            <w:hideMark/>
          </w:tcPr>
          <w:p w14:paraId="38E8390A"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3.432</w:t>
            </w:r>
          </w:p>
        </w:tc>
      </w:tr>
      <w:tr w:rsidR="008A2C92" w:rsidRPr="008A2C92" w14:paraId="3B5E6F48" w14:textId="77777777" w:rsidTr="00B13A35">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233312"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10</w:t>
            </w:r>
          </w:p>
        </w:tc>
        <w:tc>
          <w:tcPr>
            <w:tcW w:w="1202" w:type="dxa"/>
            <w:tcBorders>
              <w:top w:val="nil"/>
              <w:left w:val="nil"/>
              <w:bottom w:val="single" w:sz="4" w:space="0" w:color="auto"/>
              <w:right w:val="single" w:sz="4" w:space="0" w:color="auto"/>
            </w:tcBorders>
            <w:shd w:val="clear" w:color="auto" w:fill="auto"/>
            <w:vAlign w:val="center"/>
            <w:hideMark/>
          </w:tcPr>
          <w:p w14:paraId="5C6B0CDC"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E69-87</w:t>
            </w:r>
          </w:p>
        </w:tc>
        <w:tc>
          <w:tcPr>
            <w:tcW w:w="3160" w:type="dxa"/>
            <w:tcBorders>
              <w:top w:val="nil"/>
              <w:left w:val="nil"/>
              <w:bottom w:val="single" w:sz="4" w:space="0" w:color="auto"/>
              <w:right w:val="single" w:sz="4" w:space="0" w:color="auto"/>
            </w:tcBorders>
            <w:shd w:val="clear" w:color="auto" w:fill="auto"/>
            <w:vAlign w:val="center"/>
            <w:hideMark/>
          </w:tcPr>
          <w:p w14:paraId="11D92D2A"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Установка керамической раковины с ножкой</w:t>
            </w:r>
          </w:p>
        </w:tc>
        <w:tc>
          <w:tcPr>
            <w:tcW w:w="960" w:type="dxa"/>
            <w:tcBorders>
              <w:top w:val="nil"/>
              <w:left w:val="nil"/>
              <w:bottom w:val="single" w:sz="4" w:space="0" w:color="auto"/>
              <w:right w:val="single" w:sz="4" w:space="0" w:color="auto"/>
            </w:tcBorders>
            <w:shd w:val="clear" w:color="auto" w:fill="auto"/>
            <w:noWrap/>
            <w:vAlign w:val="center"/>
            <w:hideMark/>
          </w:tcPr>
          <w:p w14:paraId="53A6648C"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316C22DB"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4</w:t>
            </w:r>
          </w:p>
        </w:tc>
        <w:tc>
          <w:tcPr>
            <w:tcW w:w="1120" w:type="dxa"/>
            <w:tcBorders>
              <w:top w:val="nil"/>
              <w:left w:val="nil"/>
              <w:bottom w:val="single" w:sz="4" w:space="0" w:color="auto"/>
              <w:right w:val="single" w:sz="4" w:space="0" w:color="auto"/>
            </w:tcBorders>
            <w:shd w:val="clear" w:color="auto" w:fill="auto"/>
            <w:noWrap/>
            <w:vAlign w:val="center"/>
            <w:hideMark/>
          </w:tcPr>
          <w:p w14:paraId="1C81F6CA"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21.524</w:t>
            </w:r>
          </w:p>
        </w:tc>
        <w:tc>
          <w:tcPr>
            <w:tcW w:w="1680" w:type="dxa"/>
            <w:tcBorders>
              <w:top w:val="nil"/>
              <w:left w:val="nil"/>
              <w:bottom w:val="single" w:sz="4" w:space="0" w:color="auto"/>
              <w:right w:val="single" w:sz="4" w:space="0" w:color="auto"/>
            </w:tcBorders>
            <w:shd w:val="clear" w:color="auto" w:fill="auto"/>
            <w:vAlign w:val="center"/>
            <w:hideMark/>
          </w:tcPr>
          <w:p w14:paraId="40E564F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86.097</w:t>
            </w:r>
          </w:p>
        </w:tc>
      </w:tr>
      <w:tr w:rsidR="008A2C92" w:rsidRPr="008A2C92" w14:paraId="29D0F15E" w14:textId="77777777" w:rsidTr="00B13A35">
        <w:trPr>
          <w:trHeight w:val="4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DFEF0E"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11</w:t>
            </w:r>
          </w:p>
        </w:tc>
        <w:tc>
          <w:tcPr>
            <w:tcW w:w="1202" w:type="dxa"/>
            <w:tcBorders>
              <w:top w:val="nil"/>
              <w:left w:val="nil"/>
              <w:bottom w:val="single" w:sz="4" w:space="0" w:color="auto"/>
              <w:right w:val="single" w:sz="4" w:space="0" w:color="auto"/>
            </w:tcBorders>
            <w:shd w:val="clear" w:color="auto" w:fill="auto"/>
            <w:vAlign w:val="center"/>
            <w:hideMark/>
          </w:tcPr>
          <w:p w14:paraId="19E2B405"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22-365</w:t>
            </w:r>
          </w:p>
        </w:tc>
        <w:tc>
          <w:tcPr>
            <w:tcW w:w="3160" w:type="dxa"/>
            <w:tcBorders>
              <w:top w:val="nil"/>
              <w:left w:val="nil"/>
              <w:bottom w:val="single" w:sz="4" w:space="0" w:color="auto"/>
              <w:right w:val="single" w:sz="4" w:space="0" w:color="auto"/>
            </w:tcBorders>
            <w:shd w:val="clear" w:color="auto" w:fill="auto"/>
            <w:vAlign w:val="center"/>
            <w:hideMark/>
          </w:tcPr>
          <w:p w14:paraId="2920E5AE"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Фигурные  детали ö110</w:t>
            </w:r>
          </w:p>
        </w:tc>
        <w:tc>
          <w:tcPr>
            <w:tcW w:w="960" w:type="dxa"/>
            <w:tcBorders>
              <w:top w:val="nil"/>
              <w:left w:val="nil"/>
              <w:bottom w:val="single" w:sz="4" w:space="0" w:color="auto"/>
              <w:right w:val="single" w:sz="4" w:space="0" w:color="auto"/>
            </w:tcBorders>
            <w:shd w:val="clear" w:color="auto" w:fill="auto"/>
            <w:noWrap/>
            <w:vAlign w:val="center"/>
            <w:hideMark/>
          </w:tcPr>
          <w:p w14:paraId="6E181116"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2C5460C5"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8</w:t>
            </w:r>
          </w:p>
        </w:tc>
        <w:tc>
          <w:tcPr>
            <w:tcW w:w="1120" w:type="dxa"/>
            <w:tcBorders>
              <w:top w:val="nil"/>
              <w:left w:val="nil"/>
              <w:bottom w:val="single" w:sz="4" w:space="0" w:color="auto"/>
              <w:right w:val="single" w:sz="4" w:space="0" w:color="auto"/>
            </w:tcBorders>
            <w:shd w:val="clear" w:color="auto" w:fill="auto"/>
            <w:noWrap/>
            <w:vAlign w:val="center"/>
            <w:hideMark/>
          </w:tcPr>
          <w:p w14:paraId="3C112F1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2.293</w:t>
            </w:r>
          </w:p>
        </w:tc>
        <w:tc>
          <w:tcPr>
            <w:tcW w:w="1680" w:type="dxa"/>
            <w:tcBorders>
              <w:top w:val="nil"/>
              <w:left w:val="nil"/>
              <w:bottom w:val="single" w:sz="4" w:space="0" w:color="auto"/>
              <w:right w:val="single" w:sz="4" w:space="0" w:color="auto"/>
            </w:tcBorders>
            <w:shd w:val="clear" w:color="auto" w:fill="auto"/>
            <w:vAlign w:val="center"/>
            <w:hideMark/>
          </w:tcPr>
          <w:p w14:paraId="7A47A6A5"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18.346</w:t>
            </w:r>
          </w:p>
        </w:tc>
      </w:tr>
      <w:tr w:rsidR="008A2C92" w:rsidRPr="008A2C92" w14:paraId="45FBE627" w14:textId="77777777" w:rsidTr="00B13A35">
        <w:trPr>
          <w:trHeight w:val="4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C86C81"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12</w:t>
            </w:r>
          </w:p>
        </w:tc>
        <w:tc>
          <w:tcPr>
            <w:tcW w:w="1202" w:type="dxa"/>
            <w:tcBorders>
              <w:top w:val="nil"/>
              <w:left w:val="nil"/>
              <w:bottom w:val="single" w:sz="4" w:space="0" w:color="auto"/>
              <w:right w:val="single" w:sz="4" w:space="0" w:color="auto"/>
            </w:tcBorders>
            <w:shd w:val="clear" w:color="auto" w:fill="auto"/>
            <w:vAlign w:val="center"/>
            <w:hideMark/>
          </w:tcPr>
          <w:p w14:paraId="56F76408"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22-365</w:t>
            </w:r>
          </w:p>
        </w:tc>
        <w:tc>
          <w:tcPr>
            <w:tcW w:w="3160" w:type="dxa"/>
            <w:tcBorders>
              <w:top w:val="nil"/>
              <w:left w:val="nil"/>
              <w:bottom w:val="single" w:sz="4" w:space="0" w:color="auto"/>
              <w:right w:val="single" w:sz="4" w:space="0" w:color="auto"/>
            </w:tcBorders>
            <w:shd w:val="clear" w:color="auto" w:fill="auto"/>
            <w:vAlign w:val="center"/>
            <w:hideMark/>
          </w:tcPr>
          <w:p w14:paraId="6BC57892"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Фигурные  детали ö50</w:t>
            </w:r>
          </w:p>
        </w:tc>
        <w:tc>
          <w:tcPr>
            <w:tcW w:w="960" w:type="dxa"/>
            <w:tcBorders>
              <w:top w:val="nil"/>
              <w:left w:val="nil"/>
              <w:bottom w:val="single" w:sz="4" w:space="0" w:color="auto"/>
              <w:right w:val="single" w:sz="4" w:space="0" w:color="auto"/>
            </w:tcBorders>
            <w:shd w:val="clear" w:color="auto" w:fill="auto"/>
            <w:noWrap/>
            <w:vAlign w:val="center"/>
            <w:hideMark/>
          </w:tcPr>
          <w:p w14:paraId="11AF67F0"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11330F13"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10</w:t>
            </w:r>
          </w:p>
        </w:tc>
        <w:tc>
          <w:tcPr>
            <w:tcW w:w="1120" w:type="dxa"/>
            <w:tcBorders>
              <w:top w:val="nil"/>
              <w:left w:val="nil"/>
              <w:bottom w:val="single" w:sz="4" w:space="0" w:color="auto"/>
              <w:right w:val="single" w:sz="4" w:space="0" w:color="auto"/>
            </w:tcBorders>
            <w:shd w:val="clear" w:color="auto" w:fill="auto"/>
            <w:noWrap/>
            <w:vAlign w:val="center"/>
            <w:hideMark/>
          </w:tcPr>
          <w:p w14:paraId="6ED5F7C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1.864</w:t>
            </w:r>
          </w:p>
        </w:tc>
        <w:tc>
          <w:tcPr>
            <w:tcW w:w="1680" w:type="dxa"/>
            <w:tcBorders>
              <w:top w:val="nil"/>
              <w:left w:val="nil"/>
              <w:bottom w:val="single" w:sz="4" w:space="0" w:color="auto"/>
              <w:right w:val="single" w:sz="4" w:space="0" w:color="auto"/>
            </w:tcBorders>
            <w:shd w:val="clear" w:color="auto" w:fill="auto"/>
            <w:vAlign w:val="center"/>
            <w:hideMark/>
          </w:tcPr>
          <w:p w14:paraId="2190AAF9"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18.645</w:t>
            </w:r>
          </w:p>
        </w:tc>
      </w:tr>
      <w:tr w:rsidR="008A2C92" w:rsidRPr="008A2C92" w14:paraId="55EB27B4" w14:textId="77777777" w:rsidTr="00B13A35">
        <w:trPr>
          <w:trHeight w:val="9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B93BE2"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13</w:t>
            </w:r>
          </w:p>
        </w:tc>
        <w:tc>
          <w:tcPr>
            <w:tcW w:w="1202" w:type="dxa"/>
            <w:tcBorders>
              <w:top w:val="nil"/>
              <w:left w:val="nil"/>
              <w:bottom w:val="single" w:sz="4" w:space="0" w:color="auto"/>
              <w:right w:val="single" w:sz="4" w:space="0" w:color="auto"/>
            </w:tcBorders>
            <w:shd w:val="clear" w:color="auto" w:fill="auto"/>
            <w:vAlign w:val="center"/>
            <w:hideMark/>
          </w:tcPr>
          <w:p w14:paraId="3C3B4583"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16-34</w:t>
            </w:r>
          </w:p>
        </w:tc>
        <w:tc>
          <w:tcPr>
            <w:tcW w:w="3160" w:type="dxa"/>
            <w:tcBorders>
              <w:top w:val="nil"/>
              <w:left w:val="nil"/>
              <w:bottom w:val="single" w:sz="4" w:space="0" w:color="auto"/>
              <w:right w:val="single" w:sz="4" w:space="0" w:color="auto"/>
            </w:tcBorders>
            <w:shd w:val="clear" w:color="auto" w:fill="auto"/>
            <w:vAlign w:val="center"/>
            <w:hideMark/>
          </w:tcPr>
          <w:p w14:paraId="48E68888"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Монтаж поливинилхлоридных труб канализации ö110</w:t>
            </w:r>
            <w:r w:rsidRPr="008A2C92">
              <w:rPr>
                <w:rFonts w:ascii="Calibri" w:hAnsi="Calibri"/>
                <w:sz w:val="22"/>
                <w:szCs w:val="22"/>
                <w:lang w:val="en-US" w:eastAsia="en-US" w:bidi="ar-SA"/>
              </w:rPr>
              <w:t>x</w:t>
            </w:r>
            <w:r w:rsidRPr="008A2C92">
              <w:rPr>
                <w:rFonts w:ascii="Calibri" w:hAnsi="Calibri"/>
                <w:sz w:val="22"/>
                <w:szCs w:val="22"/>
                <w:lang w:eastAsia="en-US" w:bidi="ar-SA"/>
              </w:rPr>
              <w:t>2,8мм</w:t>
            </w:r>
          </w:p>
        </w:tc>
        <w:tc>
          <w:tcPr>
            <w:tcW w:w="960" w:type="dxa"/>
            <w:tcBorders>
              <w:top w:val="nil"/>
              <w:left w:val="nil"/>
              <w:bottom w:val="single" w:sz="4" w:space="0" w:color="auto"/>
              <w:right w:val="single" w:sz="4" w:space="0" w:color="auto"/>
            </w:tcBorders>
            <w:shd w:val="clear" w:color="auto" w:fill="auto"/>
            <w:noWrap/>
            <w:vAlign w:val="center"/>
            <w:hideMark/>
          </w:tcPr>
          <w:p w14:paraId="4F10B05B"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пм</w:t>
            </w:r>
          </w:p>
        </w:tc>
        <w:tc>
          <w:tcPr>
            <w:tcW w:w="960" w:type="dxa"/>
            <w:tcBorders>
              <w:top w:val="nil"/>
              <w:left w:val="nil"/>
              <w:bottom w:val="single" w:sz="4" w:space="0" w:color="auto"/>
              <w:right w:val="single" w:sz="4" w:space="0" w:color="auto"/>
            </w:tcBorders>
            <w:shd w:val="clear" w:color="auto" w:fill="auto"/>
            <w:noWrap/>
            <w:vAlign w:val="center"/>
            <w:hideMark/>
          </w:tcPr>
          <w:p w14:paraId="4E4A82ED"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8</w:t>
            </w:r>
          </w:p>
        </w:tc>
        <w:tc>
          <w:tcPr>
            <w:tcW w:w="1120" w:type="dxa"/>
            <w:tcBorders>
              <w:top w:val="nil"/>
              <w:left w:val="nil"/>
              <w:bottom w:val="single" w:sz="4" w:space="0" w:color="auto"/>
              <w:right w:val="single" w:sz="4" w:space="0" w:color="auto"/>
            </w:tcBorders>
            <w:shd w:val="clear" w:color="auto" w:fill="auto"/>
            <w:noWrap/>
            <w:vAlign w:val="center"/>
            <w:hideMark/>
          </w:tcPr>
          <w:p w14:paraId="1B8D9F35"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2.847</w:t>
            </w:r>
          </w:p>
        </w:tc>
        <w:tc>
          <w:tcPr>
            <w:tcW w:w="1680" w:type="dxa"/>
            <w:tcBorders>
              <w:top w:val="nil"/>
              <w:left w:val="nil"/>
              <w:bottom w:val="single" w:sz="4" w:space="0" w:color="auto"/>
              <w:right w:val="single" w:sz="4" w:space="0" w:color="auto"/>
            </w:tcBorders>
            <w:shd w:val="clear" w:color="auto" w:fill="auto"/>
            <w:vAlign w:val="center"/>
            <w:hideMark/>
          </w:tcPr>
          <w:p w14:paraId="23217751"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22.780</w:t>
            </w:r>
          </w:p>
        </w:tc>
      </w:tr>
      <w:tr w:rsidR="008A2C92" w:rsidRPr="008A2C92" w14:paraId="387CC647" w14:textId="77777777" w:rsidTr="00B13A35">
        <w:trPr>
          <w:trHeight w:val="139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5F16F5"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14</w:t>
            </w:r>
          </w:p>
        </w:tc>
        <w:tc>
          <w:tcPr>
            <w:tcW w:w="1202" w:type="dxa"/>
            <w:tcBorders>
              <w:top w:val="nil"/>
              <w:left w:val="nil"/>
              <w:bottom w:val="single" w:sz="4" w:space="0" w:color="auto"/>
              <w:right w:val="single" w:sz="4" w:space="0" w:color="auto"/>
            </w:tcBorders>
            <w:shd w:val="clear" w:color="auto" w:fill="auto"/>
            <w:vAlign w:val="center"/>
            <w:hideMark/>
          </w:tcPr>
          <w:p w14:paraId="1000846E"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16-33</w:t>
            </w:r>
          </w:p>
        </w:tc>
        <w:tc>
          <w:tcPr>
            <w:tcW w:w="3160" w:type="dxa"/>
            <w:tcBorders>
              <w:top w:val="nil"/>
              <w:left w:val="nil"/>
              <w:bottom w:val="single" w:sz="4" w:space="0" w:color="auto"/>
              <w:right w:val="single" w:sz="4" w:space="0" w:color="auto"/>
            </w:tcBorders>
            <w:shd w:val="clear" w:color="auto" w:fill="auto"/>
            <w:vAlign w:val="center"/>
            <w:hideMark/>
          </w:tcPr>
          <w:p w14:paraId="7EE5381D"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Монтаж поливинилхлоридных труб для канализации ö50</w:t>
            </w:r>
            <w:r w:rsidRPr="008A2C92">
              <w:rPr>
                <w:rFonts w:ascii="Calibri" w:hAnsi="Calibri"/>
                <w:sz w:val="22"/>
                <w:szCs w:val="22"/>
                <w:lang w:val="en-US" w:eastAsia="en-US" w:bidi="ar-SA"/>
              </w:rPr>
              <w:t>x</w:t>
            </w:r>
            <w:r w:rsidRPr="008A2C92">
              <w:rPr>
                <w:rFonts w:ascii="Calibri" w:hAnsi="Calibri"/>
                <w:sz w:val="22"/>
                <w:szCs w:val="22"/>
                <w:lang w:eastAsia="en-US" w:bidi="ar-SA"/>
              </w:rPr>
              <w:t>2,5мм</w:t>
            </w:r>
          </w:p>
        </w:tc>
        <w:tc>
          <w:tcPr>
            <w:tcW w:w="960" w:type="dxa"/>
            <w:tcBorders>
              <w:top w:val="nil"/>
              <w:left w:val="nil"/>
              <w:bottom w:val="single" w:sz="4" w:space="0" w:color="auto"/>
              <w:right w:val="single" w:sz="4" w:space="0" w:color="auto"/>
            </w:tcBorders>
            <w:shd w:val="clear" w:color="auto" w:fill="auto"/>
            <w:noWrap/>
            <w:vAlign w:val="center"/>
            <w:hideMark/>
          </w:tcPr>
          <w:p w14:paraId="3AA6ADAB"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пм</w:t>
            </w:r>
          </w:p>
        </w:tc>
        <w:tc>
          <w:tcPr>
            <w:tcW w:w="960" w:type="dxa"/>
            <w:tcBorders>
              <w:top w:val="nil"/>
              <w:left w:val="nil"/>
              <w:bottom w:val="single" w:sz="4" w:space="0" w:color="auto"/>
              <w:right w:val="single" w:sz="4" w:space="0" w:color="auto"/>
            </w:tcBorders>
            <w:shd w:val="clear" w:color="auto" w:fill="auto"/>
            <w:noWrap/>
            <w:vAlign w:val="center"/>
            <w:hideMark/>
          </w:tcPr>
          <w:p w14:paraId="276139C9"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10</w:t>
            </w:r>
          </w:p>
        </w:tc>
        <w:tc>
          <w:tcPr>
            <w:tcW w:w="1120" w:type="dxa"/>
            <w:tcBorders>
              <w:top w:val="nil"/>
              <w:left w:val="nil"/>
              <w:bottom w:val="single" w:sz="4" w:space="0" w:color="auto"/>
              <w:right w:val="single" w:sz="4" w:space="0" w:color="auto"/>
            </w:tcBorders>
            <w:shd w:val="clear" w:color="auto" w:fill="auto"/>
            <w:noWrap/>
            <w:vAlign w:val="center"/>
            <w:hideMark/>
          </w:tcPr>
          <w:p w14:paraId="57F2A47E"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1.681</w:t>
            </w:r>
          </w:p>
        </w:tc>
        <w:tc>
          <w:tcPr>
            <w:tcW w:w="1680" w:type="dxa"/>
            <w:tcBorders>
              <w:top w:val="nil"/>
              <w:left w:val="nil"/>
              <w:bottom w:val="single" w:sz="4" w:space="0" w:color="auto"/>
              <w:right w:val="single" w:sz="4" w:space="0" w:color="auto"/>
            </w:tcBorders>
            <w:shd w:val="clear" w:color="auto" w:fill="auto"/>
            <w:vAlign w:val="center"/>
            <w:hideMark/>
          </w:tcPr>
          <w:p w14:paraId="129D52C3"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16.812</w:t>
            </w:r>
          </w:p>
        </w:tc>
      </w:tr>
      <w:tr w:rsidR="008A2C92" w:rsidRPr="008A2C92" w14:paraId="130B4211" w14:textId="77777777" w:rsidTr="00B13A35">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CF578E"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15</w:t>
            </w:r>
          </w:p>
        </w:tc>
        <w:tc>
          <w:tcPr>
            <w:tcW w:w="1202" w:type="dxa"/>
            <w:tcBorders>
              <w:top w:val="nil"/>
              <w:left w:val="nil"/>
              <w:bottom w:val="single" w:sz="4" w:space="0" w:color="auto"/>
              <w:right w:val="single" w:sz="4" w:space="0" w:color="auto"/>
            </w:tcBorders>
            <w:shd w:val="clear" w:color="auto" w:fill="auto"/>
            <w:vAlign w:val="center"/>
            <w:hideMark/>
          </w:tcPr>
          <w:p w14:paraId="1E5E9A2F"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Рынок</w:t>
            </w:r>
          </w:p>
        </w:tc>
        <w:tc>
          <w:tcPr>
            <w:tcW w:w="3160" w:type="dxa"/>
            <w:tcBorders>
              <w:top w:val="nil"/>
              <w:left w:val="nil"/>
              <w:bottom w:val="single" w:sz="4" w:space="0" w:color="auto"/>
              <w:right w:val="single" w:sz="4" w:space="0" w:color="auto"/>
            </w:tcBorders>
            <w:shd w:val="clear" w:color="auto" w:fill="auto"/>
            <w:vAlign w:val="center"/>
            <w:hideMark/>
          </w:tcPr>
          <w:p w14:paraId="2E4DCE5F" w14:textId="77777777" w:rsidR="008A2C92" w:rsidRPr="008A2C92" w:rsidRDefault="008A2C92" w:rsidP="008A2C92">
            <w:pPr>
              <w:rPr>
                <w:rFonts w:ascii="Calibri" w:hAnsi="Calibri"/>
                <w:sz w:val="22"/>
                <w:szCs w:val="22"/>
                <w:lang w:eastAsia="en-US" w:bidi="ar-SA"/>
              </w:rPr>
            </w:pPr>
            <w:r w:rsidRPr="008A2C92">
              <w:rPr>
                <w:rFonts w:ascii="Calibri" w:hAnsi="Calibri"/>
                <w:sz w:val="22"/>
                <w:szCs w:val="22"/>
                <w:lang w:eastAsia="en-US" w:bidi="ar-SA"/>
              </w:rPr>
              <w:t xml:space="preserve">гибкий  ввог для туалетного  бачка  ö15мм,  </w:t>
            </w:r>
            <w:r w:rsidRPr="008A2C92">
              <w:rPr>
                <w:rFonts w:ascii="Calibri" w:hAnsi="Calibri"/>
                <w:sz w:val="22"/>
                <w:szCs w:val="22"/>
                <w:lang w:val="en-US" w:eastAsia="en-US" w:bidi="ar-SA"/>
              </w:rPr>
              <w:t>L</w:t>
            </w:r>
            <w:r w:rsidRPr="008A2C92">
              <w:rPr>
                <w:rFonts w:ascii="Calibri" w:hAnsi="Calibri"/>
                <w:sz w:val="22"/>
                <w:szCs w:val="22"/>
                <w:lang w:eastAsia="en-US" w:bidi="ar-SA"/>
              </w:rPr>
              <w:t>=500мм</w:t>
            </w:r>
          </w:p>
        </w:tc>
        <w:tc>
          <w:tcPr>
            <w:tcW w:w="960" w:type="dxa"/>
            <w:tcBorders>
              <w:top w:val="nil"/>
              <w:left w:val="nil"/>
              <w:bottom w:val="single" w:sz="4" w:space="0" w:color="auto"/>
              <w:right w:val="single" w:sz="4" w:space="0" w:color="auto"/>
            </w:tcBorders>
            <w:shd w:val="clear" w:color="auto" w:fill="auto"/>
            <w:noWrap/>
            <w:vAlign w:val="center"/>
            <w:hideMark/>
          </w:tcPr>
          <w:p w14:paraId="79F2EF6B" w14:textId="77777777" w:rsidR="008A2C92" w:rsidRPr="008A2C92" w:rsidRDefault="008A2C92" w:rsidP="008A2C92">
            <w:pPr>
              <w:jc w:val="center"/>
              <w:rPr>
                <w:rFonts w:ascii="Calibri" w:hAnsi="Calibri"/>
                <w:sz w:val="22"/>
                <w:szCs w:val="22"/>
                <w:lang w:val="en-US" w:eastAsia="en-US" w:bidi="ar-SA"/>
              </w:rPr>
            </w:pPr>
            <w:r w:rsidRPr="008A2C92">
              <w:rPr>
                <w:rFonts w:ascii="Calibri" w:hAnsi="Calibri"/>
                <w:sz w:val="22"/>
                <w:szCs w:val="22"/>
                <w:lang w:val="en-US" w:eastAsia="en-US" w:bidi="ar-SA"/>
              </w:rPr>
              <w:t>шт</w:t>
            </w:r>
          </w:p>
        </w:tc>
        <w:tc>
          <w:tcPr>
            <w:tcW w:w="960" w:type="dxa"/>
            <w:tcBorders>
              <w:top w:val="nil"/>
              <w:left w:val="nil"/>
              <w:bottom w:val="single" w:sz="4" w:space="0" w:color="auto"/>
              <w:right w:val="single" w:sz="4" w:space="0" w:color="auto"/>
            </w:tcBorders>
            <w:shd w:val="clear" w:color="auto" w:fill="auto"/>
            <w:noWrap/>
            <w:vAlign w:val="center"/>
            <w:hideMark/>
          </w:tcPr>
          <w:p w14:paraId="77D7E510"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4</w:t>
            </w:r>
          </w:p>
        </w:tc>
        <w:tc>
          <w:tcPr>
            <w:tcW w:w="1120" w:type="dxa"/>
            <w:tcBorders>
              <w:top w:val="nil"/>
              <w:left w:val="nil"/>
              <w:bottom w:val="single" w:sz="4" w:space="0" w:color="auto"/>
              <w:right w:val="single" w:sz="4" w:space="0" w:color="auto"/>
            </w:tcBorders>
            <w:shd w:val="clear" w:color="auto" w:fill="auto"/>
            <w:noWrap/>
            <w:vAlign w:val="center"/>
            <w:hideMark/>
          </w:tcPr>
          <w:p w14:paraId="307B872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2.144</w:t>
            </w:r>
          </w:p>
        </w:tc>
        <w:tc>
          <w:tcPr>
            <w:tcW w:w="1680" w:type="dxa"/>
            <w:tcBorders>
              <w:top w:val="nil"/>
              <w:left w:val="nil"/>
              <w:bottom w:val="single" w:sz="4" w:space="0" w:color="auto"/>
              <w:right w:val="single" w:sz="4" w:space="0" w:color="auto"/>
            </w:tcBorders>
            <w:shd w:val="clear" w:color="auto" w:fill="auto"/>
            <w:vAlign w:val="center"/>
            <w:hideMark/>
          </w:tcPr>
          <w:p w14:paraId="0DFBE19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8.575</w:t>
            </w:r>
          </w:p>
        </w:tc>
      </w:tr>
      <w:tr w:rsidR="008A2C92" w:rsidRPr="008A2C92" w14:paraId="43631EA7" w14:textId="77777777" w:rsidTr="00B13A35">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F24D95"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noWrap/>
            <w:vAlign w:val="bottom"/>
            <w:hideMark/>
          </w:tcPr>
          <w:p w14:paraId="37972AF1"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3D5722E9" w14:textId="77777777" w:rsidR="008A2C92" w:rsidRPr="008A2C92" w:rsidRDefault="008A2C92" w:rsidP="008A2C92">
            <w:pPr>
              <w:rPr>
                <w:rFonts w:ascii="Calibri" w:hAnsi="Calibri"/>
                <w:lang w:val="en-US" w:eastAsia="en-US" w:bidi="ar-SA"/>
              </w:rPr>
            </w:pPr>
            <w:r w:rsidRPr="008A2C92">
              <w:rPr>
                <w:rFonts w:ascii="Calibri" w:hAnsi="Calibri"/>
                <w:lang w:val="en-US" w:eastAsia="en-US" w:bidi="ar-SA"/>
              </w:rPr>
              <w:t>Итого</w:t>
            </w:r>
          </w:p>
        </w:tc>
        <w:tc>
          <w:tcPr>
            <w:tcW w:w="960" w:type="dxa"/>
            <w:tcBorders>
              <w:top w:val="nil"/>
              <w:left w:val="nil"/>
              <w:bottom w:val="single" w:sz="4" w:space="0" w:color="auto"/>
              <w:right w:val="single" w:sz="4" w:space="0" w:color="auto"/>
            </w:tcBorders>
            <w:shd w:val="clear" w:color="auto" w:fill="auto"/>
            <w:noWrap/>
            <w:vAlign w:val="center"/>
            <w:hideMark/>
          </w:tcPr>
          <w:p w14:paraId="52E329CC" w14:textId="77777777" w:rsidR="008A2C92" w:rsidRPr="008A2C92" w:rsidRDefault="008A2C92" w:rsidP="008A2C92">
            <w:pPr>
              <w:rPr>
                <w:rFonts w:ascii="Arial Armenian" w:hAnsi="Arial Armenian"/>
                <w:sz w:val="22"/>
                <w:szCs w:val="22"/>
                <w:lang w:val="en-US" w:eastAsia="en-US" w:bidi="ar-SA"/>
              </w:rPr>
            </w:pPr>
            <w:r w:rsidRPr="008A2C92">
              <w:rPr>
                <w:rFonts w:ascii="Arial Armenian" w:hAnsi="Arial Armenian"/>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6FC75930"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center"/>
            <w:hideMark/>
          </w:tcPr>
          <w:p w14:paraId="4DB57DB9"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noWrap/>
            <w:vAlign w:val="center"/>
            <w:hideMark/>
          </w:tcPr>
          <w:p w14:paraId="46A502A4"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479.978</w:t>
            </w:r>
          </w:p>
        </w:tc>
      </w:tr>
      <w:tr w:rsidR="008A2C92" w:rsidRPr="008A2C92" w14:paraId="7F66D05E" w14:textId="77777777" w:rsidTr="00B13A35">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C9BB4AC"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noWrap/>
            <w:vAlign w:val="bottom"/>
            <w:hideMark/>
          </w:tcPr>
          <w:p w14:paraId="0C6F19AE"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1D38F0F8" w14:textId="77777777" w:rsidR="008A2C92" w:rsidRPr="008A2C92" w:rsidRDefault="008A2C92" w:rsidP="008A2C92">
            <w:pPr>
              <w:rPr>
                <w:rFonts w:ascii="Calibri" w:hAnsi="Calibri"/>
                <w:lang w:val="en-US" w:eastAsia="en-US" w:bidi="ar-SA"/>
              </w:rPr>
            </w:pPr>
            <w:r w:rsidRPr="008A2C92">
              <w:rPr>
                <w:rFonts w:ascii="Calibri" w:hAnsi="Calibri"/>
                <w:lang w:val="en-US" w:eastAsia="en-US" w:bidi="ar-SA"/>
              </w:rPr>
              <w:t>Итого</w:t>
            </w:r>
          </w:p>
        </w:tc>
        <w:tc>
          <w:tcPr>
            <w:tcW w:w="960" w:type="dxa"/>
            <w:tcBorders>
              <w:top w:val="nil"/>
              <w:left w:val="nil"/>
              <w:bottom w:val="single" w:sz="4" w:space="0" w:color="auto"/>
              <w:right w:val="single" w:sz="4" w:space="0" w:color="auto"/>
            </w:tcBorders>
            <w:shd w:val="clear" w:color="auto" w:fill="auto"/>
            <w:noWrap/>
            <w:vAlign w:val="center"/>
            <w:hideMark/>
          </w:tcPr>
          <w:p w14:paraId="2C811BE2" w14:textId="77777777" w:rsidR="008A2C92" w:rsidRPr="008A2C92" w:rsidRDefault="008A2C92" w:rsidP="008A2C92">
            <w:pPr>
              <w:rPr>
                <w:rFonts w:ascii="Arial Armenian" w:hAnsi="Arial Armenian"/>
                <w:sz w:val="22"/>
                <w:szCs w:val="22"/>
                <w:lang w:val="en-US" w:eastAsia="en-US" w:bidi="ar-SA"/>
              </w:rPr>
            </w:pPr>
            <w:r w:rsidRPr="008A2C92">
              <w:rPr>
                <w:rFonts w:ascii="Arial Armenian" w:hAnsi="Arial Armenian"/>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7017730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center"/>
            <w:hideMark/>
          </w:tcPr>
          <w:p w14:paraId="4EA3FF9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noWrap/>
            <w:vAlign w:val="center"/>
            <w:hideMark/>
          </w:tcPr>
          <w:p w14:paraId="0492662F"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530.614</w:t>
            </w:r>
          </w:p>
        </w:tc>
      </w:tr>
      <w:tr w:rsidR="008A2C92" w:rsidRPr="008A2C92" w14:paraId="53303925" w14:textId="77777777" w:rsidTr="00B13A35">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654A84D"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noWrap/>
            <w:vAlign w:val="bottom"/>
            <w:hideMark/>
          </w:tcPr>
          <w:p w14:paraId="18C95915"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7F6B3C90" w14:textId="77777777" w:rsidR="008A2C92" w:rsidRPr="008A2C92" w:rsidRDefault="008A2C92" w:rsidP="008A2C92">
            <w:pPr>
              <w:rPr>
                <w:rFonts w:ascii="Calibri" w:hAnsi="Calibri"/>
                <w:b/>
                <w:bCs/>
                <w:lang w:val="en-US" w:eastAsia="en-US" w:bidi="ar-SA"/>
              </w:rPr>
            </w:pPr>
            <w:r w:rsidRPr="008A2C92">
              <w:rPr>
                <w:rFonts w:ascii="Calibri" w:hAnsi="Calibri"/>
                <w:b/>
                <w:bCs/>
                <w:lang w:val="en-US" w:eastAsia="en-US" w:bidi="ar-SA"/>
              </w:rPr>
              <w:t>Итого</w:t>
            </w:r>
          </w:p>
        </w:tc>
        <w:tc>
          <w:tcPr>
            <w:tcW w:w="960" w:type="dxa"/>
            <w:tcBorders>
              <w:top w:val="nil"/>
              <w:left w:val="nil"/>
              <w:bottom w:val="single" w:sz="4" w:space="0" w:color="auto"/>
              <w:right w:val="single" w:sz="4" w:space="0" w:color="auto"/>
            </w:tcBorders>
            <w:shd w:val="clear" w:color="auto" w:fill="auto"/>
            <w:noWrap/>
            <w:vAlign w:val="center"/>
            <w:hideMark/>
          </w:tcPr>
          <w:p w14:paraId="4FFF5A85" w14:textId="77777777" w:rsidR="008A2C92" w:rsidRPr="008A2C92" w:rsidRDefault="008A2C92" w:rsidP="008A2C92">
            <w:pPr>
              <w:rPr>
                <w:rFonts w:ascii="Arial Armenian" w:hAnsi="Arial Armenian"/>
                <w:sz w:val="22"/>
                <w:szCs w:val="22"/>
                <w:lang w:val="en-US" w:eastAsia="en-US" w:bidi="ar-SA"/>
              </w:rPr>
            </w:pPr>
            <w:r w:rsidRPr="008A2C92">
              <w:rPr>
                <w:rFonts w:ascii="Arial Armenian" w:hAnsi="Arial Armenian"/>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1240840D"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center"/>
            <w:hideMark/>
          </w:tcPr>
          <w:p w14:paraId="5016912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noWrap/>
            <w:vAlign w:val="center"/>
            <w:hideMark/>
          </w:tcPr>
          <w:p w14:paraId="0CCA97DA"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6061.861</w:t>
            </w:r>
          </w:p>
        </w:tc>
      </w:tr>
      <w:tr w:rsidR="008A2C92" w:rsidRPr="008A2C92" w14:paraId="255CD0B8" w14:textId="77777777" w:rsidTr="00B13A35">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C0D2E0F"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noWrap/>
            <w:vAlign w:val="bottom"/>
            <w:hideMark/>
          </w:tcPr>
          <w:p w14:paraId="20ACEBB0"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24DA8AB1" w14:textId="77777777" w:rsidR="008A2C92" w:rsidRPr="008A2C92" w:rsidRDefault="008A2C92" w:rsidP="008A2C92">
            <w:pPr>
              <w:rPr>
                <w:rFonts w:ascii="Calibri" w:hAnsi="Calibri"/>
                <w:b/>
                <w:bCs/>
                <w:lang w:val="en-US" w:eastAsia="en-US" w:bidi="ar-SA"/>
              </w:rPr>
            </w:pPr>
            <w:r w:rsidRPr="008A2C92">
              <w:rPr>
                <w:rFonts w:ascii="Calibri" w:hAnsi="Calibri"/>
                <w:b/>
                <w:bCs/>
                <w:lang w:val="en-US" w:eastAsia="en-US" w:bidi="ar-SA"/>
              </w:rPr>
              <w:t>НДС</w:t>
            </w:r>
            <w:r w:rsidRPr="008A2C92">
              <w:rPr>
                <w:rFonts w:ascii="Arial AM" w:hAnsi="Arial AM"/>
                <w:b/>
                <w:bCs/>
                <w:lang w:val="en-US" w:eastAsia="en-US" w:bidi="ar-SA"/>
              </w:rPr>
              <w:t>/20%/</w:t>
            </w:r>
          </w:p>
        </w:tc>
        <w:tc>
          <w:tcPr>
            <w:tcW w:w="960" w:type="dxa"/>
            <w:tcBorders>
              <w:top w:val="nil"/>
              <w:left w:val="nil"/>
              <w:bottom w:val="single" w:sz="4" w:space="0" w:color="auto"/>
              <w:right w:val="single" w:sz="4" w:space="0" w:color="auto"/>
            </w:tcBorders>
            <w:shd w:val="clear" w:color="auto" w:fill="auto"/>
            <w:noWrap/>
            <w:vAlign w:val="center"/>
            <w:hideMark/>
          </w:tcPr>
          <w:p w14:paraId="6F077447" w14:textId="77777777" w:rsidR="008A2C92" w:rsidRPr="008A2C92" w:rsidRDefault="008A2C92" w:rsidP="008A2C92">
            <w:pPr>
              <w:rPr>
                <w:rFonts w:ascii="Arial Armenian" w:hAnsi="Arial Armenian"/>
                <w:sz w:val="22"/>
                <w:szCs w:val="22"/>
                <w:lang w:val="en-US" w:eastAsia="en-US" w:bidi="ar-SA"/>
              </w:rPr>
            </w:pPr>
            <w:r w:rsidRPr="008A2C92">
              <w:rPr>
                <w:rFonts w:ascii="Arial Armenian" w:hAnsi="Arial Armenian"/>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0C04A8AE"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center"/>
            <w:hideMark/>
          </w:tcPr>
          <w:p w14:paraId="29C7C972"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noWrap/>
            <w:vAlign w:val="center"/>
            <w:hideMark/>
          </w:tcPr>
          <w:p w14:paraId="7087D0A9" w14:textId="77777777"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1212.372</w:t>
            </w:r>
          </w:p>
        </w:tc>
      </w:tr>
      <w:tr w:rsidR="008A2C92" w:rsidRPr="008A2C92" w14:paraId="5BBAD4B3" w14:textId="77777777" w:rsidTr="00B13A35">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BFD6EB"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1202" w:type="dxa"/>
            <w:tcBorders>
              <w:top w:val="nil"/>
              <w:left w:val="nil"/>
              <w:bottom w:val="single" w:sz="4" w:space="0" w:color="auto"/>
              <w:right w:val="single" w:sz="4" w:space="0" w:color="auto"/>
            </w:tcBorders>
            <w:shd w:val="clear" w:color="auto" w:fill="auto"/>
            <w:noWrap/>
            <w:vAlign w:val="bottom"/>
            <w:hideMark/>
          </w:tcPr>
          <w:p w14:paraId="7EA4D86C" w14:textId="77777777" w:rsidR="008A2C92" w:rsidRPr="008A2C92" w:rsidRDefault="008A2C92" w:rsidP="008A2C92">
            <w:pPr>
              <w:rPr>
                <w:rFonts w:ascii="Calibri" w:hAnsi="Calibri"/>
                <w:sz w:val="22"/>
                <w:szCs w:val="22"/>
                <w:lang w:val="en-US" w:eastAsia="en-US" w:bidi="ar-SA"/>
              </w:rPr>
            </w:pPr>
            <w:r w:rsidRPr="008A2C92">
              <w:rPr>
                <w:rFonts w:ascii="Calibri" w:hAnsi="Calibri"/>
                <w:sz w:val="22"/>
                <w:szCs w:val="22"/>
                <w:lang w:val="en-US" w:eastAsia="en-US" w:bidi="ar-SA"/>
              </w:rPr>
              <w:t> </w:t>
            </w:r>
          </w:p>
        </w:tc>
        <w:tc>
          <w:tcPr>
            <w:tcW w:w="3160" w:type="dxa"/>
            <w:tcBorders>
              <w:top w:val="nil"/>
              <w:left w:val="nil"/>
              <w:bottom w:val="single" w:sz="4" w:space="0" w:color="auto"/>
              <w:right w:val="single" w:sz="4" w:space="0" w:color="auto"/>
            </w:tcBorders>
            <w:shd w:val="clear" w:color="auto" w:fill="auto"/>
            <w:vAlign w:val="center"/>
            <w:hideMark/>
          </w:tcPr>
          <w:p w14:paraId="150FAC89" w14:textId="77777777" w:rsidR="008A2C92" w:rsidRPr="008A2C92" w:rsidRDefault="008A2C92" w:rsidP="008A2C92">
            <w:pPr>
              <w:rPr>
                <w:rFonts w:ascii="Calibri" w:hAnsi="Calibri"/>
                <w:b/>
                <w:bCs/>
                <w:lang w:val="en-US" w:eastAsia="en-US" w:bidi="ar-SA"/>
              </w:rPr>
            </w:pPr>
            <w:r w:rsidRPr="008A2C92">
              <w:rPr>
                <w:rFonts w:ascii="Calibri" w:hAnsi="Calibri"/>
                <w:b/>
                <w:bCs/>
                <w:lang w:val="en-US" w:eastAsia="en-US" w:bidi="ar-SA"/>
              </w:rPr>
              <w:t>Итого</w:t>
            </w:r>
            <w:r w:rsidRPr="008A2C92">
              <w:rPr>
                <w:rFonts w:ascii="Arial AM" w:hAnsi="Arial AM"/>
                <w:b/>
                <w:bCs/>
                <w:lang w:val="en-US" w:eastAsia="en-US" w:bidi="ar-SA"/>
              </w:rPr>
              <w:t xml:space="preserve"> /</w:t>
            </w:r>
            <w:r w:rsidRPr="008A2C92">
              <w:rPr>
                <w:rFonts w:ascii="Calibri" w:hAnsi="Calibri"/>
                <w:b/>
                <w:bCs/>
                <w:lang w:val="en-US" w:eastAsia="en-US" w:bidi="ar-SA"/>
              </w:rPr>
              <w:t>включая</w:t>
            </w:r>
            <w:r w:rsidRPr="008A2C92">
              <w:rPr>
                <w:rFonts w:ascii="Arial AM" w:hAnsi="Arial AM"/>
                <w:b/>
                <w:bCs/>
                <w:lang w:val="en-US" w:eastAsia="en-US" w:bidi="ar-SA"/>
              </w:rPr>
              <w:t xml:space="preserve"> </w:t>
            </w:r>
            <w:r w:rsidRPr="008A2C92">
              <w:rPr>
                <w:rFonts w:ascii="Calibri" w:hAnsi="Calibri"/>
                <w:b/>
                <w:bCs/>
                <w:lang w:val="en-US" w:eastAsia="en-US" w:bidi="ar-SA"/>
              </w:rPr>
              <w:t>НДС</w:t>
            </w:r>
            <w:r w:rsidRPr="008A2C92">
              <w:rPr>
                <w:rFonts w:ascii="Arial AM" w:hAnsi="Arial AM"/>
                <w:b/>
                <w:bCs/>
                <w:lang w:val="en-US" w:eastAsia="en-US" w:bidi="ar-SA"/>
              </w:rPr>
              <w:t>/</w:t>
            </w:r>
          </w:p>
        </w:tc>
        <w:tc>
          <w:tcPr>
            <w:tcW w:w="960" w:type="dxa"/>
            <w:tcBorders>
              <w:top w:val="nil"/>
              <w:left w:val="nil"/>
              <w:bottom w:val="single" w:sz="4" w:space="0" w:color="auto"/>
              <w:right w:val="single" w:sz="4" w:space="0" w:color="auto"/>
            </w:tcBorders>
            <w:shd w:val="clear" w:color="auto" w:fill="auto"/>
            <w:noWrap/>
            <w:vAlign w:val="center"/>
            <w:hideMark/>
          </w:tcPr>
          <w:p w14:paraId="155ABCA5" w14:textId="77777777" w:rsidR="008A2C92" w:rsidRPr="008A2C92" w:rsidRDefault="008A2C92" w:rsidP="008A2C92">
            <w:pPr>
              <w:rPr>
                <w:rFonts w:ascii="Arial Armenian" w:hAnsi="Arial Armenian"/>
                <w:sz w:val="22"/>
                <w:szCs w:val="22"/>
                <w:lang w:val="en-US" w:eastAsia="en-US" w:bidi="ar-SA"/>
              </w:rPr>
            </w:pPr>
            <w:r w:rsidRPr="008A2C92">
              <w:rPr>
                <w:rFonts w:ascii="Arial Armenian" w:hAnsi="Arial Armenian"/>
                <w:sz w:val="22"/>
                <w:szCs w:val="22"/>
                <w:lang w:val="en-US" w:eastAsia="en-US" w:bidi="ar-SA"/>
              </w:rPr>
              <w:t> </w:t>
            </w:r>
          </w:p>
        </w:tc>
        <w:tc>
          <w:tcPr>
            <w:tcW w:w="960" w:type="dxa"/>
            <w:tcBorders>
              <w:top w:val="nil"/>
              <w:left w:val="nil"/>
              <w:bottom w:val="single" w:sz="4" w:space="0" w:color="auto"/>
              <w:right w:val="single" w:sz="4" w:space="0" w:color="auto"/>
            </w:tcBorders>
            <w:shd w:val="clear" w:color="auto" w:fill="auto"/>
            <w:noWrap/>
            <w:vAlign w:val="center"/>
            <w:hideMark/>
          </w:tcPr>
          <w:p w14:paraId="5503B43F"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120" w:type="dxa"/>
            <w:tcBorders>
              <w:top w:val="nil"/>
              <w:left w:val="nil"/>
              <w:bottom w:val="single" w:sz="4" w:space="0" w:color="auto"/>
              <w:right w:val="single" w:sz="4" w:space="0" w:color="auto"/>
            </w:tcBorders>
            <w:shd w:val="clear" w:color="auto" w:fill="auto"/>
            <w:noWrap/>
            <w:vAlign w:val="center"/>
            <w:hideMark/>
          </w:tcPr>
          <w:p w14:paraId="0A26B878" w14:textId="77777777" w:rsidR="008A2C92" w:rsidRPr="008A2C92" w:rsidRDefault="008A2C92" w:rsidP="008A2C92">
            <w:pPr>
              <w:jc w:val="center"/>
              <w:rPr>
                <w:rFonts w:ascii="Arial AM" w:hAnsi="Arial AM"/>
                <w:sz w:val="22"/>
                <w:szCs w:val="22"/>
                <w:lang w:val="en-US" w:eastAsia="en-US" w:bidi="ar-SA"/>
              </w:rPr>
            </w:pPr>
            <w:r w:rsidRPr="008A2C92">
              <w:rPr>
                <w:rFonts w:ascii="Arial AM" w:hAnsi="Arial AM"/>
                <w:sz w:val="22"/>
                <w:szCs w:val="22"/>
                <w:lang w:val="en-US" w:eastAsia="en-US" w:bidi="ar-SA"/>
              </w:rPr>
              <w:t> </w:t>
            </w:r>
          </w:p>
        </w:tc>
        <w:tc>
          <w:tcPr>
            <w:tcW w:w="1680" w:type="dxa"/>
            <w:tcBorders>
              <w:top w:val="nil"/>
              <w:left w:val="nil"/>
              <w:bottom w:val="single" w:sz="4" w:space="0" w:color="auto"/>
              <w:right w:val="single" w:sz="4" w:space="0" w:color="auto"/>
            </w:tcBorders>
            <w:shd w:val="clear" w:color="auto" w:fill="auto"/>
            <w:noWrap/>
            <w:vAlign w:val="center"/>
            <w:hideMark/>
          </w:tcPr>
          <w:p w14:paraId="0A7F966F" w14:textId="4F3F32F6" w:rsidR="008A2C92" w:rsidRPr="008A2C92" w:rsidRDefault="008A2C92" w:rsidP="008A2C92">
            <w:pPr>
              <w:jc w:val="center"/>
              <w:rPr>
                <w:rFonts w:ascii="Arial AM" w:hAnsi="Arial AM"/>
                <w:b/>
                <w:bCs/>
                <w:sz w:val="22"/>
                <w:szCs w:val="22"/>
                <w:lang w:val="en-US" w:eastAsia="en-US" w:bidi="ar-SA"/>
              </w:rPr>
            </w:pPr>
            <w:r w:rsidRPr="008A2C92">
              <w:rPr>
                <w:rFonts w:ascii="Arial AM" w:hAnsi="Arial AM"/>
                <w:b/>
                <w:bCs/>
                <w:sz w:val="22"/>
                <w:szCs w:val="22"/>
                <w:lang w:val="en-US" w:eastAsia="en-US" w:bidi="ar-SA"/>
              </w:rPr>
              <w:t>7</w:t>
            </w:r>
            <w:r>
              <w:rPr>
                <w:rFonts w:asciiTheme="minorHAnsi" w:hAnsiTheme="minorHAnsi"/>
                <w:b/>
                <w:bCs/>
                <w:sz w:val="22"/>
                <w:szCs w:val="22"/>
                <w:lang w:eastAsia="en-US" w:bidi="ar-SA"/>
              </w:rPr>
              <w:t xml:space="preserve"> </w:t>
            </w:r>
            <w:r w:rsidRPr="008A2C92">
              <w:rPr>
                <w:rFonts w:ascii="Arial AM" w:hAnsi="Arial AM"/>
                <w:b/>
                <w:bCs/>
                <w:sz w:val="22"/>
                <w:szCs w:val="22"/>
                <w:lang w:val="en-US" w:eastAsia="en-US" w:bidi="ar-SA"/>
              </w:rPr>
              <w:t>274.233</w:t>
            </w:r>
          </w:p>
        </w:tc>
      </w:tr>
    </w:tbl>
    <w:p w14:paraId="6A4445A0" w14:textId="77777777" w:rsidR="00057184" w:rsidRPr="00404D21" w:rsidRDefault="00057184" w:rsidP="00057184"/>
    <w:p w14:paraId="3D2A747A" w14:textId="77777777" w:rsidR="00E14B8F" w:rsidRPr="00404D21" w:rsidRDefault="00E14B8F" w:rsidP="00F248D1">
      <w:pPr>
        <w:widowControl w:val="0"/>
        <w:spacing w:after="160" w:line="360" w:lineRule="auto"/>
        <w:rPr>
          <w:rFonts w:ascii="GHEA Grapalat" w:hAnsi="GHEA Grapalat"/>
          <w:b/>
          <w:lang w:val="en-US"/>
        </w:rPr>
      </w:pPr>
    </w:p>
    <w:tbl>
      <w:tblPr>
        <w:tblW w:w="9639" w:type="dxa"/>
        <w:jc w:val="center"/>
        <w:tblLayout w:type="fixed"/>
        <w:tblLook w:val="0000" w:firstRow="0" w:lastRow="0" w:firstColumn="0" w:lastColumn="0" w:noHBand="0" w:noVBand="0"/>
      </w:tblPr>
      <w:tblGrid>
        <w:gridCol w:w="4536"/>
        <w:gridCol w:w="760"/>
        <w:gridCol w:w="4343"/>
      </w:tblGrid>
      <w:tr w:rsidR="00255E9E" w:rsidRPr="009F3DC7" w14:paraId="540FD1EE" w14:textId="77777777" w:rsidTr="006F1F66">
        <w:trPr>
          <w:jc w:val="center"/>
        </w:trPr>
        <w:tc>
          <w:tcPr>
            <w:tcW w:w="4536" w:type="dxa"/>
          </w:tcPr>
          <w:p w14:paraId="5004DABC" w14:textId="77777777" w:rsidR="00255E9E" w:rsidRPr="00404D21" w:rsidRDefault="00255E9E" w:rsidP="00404D21">
            <w:pPr>
              <w:widowControl w:val="0"/>
              <w:spacing w:after="160" w:line="360" w:lineRule="auto"/>
              <w:rPr>
                <w:rFonts w:ascii="GHEA Grapalat" w:hAnsi="GHEA Grapalat"/>
                <w:b/>
                <w:lang w:val="en-US"/>
              </w:rPr>
            </w:pPr>
          </w:p>
          <w:p w14:paraId="34DC05BA" w14:textId="7DF58BE5" w:rsidR="00255E9E" w:rsidRPr="009F3DC7" w:rsidRDefault="00255E9E" w:rsidP="006F1F6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7D48982" w14:textId="77777777" w:rsidR="00255E9E" w:rsidRPr="00F34674" w:rsidRDefault="00255E9E" w:rsidP="006F1F66">
            <w:pPr>
              <w:widowControl w:val="0"/>
              <w:ind w:left="34"/>
              <w:jc w:val="center"/>
              <w:rPr>
                <w:rFonts w:ascii="GHEA Grapalat" w:hAnsi="GHEA Grapalat"/>
                <w:lang w:val="en-US"/>
              </w:rPr>
            </w:pPr>
            <w:r>
              <w:rPr>
                <w:rFonts w:ascii="GHEA Grapalat" w:hAnsi="GHEA Grapalat"/>
                <w:lang w:val="en-US"/>
              </w:rPr>
              <w:t>________________________</w:t>
            </w:r>
          </w:p>
          <w:p w14:paraId="2FAC315F" w14:textId="77777777" w:rsidR="00255E9E" w:rsidRPr="00F34674" w:rsidRDefault="00255E9E" w:rsidP="006F1F6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7BEEC7C6" w14:textId="77777777" w:rsidR="00255E9E" w:rsidRPr="009F3DC7" w:rsidRDefault="00255E9E" w:rsidP="006F1F6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1272F4F6" w14:textId="77777777" w:rsidR="00255E9E" w:rsidRPr="00F248D1" w:rsidRDefault="00255E9E" w:rsidP="00F248D1">
            <w:pPr>
              <w:widowControl w:val="0"/>
              <w:spacing w:after="160" w:line="360" w:lineRule="auto"/>
              <w:rPr>
                <w:rFonts w:ascii="GHEA Grapalat" w:hAnsi="GHEA Grapalat"/>
                <w:lang w:val="en-US"/>
              </w:rPr>
            </w:pPr>
          </w:p>
        </w:tc>
        <w:tc>
          <w:tcPr>
            <w:tcW w:w="4343" w:type="dxa"/>
          </w:tcPr>
          <w:p w14:paraId="1DC9B1F6" w14:textId="77777777" w:rsidR="00255E9E" w:rsidRDefault="00255E9E" w:rsidP="006F1F66">
            <w:pPr>
              <w:widowControl w:val="0"/>
              <w:spacing w:after="160" w:line="360" w:lineRule="auto"/>
              <w:ind w:left="34"/>
              <w:jc w:val="center"/>
              <w:rPr>
                <w:rFonts w:ascii="GHEA Grapalat" w:hAnsi="GHEA Grapalat"/>
                <w:b/>
                <w:lang w:val="hy-AM"/>
              </w:rPr>
            </w:pPr>
          </w:p>
          <w:p w14:paraId="5F2C48EC" w14:textId="65483297" w:rsidR="00255E9E" w:rsidRPr="009F3DC7" w:rsidRDefault="00255E9E" w:rsidP="006F1F6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0F6717B" w14:textId="77777777" w:rsidR="00255E9E" w:rsidRPr="00F34674" w:rsidRDefault="00255E9E" w:rsidP="006F1F66">
            <w:pPr>
              <w:widowControl w:val="0"/>
              <w:ind w:left="34"/>
              <w:jc w:val="center"/>
              <w:rPr>
                <w:rFonts w:ascii="GHEA Grapalat" w:hAnsi="GHEA Grapalat"/>
                <w:lang w:val="en-US"/>
              </w:rPr>
            </w:pPr>
            <w:r>
              <w:rPr>
                <w:rFonts w:ascii="GHEA Grapalat" w:hAnsi="GHEA Grapalat"/>
                <w:lang w:val="en-US"/>
              </w:rPr>
              <w:t>_________________________</w:t>
            </w:r>
          </w:p>
          <w:p w14:paraId="496C5D2A" w14:textId="77777777" w:rsidR="00255E9E" w:rsidRPr="00F34674" w:rsidRDefault="00255E9E" w:rsidP="006F1F6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D3EFA29" w14:textId="77777777" w:rsidR="00255E9E" w:rsidRPr="009F3DC7" w:rsidRDefault="00255E9E" w:rsidP="006F1F66">
            <w:pPr>
              <w:widowControl w:val="0"/>
              <w:spacing w:after="160" w:line="360" w:lineRule="auto"/>
              <w:ind w:left="34"/>
              <w:jc w:val="center"/>
              <w:rPr>
                <w:rFonts w:ascii="GHEA Grapalat" w:hAnsi="GHEA Grapalat"/>
              </w:rPr>
            </w:pPr>
            <w:r w:rsidRPr="009F3DC7">
              <w:rPr>
                <w:rFonts w:ascii="GHEA Grapalat" w:hAnsi="GHEA Grapalat"/>
              </w:rPr>
              <w:t>М. П.</w:t>
            </w:r>
          </w:p>
        </w:tc>
      </w:tr>
    </w:tbl>
    <w:p w14:paraId="31FED581" w14:textId="77777777" w:rsidR="00977494" w:rsidRDefault="00977494" w:rsidP="00F248D1">
      <w:pPr>
        <w:widowControl w:val="0"/>
        <w:spacing w:after="160" w:line="360" w:lineRule="auto"/>
        <w:rPr>
          <w:rFonts w:ascii="GHEA Grapalat" w:hAnsi="GHEA Grapalat"/>
          <w:i/>
          <w:strike/>
          <w:lang w:val="en-US"/>
        </w:rPr>
      </w:pPr>
    </w:p>
    <w:p w14:paraId="343A5E42" w14:textId="77777777" w:rsidR="002C0641" w:rsidRDefault="002C0641" w:rsidP="00E56B0D">
      <w:pPr>
        <w:widowControl w:val="0"/>
        <w:spacing w:after="160" w:line="360" w:lineRule="auto"/>
        <w:rPr>
          <w:rFonts w:ascii="GHEA Grapalat" w:hAnsi="GHEA Grapalat"/>
          <w:i/>
          <w:strike/>
          <w:lang w:val="en-US"/>
        </w:rPr>
      </w:pPr>
    </w:p>
    <w:p w14:paraId="07347C07" w14:textId="77777777" w:rsidR="00FF4762" w:rsidRDefault="00FF4762" w:rsidP="00E56B0D">
      <w:pPr>
        <w:widowControl w:val="0"/>
        <w:spacing w:after="160" w:line="360" w:lineRule="auto"/>
        <w:rPr>
          <w:rFonts w:ascii="GHEA Grapalat" w:hAnsi="GHEA Grapalat"/>
          <w:i/>
          <w:strike/>
          <w:lang w:val="en-US"/>
        </w:rPr>
      </w:pPr>
    </w:p>
    <w:p w14:paraId="6678A009" w14:textId="77777777" w:rsidR="00FF4762" w:rsidRDefault="00FF4762" w:rsidP="00E56B0D">
      <w:pPr>
        <w:widowControl w:val="0"/>
        <w:spacing w:after="160" w:line="360" w:lineRule="auto"/>
        <w:rPr>
          <w:rFonts w:ascii="GHEA Grapalat" w:hAnsi="GHEA Grapalat"/>
          <w:i/>
          <w:strike/>
          <w:lang w:val="en-US"/>
        </w:rPr>
      </w:pPr>
    </w:p>
    <w:p w14:paraId="7252B4C8" w14:textId="77777777" w:rsidR="00FF4762" w:rsidRDefault="00FF4762" w:rsidP="00E56B0D">
      <w:pPr>
        <w:widowControl w:val="0"/>
        <w:spacing w:after="160" w:line="360" w:lineRule="auto"/>
        <w:rPr>
          <w:rFonts w:ascii="GHEA Grapalat" w:hAnsi="GHEA Grapalat"/>
          <w:i/>
          <w:strike/>
          <w:lang w:val="en-US"/>
        </w:rPr>
      </w:pPr>
    </w:p>
    <w:p w14:paraId="78EBAFFA" w14:textId="77777777" w:rsidR="00FF4762" w:rsidRDefault="00FF4762" w:rsidP="00E56B0D">
      <w:pPr>
        <w:widowControl w:val="0"/>
        <w:spacing w:after="160" w:line="360" w:lineRule="auto"/>
        <w:rPr>
          <w:rFonts w:ascii="GHEA Grapalat" w:hAnsi="GHEA Grapalat"/>
          <w:i/>
          <w:strike/>
          <w:lang w:val="en-US"/>
        </w:rPr>
      </w:pPr>
    </w:p>
    <w:p w14:paraId="79191EDB" w14:textId="77777777" w:rsidR="00FF4762" w:rsidRDefault="00FF4762" w:rsidP="00E56B0D">
      <w:pPr>
        <w:widowControl w:val="0"/>
        <w:spacing w:after="160" w:line="360" w:lineRule="auto"/>
        <w:rPr>
          <w:rFonts w:ascii="GHEA Grapalat" w:hAnsi="GHEA Grapalat"/>
          <w:i/>
          <w:strike/>
          <w:lang w:val="en-US"/>
        </w:rPr>
      </w:pPr>
    </w:p>
    <w:p w14:paraId="1BA80F64" w14:textId="77777777" w:rsidR="00FF4762" w:rsidRDefault="00FF4762" w:rsidP="00E56B0D">
      <w:pPr>
        <w:widowControl w:val="0"/>
        <w:spacing w:after="160" w:line="360" w:lineRule="auto"/>
        <w:rPr>
          <w:rFonts w:ascii="GHEA Grapalat" w:hAnsi="GHEA Grapalat"/>
          <w:i/>
          <w:strike/>
          <w:lang w:val="en-US"/>
        </w:rPr>
      </w:pPr>
    </w:p>
    <w:p w14:paraId="03384F94" w14:textId="77777777" w:rsidR="00B13A35" w:rsidRDefault="00B13A35" w:rsidP="00BB28C8">
      <w:pPr>
        <w:widowControl w:val="0"/>
        <w:autoSpaceDE w:val="0"/>
        <w:autoSpaceDN w:val="0"/>
        <w:adjustRightInd w:val="0"/>
        <w:spacing w:after="160" w:line="360" w:lineRule="auto"/>
        <w:ind w:firstLine="567"/>
        <w:jc w:val="right"/>
        <w:rPr>
          <w:rFonts w:ascii="GHEA Grapalat" w:hAnsi="GHEA Grapalat"/>
          <w:i/>
        </w:rPr>
        <w:sectPr w:rsidR="00B13A35" w:rsidSect="00B13A35">
          <w:footnotePr>
            <w:pos w:val="beneathText"/>
          </w:footnotePr>
          <w:type w:val="nextColumn"/>
          <w:pgSz w:w="16840" w:h="11907" w:orient="landscape" w:code="9"/>
          <w:pgMar w:top="1411" w:right="994" w:bottom="1411" w:left="1411" w:header="562" w:footer="562" w:gutter="0"/>
          <w:cols w:space="720"/>
          <w:docGrid w:linePitch="326"/>
        </w:sectPr>
      </w:pPr>
    </w:p>
    <w:p w14:paraId="07EC466D" w14:textId="6C3D3572"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bookmarkStart w:id="28" w:name="_GoBack"/>
      <w:bookmarkEnd w:id="28"/>
      <w:r w:rsidRPr="009F3DC7">
        <w:rPr>
          <w:rFonts w:ascii="GHEA Grapalat" w:hAnsi="GHEA Grapalat"/>
          <w:i/>
        </w:rPr>
        <w:t>Приложение № 3</w:t>
      </w:r>
    </w:p>
    <w:p w14:paraId="0E56683E" w14:textId="0A1EE5CA"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к Договору под кодом</w:t>
      </w:r>
      <w:r w:rsidR="00404D21" w:rsidRPr="00404D21">
        <w:rPr>
          <w:rFonts w:ascii="GHEA Grapalat" w:hAnsi="GHEA Grapalat"/>
        </w:rPr>
        <w:t xml:space="preserve"> </w:t>
      </w:r>
      <w:r w:rsidR="008936D7">
        <w:rPr>
          <w:rFonts w:ascii="GHEA Grapalat" w:hAnsi="GHEA Grapalat"/>
        </w:rPr>
        <w:t>ՀՀ ՆԳՆ ԳՀԱՇՁԲ-2026/ԱԽ-38</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00E712E8" w:rsidRPr="00E712E8">
        <w:rPr>
          <w:rFonts w:ascii="GHEA Grapalat" w:hAnsi="GHEA Grapalat"/>
          <w:i/>
        </w:rPr>
        <w:t>26</w:t>
      </w:r>
      <w:r w:rsidRPr="009F3DC7">
        <w:rPr>
          <w:rFonts w:ascii="GHEA Grapalat" w:hAnsi="GHEA Grapalat"/>
          <w:i/>
        </w:rPr>
        <w:t>г.</w:t>
      </w:r>
    </w:p>
    <w:p w14:paraId="23E9BF2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A5F241E" w14:textId="77777777" w:rsidTr="003D2146">
        <w:trPr>
          <w:tblCellSpacing w:w="7" w:type="dxa"/>
          <w:jc w:val="center"/>
        </w:trPr>
        <w:tc>
          <w:tcPr>
            <w:tcW w:w="0" w:type="auto"/>
            <w:vAlign w:val="center"/>
          </w:tcPr>
          <w:p w14:paraId="59582B7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6875ED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24D972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65AC661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1D67A8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3C27103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1A4F367"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701A9AD2"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47B253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F36DD5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16D6A95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42BAB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0EF96BD7" w14:textId="77777777" w:rsidR="00BB28C8" w:rsidRPr="009F3DC7" w:rsidRDefault="00BB28C8" w:rsidP="00BB28C8">
      <w:pPr>
        <w:widowControl w:val="0"/>
        <w:spacing w:after="160" w:line="360" w:lineRule="auto"/>
        <w:ind w:firstLine="567"/>
        <w:rPr>
          <w:rFonts w:ascii="GHEA Grapalat" w:hAnsi="GHEA Grapalat"/>
          <w:iCs/>
          <w:color w:val="000000"/>
        </w:rPr>
      </w:pPr>
    </w:p>
    <w:p w14:paraId="11AAE1E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3A87F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523340DC"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134C0793"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66CB491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FC034DA"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2BB850D6"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901D9B6"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370A0F4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7F81F49"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8AB283C" w14:textId="77777777" w:rsidTr="003D2146">
        <w:trPr>
          <w:jc w:val="center"/>
        </w:trPr>
        <w:tc>
          <w:tcPr>
            <w:tcW w:w="357" w:type="dxa"/>
            <w:vMerge w:val="restart"/>
            <w:vAlign w:val="center"/>
          </w:tcPr>
          <w:p w14:paraId="24D4F1DD"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184F638F"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33B78051" w14:textId="77777777" w:rsidTr="003D2146">
        <w:trPr>
          <w:jc w:val="center"/>
        </w:trPr>
        <w:tc>
          <w:tcPr>
            <w:tcW w:w="357" w:type="dxa"/>
            <w:vMerge/>
          </w:tcPr>
          <w:p w14:paraId="193363F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38F7A62"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1256F88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D889D8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6D10C32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371C5B7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55EE581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C1255FF" w14:textId="77777777" w:rsidTr="003D2146">
        <w:trPr>
          <w:trHeight w:val="1105"/>
          <w:jc w:val="center"/>
        </w:trPr>
        <w:tc>
          <w:tcPr>
            <w:tcW w:w="357" w:type="dxa"/>
            <w:vMerge/>
            <w:tcBorders>
              <w:bottom w:val="single" w:sz="4" w:space="0" w:color="auto"/>
            </w:tcBorders>
          </w:tcPr>
          <w:p w14:paraId="21C2823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3E0A22D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25E768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98F7B5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07A759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04FD1CC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7D460E14"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039704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53A42AF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654E442A" w14:textId="77777777" w:rsidTr="003D2146">
        <w:trPr>
          <w:jc w:val="center"/>
        </w:trPr>
        <w:tc>
          <w:tcPr>
            <w:tcW w:w="357" w:type="dxa"/>
            <w:vAlign w:val="center"/>
          </w:tcPr>
          <w:p w14:paraId="4679FDE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510ED1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4088E18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5E4044A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6296308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36D17D6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1DC556C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369FC3A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2A21949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492595E" w14:textId="77777777" w:rsidTr="003D2146">
        <w:trPr>
          <w:jc w:val="center"/>
        </w:trPr>
        <w:tc>
          <w:tcPr>
            <w:tcW w:w="357" w:type="dxa"/>
          </w:tcPr>
          <w:p w14:paraId="0699DAE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576F62A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72863E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138C85F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10FBCBF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26CC92E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112C8F6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7585E99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2D5FF0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D7B491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DB0887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7040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E12FF16" w14:textId="77777777" w:rsidTr="003D2146">
        <w:trPr>
          <w:trHeight w:val="266"/>
        </w:trPr>
        <w:tc>
          <w:tcPr>
            <w:tcW w:w="0" w:type="auto"/>
          </w:tcPr>
          <w:p w14:paraId="556777B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7D67B18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A8FB451" w14:textId="77777777" w:rsidTr="003D2146">
        <w:trPr>
          <w:trHeight w:val="473"/>
        </w:trPr>
        <w:tc>
          <w:tcPr>
            <w:tcW w:w="0" w:type="auto"/>
          </w:tcPr>
          <w:p w14:paraId="09D09D8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2337EFC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33F7684F"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5697A9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7F7F1A3" w14:textId="77777777" w:rsidTr="003D2146">
        <w:trPr>
          <w:trHeight w:val="503"/>
        </w:trPr>
        <w:tc>
          <w:tcPr>
            <w:tcW w:w="0" w:type="auto"/>
          </w:tcPr>
          <w:p w14:paraId="66053E45"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7232DBC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425F45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F1AF362"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70E5FA3" w14:textId="77777777" w:rsidTr="003D2146">
        <w:trPr>
          <w:trHeight w:val="281"/>
        </w:trPr>
        <w:tc>
          <w:tcPr>
            <w:tcW w:w="0" w:type="auto"/>
          </w:tcPr>
          <w:p w14:paraId="6DFDB76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972E029"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D77A26B" w14:textId="77777777" w:rsidR="00BB28C8" w:rsidRDefault="00BB28C8" w:rsidP="00BB28C8">
      <w:pPr>
        <w:widowControl w:val="0"/>
        <w:spacing w:after="160" w:line="360" w:lineRule="auto"/>
        <w:ind w:firstLine="567"/>
        <w:jc w:val="right"/>
        <w:rPr>
          <w:rFonts w:ascii="GHEA Grapalat" w:hAnsi="GHEA Grapalat" w:cs="Sylfaen"/>
          <w:b/>
        </w:rPr>
      </w:pPr>
    </w:p>
    <w:p w14:paraId="019EB12D" w14:textId="77777777" w:rsidR="00BB28C8" w:rsidRDefault="00BB28C8" w:rsidP="00BB28C8">
      <w:pPr>
        <w:rPr>
          <w:rFonts w:ascii="GHEA Grapalat" w:hAnsi="GHEA Grapalat" w:cs="Sylfaen"/>
          <w:b/>
        </w:rPr>
      </w:pPr>
      <w:r>
        <w:rPr>
          <w:rFonts w:ascii="GHEA Grapalat" w:hAnsi="GHEA Grapalat" w:cs="Sylfaen"/>
          <w:b/>
        </w:rPr>
        <w:br w:type="page"/>
      </w:r>
    </w:p>
    <w:p w14:paraId="3FFFB7B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3.1</w:t>
      </w:r>
    </w:p>
    <w:p w14:paraId="5037629C" w14:textId="78739D01"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8936D7">
        <w:rPr>
          <w:rFonts w:ascii="GHEA Grapalat" w:hAnsi="GHEA Grapalat"/>
        </w:rPr>
        <w:t>ՀՀ ՆԳՆ ԳՀԱՇՁԲ-2026/ԱԽ-38</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00E712E8" w:rsidRPr="003D27A1">
        <w:rPr>
          <w:rFonts w:ascii="GHEA Grapalat" w:hAnsi="GHEA Grapalat"/>
          <w:i/>
        </w:rPr>
        <w:t>26</w:t>
      </w:r>
      <w:r w:rsidRPr="009F3DC7">
        <w:rPr>
          <w:rFonts w:ascii="GHEA Grapalat" w:hAnsi="GHEA Grapalat"/>
          <w:i/>
        </w:rPr>
        <w:t>г.</w:t>
      </w:r>
    </w:p>
    <w:p w14:paraId="77CEE764"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78FD6A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42B5B54"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E5B6CF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2471576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B3363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D6E0EB2"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236C79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A93A852"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DAD420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ACB0AA4"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1D065E28"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A641855"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2493E8E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856DFE1"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7D768D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DD0EF6"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4572C0B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95BCC2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B3B7E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6A2FA8C"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67E458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5765D2"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EA1E7A"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5A00B76" w14:textId="77777777" w:rsidR="00BB28C8" w:rsidRPr="009F3DC7" w:rsidRDefault="00BB28C8" w:rsidP="003D2146">
            <w:pPr>
              <w:widowControl w:val="0"/>
              <w:spacing w:after="120"/>
              <w:ind w:firstLine="567"/>
              <w:rPr>
                <w:rFonts w:ascii="GHEA Grapalat" w:hAnsi="GHEA Grapalat" w:cs="Sylfaen"/>
              </w:rPr>
            </w:pPr>
          </w:p>
        </w:tc>
      </w:tr>
    </w:tbl>
    <w:p w14:paraId="3E326D41"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F963553"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14:paraId="30887B68"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EC73876" w14:textId="77777777" w:rsidTr="003D2146">
        <w:tc>
          <w:tcPr>
            <w:tcW w:w="4644" w:type="dxa"/>
          </w:tcPr>
          <w:p w14:paraId="7EF31ED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FF32B0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7BCDDD2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3AB3782"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4DE86DD0" w14:textId="77777777" w:rsidTr="003D2146">
        <w:trPr>
          <w:tblCellSpacing w:w="7" w:type="dxa"/>
          <w:jc w:val="center"/>
        </w:trPr>
        <w:tc>
          <w:tcPr>
            <w:tcW w:w="0" w:type="auto"/>
            <w:vAlign w:val="center"/>
          </w:tcPr>
          <w:p w14:paraId="7A7D2B3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EEF2D7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8B0752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48BAFE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5705E4EB" w14:textId="77777777" w:rsidTr="003D2146">
        <w:trPr>
          <w:tblCellSpacing w:w="7" w:type="dxa"/>
          <w:jc w:val="center"/>
        </w:trPr>
        <w:tc>
          <w:tcPr>
            <w:tcW w:w="0" w:type="auto"/>
            <w:vAlign w:val="center"/>
          </w:tcPr>
          <w:p w14:paraId="68C99B2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530CA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2192D7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AF152E5"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82C0163" w14:textId="77777777" w:rsidR="00BB28C8" w:rsidRDefault="00BB28C8" w:rsidP="00BB28C8">
      <w:pPr>
        <w:pStyle w:val="BodyTextIndent3"/>
        <w:widowControl w:val="0"/>
        <w:spacing w:after="160"/>
        <w:jc w:val="right"/>
        <w:rPr>
          <w:rFonts w:ascii="GHEA Grapalat" w:hAnsi="GHEA Grapalat" w:cs="Sylfaen"/>
          <w:sz w:val="24"/>
          <w:szCs w:val="24"/>
        </w:rPr>
      </w:pPr>
    </w:p>
    <w:p w14:paraId="6B3DE9A9" w14:textId="77777777" w:rsidR="00BB28C8" w:rsidRDefault="00BB28C8" w:rsidP="00BB28C8">
      <w:pPr>
        <w:rPr>
          <w:rFonts w:ascii="GHEA Grapalat" w:hAnsi="GHEA Grapalat" w:cs="Sylfaen"/>
        </w:rPr>
      </w:pPr>
      <w:r>
        <w:rPr>
          <w:rFonts w:ascii="GHEA Grapalat" w:hAnsi="GHEA Grapalat" w:cs="Sylfaen"/>
        </w:rPr>
        <w:br w:type="page"/>
      </w:r>
    </w:p>
    <w:p w14:paraId="4139E929"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Приложение № 4</w:t>
      </w:r>
    </w:p>
    <w:p w14:paraId="65B2B1F8" w14:textId="6FAA888C"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r w:rsidR="008936D7">
        <w:rPr>
          <w:rFonts w:ascii="GHEA Grapalat" w:hAnsi="GHEA Grapalat"/>
        </w:rPr>
        <w:t>ՀՀ ՆԳՆ ԳՀԱՇՁԲ-2026/ԱԽ-38</w:t>
      </w:r>
      <w:r w:rsidRPr="007D1675">
        <w:rPr>
          <w:rFonts w:ascii="GHEA Grapalat" w:hAnsi="GHEA Grapalat"/>
          <w:i/>
          <w:lang w:val="hy-AM"/>
        </w:rPr>
        <w:t>»</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00E712E8" w:rsidRPr="00E712E8">
        <w:rPr>
          <w:rFonts w:ascii="GHEA Grapalat" w:hAnsi="GHEA Grapalat"/>
          <w:i/>
        </w:rPr>
        <w:t>26</w:t>
      </w:r>
      <w:r w:rsidRPr="007D1675">
        <w:rPr>
          <w:rFonts w:ascii="GHEA Grapalat" w:hAnsi="GHEA Grapalat"/>
          <w:i/>
        </w:rPr>
        <w:t xml:space="preserve">  г.</w:t>
      </w:r>
    </w:p>
    <w:p w14:paraId="13625C66" w14:textId="77777777" w:rsidR="00967BEC" w:rsidRPr="007D1675" w:rsidRDefault="00967BEC" w:rsidP="00967BEC">
      <w:pPr>
        <w:jc w:val="center"/>
        <w:rPr>
          <w:ins w:id="29" w:author="Inesa Kocharyan" w:date="2025-02-07T11:01:00Z"/>
          <w:rFonts w:ascii="GHEA Grapalat" w:hAnsi="GHEA Grapalat" w:cs="GHEA Grapalat"/>
        </w:rPr>
      </w:pPr>
    </w:p>
    <w:p w14:paraId="3F7F7EB6" w14:textId="77777777" w:rsidR="007D1675" w:rsidRPr="007D1675" w:rsidRDefault="007D1675" w:rsidP="00967BEC">
      <w:pPr>
        <w:jc w:val="center"/>
        <w:rPr>
          <w:rFonts w:ascii="GHEA Grapalat" w:hAnsi="GHEA Grapalat" w:cs="GHEA Grapalat"/>
        </w:rPr>
      </w:pPr>
    </w:p>
    <w:p w14:paraId="192CD4CD"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7EC774A" w14:textId="77777777" w:rsidR="00967BEC" w:rsidRPr="007D1675" w:rsidRDefault="00967BEC" w:rsidP="00967BEC">
      <w:pPr>
        <w:jc w:val="center"/>
        <w:rPr>
          <w:rFonts w:ascii="GHEA Grapalat" w:hAnsi="GHEA Grapalat" w:cs="GHEA Grapalat"/>
          <w:lang w:val="hy-AM"/>
        </w:rPr>
      </w:pPr>
    </w:p>
    <w:p w14:paraId="75A94246"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796062F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01C0F74C" w14:textId="77777777" w:rsidR="00967BEC" w:rsidRPr="007D1675" w:rsidRDefault="00967BEC" w:rsidP="00967BEC">
      <w:pPr>
        <w:rPr>
          <w:rFonts w:ascii="GHEA Grapalat" w:hAnsi="GHEA Grapalat"/>
          <w:vertAlign w:val="superscript"/>
          <w:lang w:val="es-ES"/>
        </w:rPr>
      </w:pPr>
    </w:p>
    <w:p w14:paraId="62DBCB31"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50EF391"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9A2C73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04C12BAD"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1B54326"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21DDBE3B" w14:textId="77777777" w:rsidR="00967BEC" w:rsidRPr="007D1675" w:rsidRDefault="00967BEC" w:rsidP="00967BEC">
      <w:pPr>
        <w:rPr>
          <w:rFonts w:ascii="GHEA Grapalat" w:hAnsi="GHEA Grapalat" w:cs="Sylfaen"/>
          <w:sz w:val="20"/>
          <w:szCs w:val="20"/>
          <w:lang w:val="es-ES"/>
        </w:rPr>
      </w:pPr>
    </w:p>
    <w:p w14:paraId="52D7A478"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35CD6191" w14:textId="77777777" w:rsidR="00967BEC" w:rsidRPr="007D1675" w:rsidRDefault="00967BEC" w:rsidP="00967BEC">
      <w:pPr>
        <w:jc w:val="center"/>
        <w:rPr>
          <w:rFonts w:ascii="GHEA Grapalat" w:hAnsi="GHEA Grapalat" w:cs="GHEA Grapalat"/>
          <w:lang w:val="es-ES"/>
        </w:rPr>
      </w:pPr>
    </w:p>
    <w:p w14:paraId="2324C694" w14:textId="77777777" w:rsidR="00967BEC" w:rsidRPr="007D1675" w:rsidRDefault="00967BEC" w:rsidP="00967BEC">
      <w:pPr>
        <w:jc w:val="center"/>
        <w:rPr>
          <w:rFonts w:ascii="GHEA Grapalat" w:hAnsi="GHEA Grapalat" w:cs="Sylfaen"/>
          <w:b/>
          <w:lang w:val="es-ES"/>
        </w:rPr>
      </w:pPr>
    </w:p>
    <w:p w14:paraId="54E2D981"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1DBF1D7B"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47DAB593"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C74A39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1B4B3DF"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5C652796" w14:textId="77777777" w:rsidR="00967BEC" w:rsidRPr="007D1675" w:rsidRDefault="00967BEC" w:rsidP="00967BEC">
      <w:pPr>
        <w:jc w:val="center"/>
        <w:rPr>
          <w:rFonts w:ascii="GHEA Grapalat" w:hAnsi="GHEA Grapalat" w:cs="Sylfaen"/>
          <w:sz w:val="16"/>
          <w:szCs w:val="16"/>
          <w:lang w:val="es-ES"/>
        </w:rPr>
      </w:pPr>
    </w:p>
    <w:p w14:paraId="06E2D9F6" w14:textId="1BD1A3ED" w:rsidR="00967BEC" w:rsidRPr="00E14B8F" w:rsidRDefault="00967BEC" w:rsidP="00E14B8F">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p>
    <w:sectPr w:rsidR="00967BEC" w:rsidRPr="00E14B8F" w:rsidSect="00B13A35">
      <w:footnotePr>
        <w:pos w:val="beneathText"/>
      </w:footnotePr>
      <w:type w:val="nextColumn"/>
      <w:pgSz w:w="11907" w:h="16840" w:code="9"/>
      <w:pgMar w:top="994" w:right="1411" w:bottom="1411"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9C3A56" w14:textId="77777777" w:rsidR="00606290" w:rsidRDefault="00606290">
      <w:r>
        <w:separator/>
      </w:r>
    </w:p>
  </w:endnote>
  <w:endnote w:type="continuationSeparator" w:id="0">
    <w:p w14:paraId="64B10D46" w14:textId="77777777" w:rsidR="00606290" w:rsidRDefault="00606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383801BB" w14:textId="784981DE" w:rsidR="006F1F66" w:rsidRPr="003E450C" w:rsidRDefault="006F1F6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13A35">
          <w:rPr>
            <w:rFonts w:ascii="GHEA Grapalat" w:hAnsi="GHEA Grapalat"/>
            <w:noProof/>
            <w:sz w:val="24"/>
            <w:szCs w:val="24"/>
          </w:rPr>
          <w:t>115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DB9E4" w14:textId="77777777" w:rsidR="00606290" w:rsidRDefault="00606290">
      <w:r>
        <w:separator/>
      </w:r>
    </w:p>
  </w:footnote>
  <w:footnote w:type="continuationSeparator" w:id="0">
    <w:p w14:paraId="3F9AB5BD" w14:textId="77777777" w:rsidR="00606290" w:rsidRDefault="00606290">
      <w:r>
        <w:continuationSeparator/>
      </w:r>
    </w:p>
  </w:footnote>
  <w:footnote w:id="1">
    <w:p w14:paraId="0777C3DC" w14:textId="77777777" w:rsidR="006F1F66" w:rsidRPr="00793343" w:rsidRDefault="006F1F66"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5459AA4E" w14:textId="77777777" w:rsidR="006F1F66" w:rsidRPr="00CD6B60" w:rsidRDefault="006F1F6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EE75339" w14:textId="77777777" w:rsidR="006F1F66" w:rsidRPr="00CD6B60" w:rsidRDefault="006F1F6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B705FDD" w14:textId="77777777" w:rsidR="006F1F66" w:rsidRPr="00CD6B60" w:rsidRDefault="006F1F6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11A76EF" w14:textId="77777777" w:rsidR="006F1F66" w:rsidRPr="00CD6B60" w:rsidRDefault="006F1F6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6F515389" w14:textId="77777777" w:rsidR="006F1F66" w:rsidRDefault="006F1F6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DFEAF20" w14:textId="77777777" w:rsidR="006F1F66" w:rsidRDefault="006F1F6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E91237C" w14:textId="77777777" w:rsidR="006F1F66" w:rsidRPr="009E2596" w:rsidRDefault="006F1F6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134EEBED" w14:textId="77777777" w:rsidR="006F1F66" w:rsidRPr="003B5BE3" w:rsidRDefault="006F1F66"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5BD9526" w14:textId="77777777" w:rsidR="006F1F66" w:rsidRDefault="006F1F66" w:rsidP="00AF1F59">
      <w:pPr>
        <w:pStyle w:val="FootnoteText"/>
        <w:jc w:val="both"/>
        <w:rPr>
          <w:rFonts w:asciiTheme="minorHAnsi" w:hAnsiTheme="minorHAnsi"/>
        </w:rPr>
      </w:pPr>
    </w:p>
    <w:p w14:paraId="650FB988" w14:textId="77777777" w:rsidR="006F1F66" w:rsidRPr="00D3436F" w:rsidRDefault="006F1F66"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74D715F" w14:textId="77777777" w:rsidR="006F1F66" w:rsidRPr="000811C1" w:rsidRDefault="006F1F66">
      <w:pPr>
        <w:pStyle w:val="FootnoteText"/>
        <w:rPr>
          <w:rFonts w:asciiTheme="minorHAnsi" w:hAnsiTheme="minorHAnsi"/>
        </w:rPr>
      </w:pPr>
    </w:p>
  </w:footnote>
  <w:footnote w:id="5">
    <w:p w14:paraId="6103109E" w14:textId="77777777" w:rsidR="006F1F66" w:rsidRPr="00810F23" w:rsidRDefault="006F1F66">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264B0EED" w14:textId="62D15F41" w:rsidR="006F1F66" w:rsidRPr="00FE2AA4" w:rsidRDefault="006F1F66">
      <w:pPr>
        <w:pStyle w:val="FootnoteText"/>
        <w:rPr>
          <w:rFonts w:asciiTheme="minorHAnsi" w:hAnsiTheme="minorHAnsi"/>
          <w:i/>
        </w:rPr>
      </w:pPr>
    </w:p>
  </w:footnote>
  <w:footnote w:id="7">
    <w:p w14:paraId="10CBFB04" w14:textId="77777777" w:rsidR="006F1F66" w:rsidRPr="00BD16E0" w:rsidRDefault="006F1F66"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7C698691" w14:textId="77777777" w:rsidR="006F1F66" w:rsidRPr="000C5D3D" w:rsidRDefault="006F1F66"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75C58C4" w14:textId="77777777" w:rsidR="006F1F66" w:rsidRPr="0092041F" w:rsidRDefault="006F1F66"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CC64D37" w14:textId="77777777" w:rsidR="006F1F66" w:rsidRPr="0092041F" w:rsidRDefault="006F1F66" w:rsidP="00C67FAB">
      <w:pPr>
        <w:pStyle w:val="FootnoteText"/>
        <w:jc w:val="both"/>
        <w:rPr>
          <w:rFonts w:ascii="GHEA Grapalat" w:hAnsi="GHEA Grapalat"/>
          <w:i/>
        </w:rPr>
      </w:pPr>
    </w:p>
  </w:footnote>
  <w:footnote w:id="8">
    <w:p w14:paraId="4E8D141E" w14:textId="77777777" w:rsidR="006F1F66" w:rsidRPr="00511966" w:rsidRDefault="006F1F6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2C9FEF2" w14:textId="77777777" w:rsidR="006F1F66" w:rsidRPr="000811C1" w:rsidRDefault="006F1F66" w:rsidP="0027573B">
      <w:pPr>
        <w:pStyle w:val="FootnoteText"/>
        <w:rPr>
          <w:rFonts w:ascii="Sylfaen" w:hAnsi="Sylfaen"/>
          <w:sz w:val="18"/>
          <w:szCs w:val="18"/>
        </w:rPr>
      </w:pPr>
    </w:p>
  </w:footnote>
  <w:footnote w:id="10">
    <w:p w14:paraId="5A46689F" w14:textId="77777777" w:rsidR="006F1F66" w:rsidRPr="00A31673" w:rsidRDefault="006F1F6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609E3F4D" w14:textId="77777777" w:rsidR="006F1F66" w:rsidRPr="00810F23" w:rsidRDefault="006F1F66"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1EF538D" w14:textId="77777777" w:rsidR="006F1F66" w:rsidRPr="005F2C25" w:rsidRDefault="006F1F66">
      <w:pPr>
        <w:pStyle w:val="FootnoteText"/>
        <w:rPr>
          <w:rFonts w:ascii="Times New Roman" w:hAnsi="Times New Roman"/>
        </w:rPr>
      </w:pPr>
    </w:p>
  </w:footnote>
  <w:footnote w:id="12">
    <w:p w14:paraId="51ED0799" w14:textId="77777777" w:rsidR="006F1F66" w:rsidRDefault="006F1F66" w:rsidP="006B3E56">
      <w:pPr>
        <w:jc w:val="both"/>
      </w:pPr>
    </w:p>
    <w:p w14:paraId="0D496023" w14:textId="77777777" w:rsidR="006F1F66" w:rsidRPr="00A006D6" w:rsidRDefault="006F1F6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2F9D33D" w14:textId="77777777" w:rsidR="006F1F66" w:rsidRPr="00A006D6" w:rsidRDefault="006F1F6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529B1A9" w14:textId="77777777" w:rsidR="006F1F66" w:rsidRPr="00A006D6" w:rsidRDefault="006F1F6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B918CD1" w14:textId="77777777" w:rsidR="006F1F66" w:rsidRPr="00A006D6" w:rsidRDefault="006F1F66" w:rsidP="006B3E56">
      <w:pPr>
        <w:pStyle w:val="FootnoteText"/>
        <w:rPr>
          <w:rFonts w:asciiTheme="minorHAnsi" w:hAnsiTheme="minorHAnsi"/>
          <w:i/>
          <w:lang w:val="af-ZA"/>
        </w:rPr>
      </w:pPr>
    </w:p>
  </w:footnote>
  <w:footnote w:id="13">
    <w:p w14:paraId="59D40165" w14:textId="77777777" w:rsidR="006F1F66" w:rsidRPr="00A006D6" w:rsidRDefault="006F1F66">
      <w:pPr>
        <w:pStyle w:val="FootnoteText"/>
        <w:rPr>
          <w:ins w:id="19"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54666DE" w14:textId="77777777" w:rsidR="006F1F66" w:rsidRPr="00990559" w:rsidRDefault="006F1F66">
      <w:pPr>
        <w:pStyle w:val="FootnoteText"/>
        <w:rPr>
          <w:rFonts w:ascii="Sylfaen" w:hAnsi="Sylfaen"/>
          <w:lang w:val="hy-AM"/>
        </w:rPr>
      </w:pPr>
    </w:p>
  </w:footnote>
  <w:footnote w:id="14">
    <w:p w14:paraId="4CA6FF59" w14:textId="77777777" w:rsidR="006F1F66" w:rsidRPr="00D3436F" w:rsidRDefault="006F1F6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D9EDE69" w14:textId="77777777" w:rsidR="006F1F66" w:rsidRPr="00D3436F" w:rsidRDefault="006F1F66">
      <w:pPr>
        <w:pStyle w:val="FootnoteText"/>
        <w:rPr>
          <w:lang w:val="es-ES"/>
        </w:rPr>
      </w:pPr>
    </w:p>
  </w:footnote>
  <w:footnote w:id="15">
    <w:p w14:paraId="38F43AF3" w14:textId="77777777" w:rsidR="006F1F66" w:rsidRPr="008842CE" w:rsidRDefault="006F1F66" w:rsidP="003D2FE2">
      <w:pPr>
        <w:pStyle w:val="FootnoteText"/>
        <w:jc w:val="both"/>
      </w:pPr>
    </w:p>
  </w:footnote>
  <w:footnote w:id="16">
    <w:p w14:paraId="5844E8C9" w14:textId="77777777" w:rsidR="006F1F66" w:rsidRPr="008842CE" w:rsidRDefault="006F1F66" w:rsidP="000A214C">
      <w:pPr>
        <w:pStyle w:val="FootnoteText"/>
        <w:jc w:val="both"/>
      </w:pPr>
    </w:p>
  </w:footnote>
  <w:footnote w:id="17">
    <w:p w14:paraId="4E55DC4C" w14:textId="77777777" w:rsidR="006F1F66" w:rsidRPr="00124BE9" w:rsidRDefault="006F1F66"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4EF12254" w14:textId="77777777" w:rsidR="006F1F66" w:rsidRDefault="006F1F66" w:rsidP="00FE3DC2">
      <w:pPr>
        <w:widowControl w:val="0"/>
        <w:spacing w:after="160"/>
        <w:jc w:val="both"/>
        <w:rPr>
          <w:ins w:id="25"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3BEDEBD" w14:textId="77777777" w:rsidR="006F1F66" w:rsidRPr="00EB336B" w:rsidRDefault="006F1F66"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C73B38E" w14:textId="77777777" w:rsidR="006F1F66" w:rsidRPr="000C5CC1" w:rsidRDefault="006F1F66" w:rsidP="00FE3DC2">
      <w:pPr>
        <w:widowControl w:val="0"/>
        <w:spacing w:after="160"/>
        <w:jc w:val="both"/>
        <w:rPr>
          <w:lang w:val="hy-AM"/>
        </w:rPr>
      </w:pPr>
    </w:p>
  </w:footnote>
  <w:footnote w:id="19">
    <w:p w14:paraId="1DBC1F96" w14:textId="77777777" w:rsidR="006F1F66" w:rsidRPr="00AA52B7" w:rsidRDefault="006F1F66"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5147E87" w14:textId="77777777" w:rsidR="006F1F66" w:rsidRPr="00552088" w:rsidRDefault="006F1F66"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0E46F45C" w14:textId="70559344" w:rsidR="006F1F66" w:rsidRPr="001038BC" w:rsidRDefault="006F1F66" w:rsidP="00BB28C8">
      <w:pPr>
        <w:pStyle w:val="FootnoteText"/>
        <w:widowControl w:val="0"/>
        <w:jc w:val="both"/>
        <w:rPr>
          <w:rFonts w:ascii="GHEA Grapalat" w:hAnsi="GHEA Grapalat"/>
        </w:rPr>
      </w:pPr>
    </w:p>
  </w:footnote>
  <w:footnote w:id="20">
    <w:p w14:paraId="531935CD" w14:textId="77777777" w:rsidR="006F1F66" w:rsidRPr="00124BE9" w:rsidRDefault="006F1F66"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0931E526" w14:textId="77777777" w:rsidR="006F1F66" w:rsidRPr="00124BE9" w:rsidRDefault="006F1F66"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5A3096F4" w14:textId="77777777" w:rsidR="006F1F66" w:rsidRPr="00124BE9" w:rsidRDefault="006F1F66"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151BF8AB" w14:textId="77777777" w:rsidR="006F1F66" w:rsidRPr="00124BE9" w:rsidRDefault="006F1F66"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24">
    <w:p w14:paraId="6D1F6C6B" w14:textId="77777777" w:rsidR="006F1F66" w:rsidRPr="00124BE9" w:rsidRDefault="006F1F66"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698F3CD4" w14:textId="77777777" w:rsidR="006F1F66" w:rsidRPr="00124BE9" w:rsidRDefault="006F1F66"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71D89E0" w14:textId="77777777" w:rsidR="006F1F66" w:rsidRPr="00124BE9" w:rsidRDefault="006F1F66"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14:paraId="033F2FB2" w14:textId="77777777" w:rsidR="006F1F66" w:rsidRPr="00124BE9" w:rsidRDefault="006F1F66" w:rsidP="00BB28C8">
      <w:pPr>
        <w:pStyle w:val="FootnoteText"/>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C0F"/>
    <w:rsid w:val="00010ECA"/>
    <w:rsid w:val="00011CB9"/>
    <w:rsid w:val="00012347"/>
    <w:rsid w:val="00012E2C"/>
    <w:rsid w:val="00013093"/>
    <w:rsid w:val="00013192"/>
    <w:rsid w:val="000132F3"/>
    <w:rsid w:val="00013C24"/>
    <w:rsid w:val="00014C0C"/>
    <w:rsid w:val="00016653"/>
    <w:rsid w:val="00016ADC"/>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AE8"/>
    <w:rsid w:val="00030D40"/>
    <w:rsid w:val="000312D9"/>
    <w:rsid w:val="000313A6"/>
    <w:rsid w:val="000316DF"/>
    <w:rsid w:val="000320D9"/>
    <w:rsid w:val="000325B5"/>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5471"/>
    <w:rsid w:val="00046758"/>
    <w:rsid w:val="00046BAC"/>
    <w:rsid w:val="000473EF"/>
    <w:rsid w:val="00051225"/>
    <w:rsid w:val="00051490"/>
    <w:rsid w:val="0005165A"/>
    <w:rsid w:val="00051B7F"/>
    <w:rsid w:val="00051F89"/>
    <w:rsid w:val="00052084"/>
    <w:rsid w:val="0005218B"/>
    <w:rsid w:val="000537FF"/>
    <w:rsid w:val="00053BFB"/>
    <w:rsid w:val="000540F1"/>
    <w:rsid w:val="0005474D"/>
    <w:rsid w:val="000550DA"/>
    <w:rsid w:val="00055129"/>
    <w:rsid w:val="00055195"/>
    <w:rsid w:val="000559E8"/>
    <w:rsid w:val="00055CC2"/>
    <w:rsid w:val="0005626C"/>
    <w:rsid w:val="00056516"/>
    <w:rsid w:val="00056AB4"/>
    <w:rsid w:val="00056E11"/>
    <w:rsid w:val="00057184"/>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12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233"/>
    <w:rsid w:val="001017E8"/>
    <w:rsid w:val="00101C9A"/>
    <w:rsid w:val="00101F06"/>
    <w:rsid w:val="0010213D"/>
    <w:rsid w:val="00102B32"/>
    <w:rsid w:val="00102D77"/>
    <w:rsid w:val="0010323D"/>
    <w:rsid w:val="00103763"/>
    <w:rsid w:val="001038BC"/>
    <w:rsid w:val="00104071"/>
    <w:rsid w:val="00104861"/>
    <w:rsid w:val="0010519D"/>
    <w:rsid w:val="00106365"/>
    <w:rsid w:val="00106D44"/>
    <w:rsid w:val="00106DEE"/>
    <w:rsid w:val="00106F52"/>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8E0"/>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39A"/>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6F"/>
    <w:rsid w:val="001724D7"/>
    <w:rsid w:val="00172B38"/>
    <w:rsid w:val="00172BC4"/>
    <w:rsid w:val="00172F4E"/>
    <w:rsid w:val="001732FB"/>
    <w:rsid w:val="00173708"/>
    <w:rsid w:val="0017392A"/>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77E83"/>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6E5"/>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BF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45AB"/>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55C"/>
    <w:rsid w:val="002406D8"/>
    <w:rsid w:val="002408DB"/>
    <w:rsid w:val="0024186B"/>
    <w:rsid w:val="00241C72"/>
    <w:rsid w:val="00241F05"/>
    <w:rsid w:val="0024205E"/>
    <w:rsid w:val="002430CB"/>
    <w:rsid w:val="002434FE"/>
    <w:rsid w:val="002438EB"/>
    <w:rsid w:val="00243E78"/>
    <w:rsid w:val="002447EE"/>
    <w:rsid w:val="00244B38"/>
    <w:rsid w:val="00246C8C"/>
    <w:rsid w:val="0025145E"/>
    <w:rsid w:val="00251CF9"/>
    <w:rsid w:val="00252071"/>
    <w:rsid w:val="00252C9C"/>
    <w:rsid w:val="002542AE"/>
    <w:rsid w:val="00254A26"/>
    <w:rsid w:val="00254A36"/>
    <w:rsid w:val="002554A3"/>
    <w:rsid w:val="002559B9"/>
    <w:rsid w:val="00255E9E"/>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85D"/>
    <w:rsid w:val="0027022D"/>
    <w:rsid w:val="002704F9"/>
    <w:rsid w:val="0027052A"/>
    <w:rsid w:val="00270A9A"/>
    <w:rsid w:val="00270D59"/>
    <w:rsid w:val="00271427"/>
    <w:rsid w:val="002716CA"/>
    <w:rsid w:val="00271DF6"/>
    <w:rsid w:val="0027256A"/>
    <w:rsid w:val="002726DF"/>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0C9"/>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D5A"/>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819"/>
    <w:rsid w:val="002B7F23"/>
    <w:rsid w:val="002C0641"/>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85C"/>
    <w:rsid w:val="002D6A4F"/>
    <w:rsid w:val="002D7881"/>
    <w:rsid w:val="002D7D70"/>
    <w:rsid w:val="002E069D"/>
    <w:rsid w:val="002E0768"/>
    <w:rsid w:val="002E0877"/>
    <w:rsid w:val="002E0AED"/>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89B"/>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4F9"/>
    <w:rsid w:val="00336709"/>
    <w:rsid w:val="00336F9A"/>
    <w:rsid w:val="0033737C"/>
    <w:rsid w:val="0033740E"/>
    <w:rsid w:val="0033778D"/>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D4"/>
    <w:rsid w:val="003475E1"/>
    <w:rsid w:val="0034777A"/>
    <w:rsid w:val="003500D1"/>
    <w:rsid w:val="00350210"/>
    <w:rsid w:val="003508B8"/>
    <w:rsid w:val="00350B70"/>
    <w:rsid w:val="003529EA"/>
    <w:rsid w:val="00352DB8"/>
    <w:rsid w:val="0035369D"/>
    <w:rsid w:val="00353BEE"/>
    <w:rsid w:val="0035482E"/>
    <w:rsid w:val="00354AEF"/>
    <w:rsid w:val="0035555B"/>
    <w:rsid w:val="00355945"/>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7A2"/>
    <w:rsid w:val="00381E92"/>
    <w:rsid w:val="00382B60"/>
    <w:rsid w:val="00382E92"/>
    <w:rsid w:val="0038317B"/>
    <w:rsid w:val="00383467"/>
    <w:rsid w:val="0038400D"/>
    <w:rsid w:val="0038438D"/>
    <w:rsid w:val="0038517B"/>
    <w:rsid w:val="00385C27"/>
    <w:rsid w:val="00386E4B"/>
    <w:rsid w:val="003871DA"/>
    <w:rsid w:val="00387F87"/>
    <w:rsid w:val="003908EB"/>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CF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7A1"/>
    <w:rsid w:val="003D2FE2"/>
    <w:rsid w:val="003D3794"/>
    <w:rsid w:val="003D395E"/>
    <w:rsid w:val="003D3964"/>
    <w:rsid w:val="003D3EB8"/>
    <w:rsid w:val="003D4A9C"/>
    <w:rsid w:val="003D4FD0"/>
    <w:rsid w:val="003D56A5"/>
    <w:rsid w:val="003D5BFD"/>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790"/>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D21"/>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4C7"/>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B6E"/>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7A8"/>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D45"/>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6C76"/>
    <w:rsid w:val="004974D8"/>
    <w:rsid w:val="004975D5"/>
    <w:rsid w:val="00497672"/>
    <w:rsid w:val="004A0302"/>
    <w:rsid w:val="004A0321"/>
    <w:rsid w:val="004A1734"/>
    <w:rsid w:val="004A1BBC"/>
    <w:rsid w:val="004A1C5D"/>
    <w:rsid w:val="004A3051"/>
    <w:rsid w:val="004A4511"/>
    <w:rsid w:val="004A45D9"/>
    <w:rsid w:val="004A51CE"/>
    <w:rsid w:val="004A5748"/>
    <w:rsid w:val="004A6086"/>
    <w:rsid w:val="004A6204"/>
    <w:rsid w:val="004A712A"/>
    <w:rsid w:val="004A7722"/>
    <w:rsid w:val="004A798D"/>
    <w:rsid w:val="004A7C2E"/>
    <w:rsid w:val="004B10C8"/>
    <w:rsid w:val="004B13F4"/>
    <w:rsid w:val="004B1ADC"/>
    <w:rsid w:val="004B2363"/>
    <w:rsid w:val="004B2714"/>
    <w:rsid w:val="004B28E1"/>
    <w:rsid w:val="004B2F56"/>
    <w:rsid w:val="004B341F"/>
    <w:rsid w:val="004B37F8"/>
    <w:rsid w:val="004B383E"/>
    <w:rsid w:val="004B4580"/>
    <w:rsid w:val="004B4A95"/>
    <w:rsid w:val="004B4B72"/>
    <w:rsid w:val="004B5522"/>
    <w:rsid w:val="004B60F5"/>
    <w:rsid w:val="004B61C2"/>
    <w:rsid w:val="004B6A49"/>
    <w:rsid w:val="004B6D52"/>
    <w:rsid w:val="004B73B1"/>
    <w:rsid w:val="004B753B"/>
    <w:rsid w:val="004B7B69"/>
    <w:rsid w:val="004C02EF"/>
    <w:rsid w:val="004C172E"/>
    <w:rsid w:val="004C17D2"/>
    <w:rsid w:val="004C1D9B"/>
    <w:rsid w:val="004C217A"/>
    <w:rsid w:val="004C2EEA"/>
    <w:rsid w:val="004C3803"/>
    <w:rsid w:val="004C4CC7"/>
    <w:rsid w:val="004C5C21"/>
    <w:rsid w:val="004C5CF3"/>
    <w:rsid w:val="004C78E7"/>
    <w:rsid w:val="004D0281"/>
    <w:rsid w:val="004D0814"/>
    <w:rsid w:val="004D08EF"/>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DCA"/>
    <w:rsid w:val="00504133"/>
    <w:rsid w:val="0050520C"/>
    <w:rsid w:val="00506832"/>
    <w:rsid w:val="00506873"/>
    <w:rsid w:val="00507640"/>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AFF"/>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CD"/>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13D"/>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5461"/>
    <w:rsid w:val="0056625A"/>
    <w:rsid w:val="00567040"/>
    <w:rsid w:val="00567893"/>
    <w:rsid w:val="00567EBA"/>
    <w:rsid w:val="00570E84"/>
    <w:rsid w:val="005716B8"/>
    <w:rsid w:val="00571702"/>
    <w:rsid w:val="00571F29"/>
    <w:rsid w:val="00572A57"/>
    <w:rsid w:val="005737E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BA"/>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4C8"/>
    <w:rsid w:val="005A79EE"/>
    <w:rsid w:val="005A7A04"/>
    <w:rsid w:val="005A7AD2"/>
    <w:rsid w:val="005A7FD2"/>
    <w:rsid w:val="005B0ADA"/>
    <w:rsid w:val="005B1797"/>
    <w:rsid w:val="005B18D8"/>
    <w:rsid w:val="005B1CFC"/>
    <w:rsid w:val="005B1DD6"/>
    <w:rsid w:val="005B1E95"/>
    <w:rsid w:val="005B20E7"/>
    <w:rsid w:val="005B2157"/>
    <w:rsid w:val="005B2723"/>
    <w:rsid w:val="005B2896"/>
    <w:rsid w:val="005B2A24"/>
    <w:rsid w:val="005B3A59"/>
    <w:rsid w:val="005B3F0C"/>
    <w:rsid w:val="005B4254"/>
    <w:rsid w:val="005B4A53"/>
    <w:rsid w:val="005B598A"/>
    <w:rsid w:val="005B6593"/>
    <w:rsid w:val="005B65E5"/>
    <w:rsid w:val="005B6B3E"/>
    <w:rsid w:val="005B6B51"/>
    <w:rsid w:val="005B6DCF"/>
    <w:rsid w:val="005B6F10"/>
    <w:rsid w:val="005B796C"/>
    <w:rsid w:val="005C0666"/>
    <w:rsid w:val="005C0D39"/>
    <w:rsid w:val="005C1B0C"/>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326F"/>
    <w:rsid w:val="00605075"/>
    <w:rsid w:val="0060526C"/>
    <w:rsid w:val="00605382"/>
    <w:rsid w:val="00606290"/>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7E3"/>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61A"/>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80C"/>
    <w:rsid w:val="00656EB4"/>
    <w:rsid w:val="00660138"/>
    <w:rsid w:val="00660717"/>
    <w:rsid w:val="006607D5"/>
    <w:rsid w:val="006608AD"/>
    <w:rsid w:val="00661589"/>
    <w:rsid w:val="00661E7D"/>
    <w:rsid w:val="00662165"/>
    <w:rsid w:val="00662623"/>
    <w:rsid w:val="0066349B"/>
    <w:rsid w:val="00664BFB"/>
    <w:rsid w:val="00664C99"/>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E53"/>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AD4"/>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851"/>
    <w:rsid w:val="006A3C8A"/>
    <w:rsid w:val="006A475C"/>
    <w:rsid w:val="006A4AFC"/>
    <w:rsid w:val="006A5026"/>
    <w:rsid w:val="006A6922"/>
    <w:rsid w:val="006A6D19"/>
    <w:rsid w:val="006A6E86"/>
    <w:rsid w:val="006B0116"/>
    <w:rsid w:val="006B0566"/>
    <w:rsid w:val="006B1A90"/>
    <w:rsid w:val="006B2369"/>
    <w:rsid w:val="006B2F02"/>
    <w:rsid w:val="006B30BA"/>
    <w:rsid w:val="006B3AE3"/>
    <w:rsid w:val="006B3B3D"/>
    <w:rsid w:val="006B3E56"/>
    <w:rsid w:val="006B3E66"/>
    <w:rsid w:val="006B4238"/>
    <w:rsid w:val="006B4298"/>
    <w:rsid w:val="006B50ED"/>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3B28"/>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66"/>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2A48"/>
    <w:rsid w:val="00733993"/>
    <w:rsid w:val="0073529E"/>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176"/>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15C"/>
    <w:rsid w:val="00772280"/>
    <w:rsid w:val="007723F7"/>
    <w:rsid w:val="00772489"/>
    <w:rsid w:val="00772F69"/>
    <w:rsid w:val="00773485"/>
    <w:rsid w:val="0077364F"/>
    <w:rsid w:val="00773841"/>
    <w:rsid w:val="007739D9"/>
    <w:rsid w:val="00773BD2"/>
    <w:rsid w:val="00774C67"/>
    <w:rsid w:val="0077504D"/>
    <w:rsid w:val="00775FAF"/>
    <w:rsid w:val="007761EB"/>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87B7F"/>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5F42"/>
    <w:rsid w:val="00796008"/>
    <w:rsid w:val="00796076"/>
    <w:rsid w:val="00796161"/>
    <w:rsid w:val="007961A6"/>
    <w:rsid w:val="007965E0"/>
    <w:rsid w:val="007966BA"/>
    <w:rsid w:val="007968A3"/>
    <w:rsid w:val="00796D4A"/>
    <w:rsid w:val="00797722"/>
    <w:rsid w:val="007978E8"/>
    <w:rsid w:val="007A08E5"/>
    <w:rsid w:val="007A0FC0"/>
    <w:rsid w:val="007A12AE"/>
    <w:rsid w:val="007A16FB"/>
    <w:rsid w:val="007A2020"/>
    <w:rsid w:val="007A2E03"/>
    <w:rsid w:val="007A2FC9"/>
    <w:rsid w:val="007A3487"/>
    <w:rsid w:val="007A34A6"/>
    <w:rsid w:val="007A3EE6"/>
    <w:rsid w:val="007A40C1"/>
    <w:rsid w:val="007A4BB9"/>
    <w:rsid w:val="007A5BB5"/>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393"/>
    <w:rsid w:val="007E0B42"/>
    <w:rsid w:val="007E0E5F"/>
    <w:rsid w:val="007E0E94"/>
    <w:rsid w:val="007E0EA0"/>
    <w:rsid w:val="007E0EB8"/>
    <w:rsid w:val="007E0EE4"/>
    <w:rsid w:val="007E15A7"/>
    <w:rsid w:val="007E1C5F"/>
    <w:rsid w:val="007E1D0D"/>
    <w:rsid w:val="007E1EC9"/>
    <w:rsid w:val="007E238F"/>
    <w:rsid w:val="007E2813"/>
    <w:rsid w:val="007E31D9"/>
    <w:rsid w:val="007E3AEE"/>
    <w:rsid w:val="007E4355"/>
    <w:rsid w:val="007E439C"/>
    <w:rsid w:val="007E46FE"/>
    <w:rsid w:val="007E4B42"/>
    <w:rsid w:val="007E6636"/>
    <w:rsid w:val="007E66B5"/>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691"/>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65B"/>
    <w:rsid w:val="0080777B"/>
    <w:rsid w:val="00807F1E"/>
    <w:rsid w:val="00807F3B"/>
    <w:rsid w:val="008105B4"/>
    <w:rsid w:val="0081060F"/>
    <w:rsid w:val="008106C0"/>
    <w:rsid w:val="0081091D"/>
    <w:rsid w:val="00810F23"/>
    <w:rsid w:val="008110A9"/>
    <w:rsid w:val="00811D16"/>
    <w:rsid w:val="00813485"/>
    <w:rsid w:val="00813CE0"/>
    <w:rsid w:val="008141FA"/>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376"/>
    <w:rsid w:val="0082440E"/>
    <w:rsid w:val="00824F26"/>
    <w:rsid w:val="00824F68"/>
    <w:rsid w:val="0082522B"/>
    <w:rsid w:val="008258A1"/>
    <w:rsid w:val="00825AAE"/>
    <w:rsid w:val="00826193"/>
    <w:rsid w:val="008264EB"/>
    <w:rsid w:val="008269CF"/>
    <w:rsid w:val="008272F3"/>
    <w:rsid w:val="00830036"/>
    <w:rsid w:val="00830445"/>
    <w:rsid w:val="00830AD3"/>
    <w:rsid w:val="00830BE5"/>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16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1D2E"/>
    <w:rsid w:val="00882658"/>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6D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2C92"/>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5F3"/>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3DD"/>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08C"/>
    <w:rsid w:val="008F7908"/>
    <w:rsid w:val="009029BE"/>
    <w:rsid w:val="009029C2"/>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430E"/>
    <w:rsid w:val="009771B9"/>
    <w:rsid w:val="00977494"/>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59F7"/>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315"/>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84E"/>
    <w:rsid w:val="009C5A1D"/>
    <w:rsid w:val="009C5CF1"/>
    <w:rsid w:val="009C6103"/>
    <w:rsid w:val="009C675F"/>
    <w:rsid w:val="009C7901"/>
    <w:rsid w:val="009C7913"/>
    <w:rsid w:val="009D0916"/>
    <w:rsid w:val="009D0DB0"/>
    <w:rsid w:val="009D158E"/>
    <w:rsid w:val="009D1704"/>
    <w:rsid w:val="009D2AE5"/>
    <w:rsid w:val="009D352B"/>
    <w:rsid w:val="009D3F0E"/>
    <w:rsid w:val="009D47AF"/>
    <w:rsid w:val="009D5225"/>
    <w:rsid w:val="009D55A4"/>
    <w:rsid w:val="009D6D1A"/>
    <w:rsid w:val="009D719F"/>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A22"/>
    <w:rsid w:val="009E7100"/>
    <w:rsid w:val="009F0660"/>
    <w:rsid w:val="009F06BA"/>
    <w:rsid w:val="009F0AB3"/>
    <w:rsid w:val="009F0C63"/>
    <w:rsid w:val="009F0E95"/>
    <w:rsid w:val="009F10E4"/>
    <w:rsid w:val="009F18D0"/>
    <w:rsid w:val="009F1FF7"/>
    <w:rsid w:val="009F26C1"/>
    <w:rsid w:val="009F2C5D"/>
    <w:rsid w:val="009F30B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689"/>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5E3"/>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74E"/>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3ED2"/>
    <w:rsid w:val="00A5455C"/>
    <w:rsid w:val="00A5482B"/>
    <w:rsid w:val="00A5512C"/>
    <w:rsid w:val="00A55416"/>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3A5"/>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0E7"/>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74E"/>
    <w:rsid w:val="00AB0A86"/>
    <w:rsid w:val="00AB14F4"/>
    <w:rsid w:val="00AB16AE"/>
    <w:rsid w:val="00AB1CD0"/>
    <w:rsid w:val="00AB2618"/>
    <w:rsid w:val="00AB2648"/>
    <w:rsid w:val="00AB2CF4"/>
    <w:rsid w:val="00AB2E1E"/>
    <w:rsid w:val="00AB2F8A"/>
    <w:rsid w:val="00AB3267"/>
    <w:rsid w:val="00AB3FFE"/>
    <w:rsid w:val="00AB4DE6"/>
    <w:rsid w:val="00AB4EAB"/>
    <w:rsid w:val="00AB533D"/>
    <w:rsid w:val="00AB54C3"/>
    <w:rsid w:val="00AB5AF2"/>
    <w:rsid w:val="00AB5D5B"/>
    <w:rsid w:val="00AB5E50"/>
    <w:rsid w:val="00AB64C0"/>
    <w:rsid w:val="00AB65DB"/>
    <w:rsid w:val="00AB7629"/>
    <w:rsid w:val="00AB77E2"/>
    <w:rsid w:val="00AB792D"/>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3B06"/>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3FF3"/>
    <w:rsid w:val="00AF4211"/>
    <w:rsid w:val="00AF4E1A"/>
    <w:rsid w:val="00AF564E"/>
    <w:rsid w:val="00AF582B"/>
    <w:rsid w:val="00AF591C"/>
    <w:rsid w:val="00AF5B0F"/>
    <w:rsid w:val="00AF5CA3"/>
    <w:rsid w:val="00AF6633"/>
    <w:rsid w:val="00AF7BE8"/>
    <w:rsid w:val="00B00003"/>
    <w:rsid w:val="00B011DF"/>
    <w:rsid w:val="00B01495"/>
    <w:rsid w:val="00B01568"/>
    <w:rsid w:val="00B019CF"/>
    <w:rsid w:val="00B025A2"/>
    <w:rsid w:val="00B027B8"/>
    <w:rsid w:val="00B02A31"/>
    <w:rsid w:val="00B03678"/>
    <w:rsid w:val="00B03F63"/>
    <w:rsid w:val="00B041E3"/>
    <w:rsid w:val="00B04537"/>
    <w:rsid w:val="00B04817"/>
    <w:rsid w:val="00B048B2"/>
    <w:rsid w:val="00B051B5"/>
    <w:rsid w:val="00B051BE"/>
    <w:rsid w:val="00B07942"/>
    <w:rsid w:val="00B07955"/>
    <w:rsid w:val="00B07E40"/>
    <w:rsid w:val="00B07E76"/>
    <w:rsid w:val="00B07EEC"/>
    <w:rsid w:val="00B101FF"/>
    <w:rsid w:val="00B105A4"/>
    <w:rsid w:val="00B110DE"/>
    <w:rsid w:val="00B1119D"/>
    <w:rsid w:val="00B11297"/>
    <w:rsid w:val="00B11432"/>
    <w:rsid w:val="00B119F5"/>
    <w:rsid w:val="00B11B38"/>
    <w:rsid w:val="00B12288"/>
    <w:rsid w:val="00B12330"/>
    <w:rsid w:val="00B12C72"/>
    <w:rsid w:val="00B1352B"/>
    <w:rsid w:val="00B138F3"/>
    <w:rsid w:val="00B13A35"/>
    <w:rsid w:val="00B13E10"/>
    <w:rsid w:val="00B14473"/>
    <w:rsid w:val="00B14486"/>
    <w:rsid w:val="00B14E56"/>
    <w:rsid w:val="00B1537B"/>
    <w:rsid w:val="00B16483"/>
    <w:rsid w:val="00B16E83"/>
    <w:rsid w:val="00B1718B"/>
    <w:rsid w:val="00B176AF"/>
    <w:rsid w:val="00B17D7A"/>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A83"/>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723"/>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978"/>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1B"/>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6F66"/>
    <w:rsid w:val="00BD72E6"/>
    <w:rsid w:val="00BE01AE"/>
    <w:rsid w:val="00BE1C19"/>
    <w:rsid w:val="00BE1C5E"/>
    <w:rsid w:val="00BE2236"/>
    <w:rsid w:val="00BE2572"/>
    <w:rsid w:val="00BE2ACA"/>
    <w:rsid w:val="00BE34AF"/>
    <w:rsid w:val="00BE40B1"/>
    <w:rsid w:val="00BE439E"/>
    <w:rsid w:val="00BE45B6"/>
    <w:rsid w:val="00BE4BC2"/>
    <w:rsid w:val="00BE4FD1"/>
    <w:rsid w:val="00BE528D"/>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3C99"/>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785"/>
    <w:rsid w:val="00C158D9"/>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CE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017"/>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EEE"/>
    <w:rsid w:val="00C85FFA"/>
    <w:rsid w:val="00C861E9"/>
    <w:rsid w:val="00C864DC"/>
    <w:rsid w:val="00C86AB3"/>
    <w:rsid w:val="00C8738E"/>
    <w:rsid w:val="00C9072A"/>
    <w:rsid w:val="00C90796"/>
    <w:rsid w:val="00C90881"/>
    <w:rsid w:val="00C90AA2"/>
    <w:rsid w:val="00C90BCA"/>
    <w:rsid w:val="00C90D3E"/>
    <w:rsid w:val="00C9153B"/>
    <w:rsid w:val="00C91F69"/>
    <w:rsid w:val="00C94323"/>
    <w:rsid w:val="00C94AA4"/>
    <w:rsid w:val="00C967F5"/>
    <w:rsid w:val="00C970BB"/>
    <w:rsid w:val="00C978AF"/>
    <w:rsid w:val="00C97ABE"/>
    <w:rsid w:val="00C97CB9"/>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341"/>
    <w:rsid w:val="00CC28E2"/>
    <w:rsid w:val="00CC3BAC"/>
    <w:rsid w:val="00CC518E"/>
    <w:rsid w:val="00CC6362"/>
    <w:rsid w:val="00CC69D0"/>
    <w:rsid w:val="00CC73F0"/>
    <w:rsid w:val="00CD01CC"/>
    <w:rsid w:val="00CD043A"/>
    <w:rsid w:val="00CD1E50"/>
    <w:rsid w:val="00CD1ED4"/>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CF7C74"/>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67E"/>
    <w:rsid w:val="00D048EE"/>
    <w:rsid w:val="00D04B17"/>
    <w:rsid w:val="00D04BAA"/>
    <w:rsid w:val="00D04D66"/>
    <w:rsid w:val="00D0526D"/>
    <w:rsid w:val="00D05A4D"/>
    <w:rsid w:val="00D0677B"/>
    <w:rsid w:val="00D06AAC"/>
    <w:rsid w:val="00D07128"/>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5C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CAA"/>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3BE"/>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5B0"/>
    <w:rsid w:val="00D927EB"/>
    <w:rsid w:val="00D939B2"/>
    <w:rsid w:val="00D95F89"/>
    <w:rsid w:val="00D9703C"/>
    <w:rsid w:val="00D970D2"/>
    <w:rsid w:val="00D9766B"/>
    <w:rsid w:val="00D976EB"/>
    <w:rsid w:val="00D97B23"/>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F98"/>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2B3"/>
    <w:rsid w:val="00DD64B1"/>
    <w:rsid w:val="00DD66E7"/>
    <w:rsid w:val="00DD6FDA"/>
    <w:rsid w:val="00DE06C5"/>
    <w:rsid w:val="00DE1323"/>
    <w:rsid w:val="00DE134D"/>
    <w:rsid w:val="00DE1D22"/>
    <w:rsid w:val="00DE26E4"/>
    <w:rsid w:val="00DE3538"/>
    <w:rsid w:val="00DE3710"/>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008"/>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4B8F"/>
    <w:rsid w:val="00E1513A"/>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555"/>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75C"/>
    <w:rsid w:val="00E54B2C"/>
    <w:rsid w:val="00E5510F"/>
    <w:rsid w:val="00E55C63"/>
    <w:rsid w:val="00E55D53"/>
    <w:rsid w:val="00E55EBF"/>
    <w:rsid w:val="00E560CB"/>
    <w:rsid w:val="00E569EA"/>
    <w:rsid w:val="00E56B0D"/>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2E8"/>
    <w:rsid w:val="00E716C0"/>
    <w:rsid w:val="00E71C07"/>
    <w:rsid w:val="00E73189"/>
    <w:rsid w:val="00E73318"/>
    <w:rsid w:val="00E733B9"/>
    <w:rsid w:val="00E7378C"/>
    <w:rsid w:val="00E739BE"/>
    <w:rsid w:val="00E741AA"/>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0A8"/>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5AC"/>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73B"/>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235"/>
    <w:rsid w:val="00EE2663"/>
    <w:rsid w:val="00EE4047"/>
    <w:rsid w:val="00EE55F5"/>
    <w:rsid w:val="00EE5855"/>
    <w:rsid w:val="00EE5A09"/>
    <w:rsid w:val="00EE6232"/>
    <w:rsid w:val="00EE62ED"/>
    <w:rsid w:val="00EE64FE"/>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37D5"/>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8D1"/>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230"/>
    <w:rsid w:val="00F3138A"/>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647"/>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317"/>
    <w:rsid w:val="00F65659"/>
    <w:rsid w:val="00F656D5"/>
    <w:rsid w:val="00F658E7"/>
    <w:rsid w:val="00F667B5"/>
    <w:rsid w:val="00F6697F"/>
    <w:rsid w:val="00F676CB"/>
    <w:rsid w:val="00F67946"/>
    <w:rsid w:val="00F67CA5"/>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6BE0"/>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1D53"/>
    <w:rsid w:val="00F9206A"/>
    <w:rsid w:val="00F92A53"/>
    <w:rsid w:val="00F92AC4"/>
    <w:rsid w:val="00F930CD"/>
    <w:rsid w:val="00F932ED"/>
    <w:rsid w:val="00F93F4F"/>
    <w:rsid w:val="00F9441E"/>
    <w:rsid w:val="00F9448B"/>
    <w:rsid w:val="00F954E8"/>
    <w:rsid w:val="00F95BB0"/>
    <w:rsid w:val="00F95E94"/>
    <w:rsid w:val="00F9620A"/>
    <w:rsid w:val="00F962B6"/>
    <w:rsid w:val="00F966DF"/>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C6B"/>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229"/>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762"/>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1D74E7"/>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msonormal0">
    <w:name w:val="msonormal"/>
    <w:basedOn w:val="Normal"/>
    <w:rsid w:val="003D5BFD"/>
    <w:pPr>
      <w:spacing w:before="100" w:beforeAutospacing="1" w:after="100" w:afterAutospacing="1"/>
    </w:pPr>
    <w:rPr>
      <w:lang w:val="en-US" w:eastAsia="en-US" w:bidi="ar-SA"/>
    </w:rPr>
  </w:style>
  <w:style w:type="paragraph" w:customStyle="1" w:styleId="font0">
    <w:name w:val="font0"/>
    <w:basedOn w:val="Normal"/>
    <w:rsid w:val="003D5BFD"/>
    <w:pPr>
      <w:spacing w:before="100" w:beforeAutospacing="1" w:after="100" w:afterAutospacing="1"/>
    </w:pPr>
    <w:rPr>
      <w:rFonts w:ascii="Calibri" w:hAnsi="Calibri" w:cs="Calibri"/>
      <w:color w:val="000000"/>
      <w:sz w:val="22"/>
      <w:szCs w:val="22"/>
      <w:lang w:val="en-US" w:eastAsia="en-US" w:bidi="ar-SA"/>
    </w:rPr>
  </w:style>
  <w:style w:type="paragraph" w:customStyle="1" w:styleId="xl76">
    <w:name w:val="xl76"/>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lang w:val="en-US" w:eastAsia="en-US" w:bidi="ar-SA"/>
    </w:rPr>
  </w:style>
  <w:style w:type="paragraph" w:customStyle="1" w:styleId="xl77">
    <w:name w:val="xl77"/>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78">
    <w:name w:val="xl78"/>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lang w:val="en-US" w:eastAsia="en-US" w:bidi="ar-SA"/>
    </w:rPr>
  </w:style>
  <w:style w:type="paragraph" w:customStyle="1" w:styleId="xl79">
    <w:name w:val="xl79"/>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lang w:val="en-US" w:eastAsia="en-US" w:bidi="ar-SA"/>
    </w:rPr>
  </w:style>
  <w:style w:type="paragraph" w:customStyle="1" w:styleId="xl80">
    <w:name w:val="xl80"/>
    <w:basedOn w:val="Normal"/>
    <w:rsid w:val="003D5BF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lang w:val="en-US" w:eastAsia="en-US" w:bidi="ar-SA"/>
    </w:rPr>
  </w:style>
  <w:style w:type="paragraph" w:customStyle="1" w:styleId="xl81">
    <w:name w:val="xl81"/>
    <w:basedOn w:val="Normal"/>
    <w:rsid w:val="003D5BFD"/>
    <w:pPr>
      <w:pBdr>
        <w:top w:val="single" w:sz="4" w:space="0" w:color="auto"/>
        <w:left w:val="single" w:sz="4" w:space="0" w:color="auto"/>
        <w:right w:val="single" w:sz="4" w:space="0" w:color="auto"/>
      </w:pBdr>
      <w:spacing w:before="100" w:beforeAutospacing="1" w:after="100" w:afterAutospacing="1"/>
    </w:pPr>
    <w:rPr>
      <w:color w:val="000000"/>
      <w:lang w:val="en-US" w:eastAsia="en-US" w:bidi="ar-SA"/>
    </w:rPr>
  </w:style>
  <w:style w:type="paragraph" w:customStyle="1" w:styleId="xl82">
    <w:name w:val="xl82"/>
    <w:basedOn w:val="Normal"/>
    <w:rsid w:val="003D5BFD"/>
    <w:pPr>
      <w:pBdr>
        <w:top w:val="single" w:sz="4" w:space="0" w:color="auto"/>
        <w:left w:val="single" w:sz="4" w:space="0" w:color="auto"/>
        <w:right w:val="single" w:sz="4" w:space="0" w:color="auto"/>
      </w:pBdr>
      <w:spacing w:before="100" w:beforeAutospacing="1" w:after="100" w:afterAutospacing="1"/>
      <w:jc w:val="center"/>
    </w:pPr>
    <w:rPr>
      <w:color w:val="000000"/>
      <w:lang w:val="en-US" w:eastAsia="en-US" w:bidi="ar-SA"/>
    </w:rPr>
  </w:style>
  <w:style w:type="paragraph" w:customStyle="1" w:styleId="xl83">
    <w:name w:val="xl83"/>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val="en-US" w:eastAsia="en-US" w:bidi="ar-SA"/>
    </w:rPr>
  </w:style>
  <w:style w:type="paragraph" w:customStyle="1" w:styleId="xl84">
    <w:name w:val="xl84"/>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val="en-US" w:eastAsia="en-US" w:bidi="ar-SA"/>
    </w:rPr>
  </w:style>
  <w:style w:type="paragraph" w:customStyle="1" w:styleId="xl85">
    <w:name w:val="xl85"/>
    <w:basedOn w:val="Normal"/>
    <w:rsid w:val="003D5BFD"/>
    <w:pPr>
      <w:pBdr>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86">
    <w:name w:val="xl86"/>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87">
    <w:name w:val="xl87"/>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8">
    <w:name w:val="xl88"/>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en-US" w:eastAsia="en-US" w:bidi="ar-SA"/>
    </w:rPr>
  </w:style>
  <w:style w:type="paragraph" w:customStyle="1" w:styleId="xl89">
    <w:name w:val="xl89"/>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n-US" w:eastAsia="en-US" w:bidi="ar-SA"/>
    </w:rPr>
  </w:style>
  <w:style w:type="paragraph" w:customStyle="1" w:styleId="xl90">
    <w:name w:val="xl90"/>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lang w:val="en-US" w:eastAsia="en-US" w:bidi="ar-SA"/>
    </w:rPr>
  </w:style>
  <w:style w:type="paragraph" w:customStyle="1" w:styleId="xl91">
    <w:name w:val="xl91"/>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92">
    <w:name w:val="xl92"/>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93">
    <w:name w:val="xl93"/>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lang w:val="en-US" w:eastAsia="en-US" w:bidi="ar-SA"/>
    </w:rPr>
  </w:style>
  <w:style w:type="paragraph" w:customStyle="1" w:styleId="xl94">
    <w:name w:val="xl94"/>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M" w:hAnsi="Arial AM"/>
      <w:lang w:val="en-US" w:eastAsia="en-US" w:bidi="ar-SA"/>
    </w:rPr>
  </w:style>
  <w:style w:type="paragraph" w:customStyle="1" w:styleId="xl95">
    <w:name w:val="xl95"/>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M" w:hAnsi="Arial AM"/>
      <w:color w:val="000000"/>
      <w:lang w:val="en-US" w:eastAsia="en-US" w:bidi="ar-SA"/>
    </w:rPr>
  </w:style>
  <w:style w:type="paragraph" w:customStyle="1" w:styleId="xl96">
    <w:name w:val="xl96"/>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M" w:hAnsi="Arial AM"/>
      <w:lang w:val="en-US" w:eastAsia="en-US" w:bidi="ar-SA"/>
    </w:rPr>
  </w:style>
  <w:style w:type="paragraph" w:customStyle="1" w:styleId="xl97">
    <w:name w:val="xl97"/>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rmenian" w:hAnsi="Arial Armenian"/>
      <w:lang w:val="en-US" w:eastAsia="en-US" w:bidi="ar-SA"/>
    </w:rPr>
  </w:style>
  <w:style w:type="paragraph" w:customStyle="1" w:styleId="xl98">
    <w:name w:val="xl98"/>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rmenian" w:hAnsi="Arial Armenian"/>
      <w:color w:val="000000"/>
      <w:lang w:val="en-US" w:eastAsia="en-US" w:bidi="ar-SA"/>
    </w:rPr>
  </w:style>
  <w:style w:type="paragraph" w:customStyle="1" w:styleId="xl99">
    <w:name w:val="xl99"/>
    <w:basedOn w:val="Normal"/>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lang w:val="en-US" w:eastAsia="en-US" w:bidi="ar-SA"/>
    </w:rPr>
  </w:style>
  <w:style w:type="paragraph" w:customStyle="1" w:styleId="xl100">
    <w:name w:val="xl100"/>
    <w:basedOn w:val="Normal"/>
    <w:rsid w:val="003D5BFD"/>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jc w:val="center"/>
    </w:pPr>
    <w:rPr>
      <w:lang w:val="en-US" w:eastAsia="en-US" w:bidi="ar-SA"/>
    </w:rPr>
  </w:style>
  <w:style w:type="paragraph" w:customStyle="1" w:styleId="xl101">
    <w:name w:val="xl101"/>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2">
    <w:name w:val="xl102"/>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3">
    <w:name w:val="xl103"/>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4">
    <w:name w:val="xl104"/>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5">
    <w:name w:val="xl105"/>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n-US" w:eastAsia="en-US" w:bidi="ar-SA"/>
    </w:rPr>
  </w:style>
  <w:style w:type="paragraph" w:customStyle="1" w:styleId="xl106">
    <w:name w:val="xl106"/>
    <w:basedOn w:val="Normal"/>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n-US" w:eastAsia="en-US" w:bidi="ar-SA"/>
    </w:rPr>
  </w:style>
  <w:style w:type="paragraph" w:customStyle="1" w:styleId="xl107">
    <w:name w:val="xl107"/>
    <w:basedOn w:val="Normal"/>
    <w:rsid w:val="003D5BF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lang w:val="en-US" w:eastAsia="en-US" w:bidi="ar-SA"/>
    </w:rPr>
  </w:style>
  <w:style w:type="paragraph" w:customStyle="1" w:styleId="xl108">
    <w:name w:val="xl108"/>
    <w:basedOn w:val="Normal"/>
    <w:rsid w:val="00A643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val="en-US" w:eastAsia="en-US" w:bidi="ar-SA"/>
    </w:rPr>
  </w:style>
  <w:style w:type="paragraph" w:customStyle="1" w:styleId="xl109">
    <w:name w:val="xl109"/>
    <w:basedOn w:val="Normal"/>
    <w:rsid w:val="00A643A5"/>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en-US" w:eastAsia="en-US" w:bidi="ar-SA"/>
    </w:rPr>
  </w:style>
  <w:style w:type="paragraph" w:customStyle="1" w:styleId="xl110">
    <w:name w:val="xl110"/>
    <w:basedOn w:val="Normal"/>
    <w:rsid w:val="00A643A5"/>
    <w:pPr>
      <w:spacing w:before="100" w:beforeAutospacing="1" w:after="100" w:afterAutospacing="1"/>
      <w:jc w:val="center"/>
      <w:textAlignment w:val="center"/>
    </w:pPr>
    <w:rPr>
      <w:lang w:val="en-US" w:eastAsia="en-US" w:bidi="ar-SA"/>
    </w:rPr>
  </w:style>
  <w:style w:type="paragraph" w:customStyle="1" w:styleId="xl111">
    <w:name w:val="xl111"/>
    <w:basedOn w:val="Normal"/>
    <w:rsid w:val="00A643A5"/>
    <w:pPr>
      <w:spacing w:before="100" w:beforeAutospacing="1" w:after="100" w:afterAutospacing="1"/>
      <w:jc w:val="center"/>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2396215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F6D6D-F790-4811-AFC8-B95FE1F81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4976</TotalTime>
  <Pages>119</Pages>
  <Words>23294</Words>
  <Characters>132782</Characters>
  <Application>Microsoft Office Word</Application>
  <DocSecurity>0</DocSecurity>
  <Lines>1106</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155765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Sargsyan</cp:lastModifiedBy>
  <cp:revision>2237</cp:revision>
  <cp:lastPrinted>2018-02-16T07:12:00Z</cp:lastPrinted>
  <dcterms:created xsi:type="dcterms:W3CDTF">2019-10-28T07:04:00Z</dcterms:created>
  <dcterms:modified xsi:type="dcterms:W3CDTF">2026-04-30T12:31:00Z</dcterms:modified>
</cp:coreProperties>
</file>